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asciiTheme="minorEastAsia" w:hAnsiTheme="minorEastAsia"/>
          <w:b/>
          <w:sz w:val="28"/>
          <w:szCs w:val="28"/>
        </w:rPr>
      </w:pPr>
      <w:r>
        <w:rPr>
          <w:rFonts w:hint="eastAsia" w:asciiTheme="minorEastAsia" w:hAnsiTheme="minorEastAsia"/>
          <w:b/>
          <w:sz w:val="28"/>
          <w:szCs w:val="28"/>
        </w:rPr>
        <w:t>1</w:t>
      </w:r>
      <w:r>
        <w:rPr>
          <w:rFonts w:asciiTheme="minorEastAsia" w:hAnsiTheme="minorEastAsia"/>
          <w:b/>
          <w:sz w:val="28"/>
          <w:szCs w:val="28"/>
        </w:rPr>
        <w:t>.</w:t>
      </w:r>
      <w:r>
        <w:rPr>
          <w:rFonts w:hint="eastAsia" w:asciiTheme="minorEastAsia" w:hAnsiTheme="minorEastAsia"/>
          <w:b/>
          <w:sz w:val="28"/>
          <w:szCs w:val="28"/>
        </w:rPr>
        <w:t>放大镜</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【学情分析】</w:t>
      </w:r>
    </w:p>
    <w:p>
      <w:pPr>
        <w:spacing w:line="360" w:lineRule="auto"/>
        <w:ind w:firstLine="420" w:firstLineChars="200"/>
        <w:rPr>
          <w:rFonts w:ascii="宋体" w:hAnsi="宋体" w:eastAsia="宋体"/>
          <w:szCs w:val="21"/>
        </w:rPr>
      </w:pPr>
      <w:r>
        <w:rPr>
          <w:rFonts w:hint="eastAsia" w:ascii="宋体" w:hAnsi="宋体" w:eastAsia="宋体"/>
          <w:szCs w:val="21"/>
        </w:rPr>
        <w:t>学生对放大镜并不陌生，从一年级起放大镜就伴随着他们的科学学习。学生知道放大镜的作用，对放大镜镜片的观察有一定的兴趣，少数学生还对放大镜在生产、生活、学习和科研中的应用有所了解。但大多数学生没有主动观察过放大镜的结构，对人类发明放大镜的意义、放大镜的结构和功能及相互关系并不了解。</w:t>
      </w:r>
    </w:p>
    <w:p>
      <w:pPr>
        <w:spacing w:line="360" w:lineRule="auto"/>
        <w:rPr>
          <w:rFonts w:asciiTheme="minorEastAsia" w:hAnsiTheme="minorEastAsia"/>
          <w:b/>
          <w:color w:val="FF0000"/>
          <w:szCs w:val="21"/>
        </w:rPr>
      </w:pPr>
      <w:r>
        <w:rPr>
          <w:rFonts w:hint="eastAsia" w:asciiTheme="minorEastAsia" w:hAnsiTheme="minorEastAsia"/>
          <w:b/>
          <w:color w:val="00B0F0"/>
          <w:szCs w:val="21"/>
          <w:lang w:eastAsia="zh-Hans"/>
        </w:rPr>
        <w:t>【教学目标】</w:t>
      </w:r>
    </w:p>
    <w:p>
      <w:pPr>
        <w:spacing w:line="360" w:lineRule="auto"/>
        <w:ind w:firstLine="420" w:firstLineChars="200"/>
        <w:rPr>
          <w:rFonts w:asciiTheme="minorEastAsia" w:hAnsiTheme="minorEastAsia"/>
          <w:szCs w:val="21"/>
        </w:rPr>
      </w:pPr>
      <w:r>
        <w:rPr>
          <w:rFonts w:hint="eastAsia" w:asciiTheme="minorEastAsia" w:hAnsiTheme="minorEastAsia"/>
          <w:b/>
          <w:bCs/>
          <w:szCs w:val="21"/>
        </w:rPr>
        <w:t>科学观念</w:t>
      </w:r>
      <w:r>
        <w:rPr>
          <w:rFonts w:hint="eastAsia" w:asciiTheme="minorEastAsia" w:hAnsiTheme="minorEastAsia"/>
          <w:szCs w:val="21"/>
        </w:rPr>
        <w:t>：通过对放大镜镜片的观察，知道放大镜又叫凸透镜，镜片透明且中央厚、边缘薄，认识到放大镜放大倍数与镜片的凸度有关。</w:t>
      </w:r>
    </w:p>
    <w:p>
      <w:pPr>
        <w:spacing w:line="360" w:lineRule="auto"/>
        <w:ind w:firstLine="420" w:firstLineChars="200"/>
        <w:rPr>
          <w:rFonts w:asciiTheme="minorEastAsia" w:hAnsiTheme="minorEastAsia"/>
          <w:szCs w:val="21"/>
        </w:rPr>
      </w:pPr>
      <w:r>
        <w:rPr>
          <w:rFonts w:hint="eastAsia" w:asciiTheme="minorEastAsia" w:hAnsiTheme="minorEastAsia"/>
          <w:b/>
          <w:szCs w:val="21"/>
        </w:rPr>
        <w:t>科学思维：</w:t>
      </w:r>
      <w:r>
        <w:rPr>
          <w:rFonts w:hint="eastAsia" w:asciiTheme="minorEastAsia" w:hAnsiTheme="minorEastAsia"/>
          <w:szCs w:val="21"/>
        </w:rPr>
        <w:t>用比较的方法，发现放大镜镜片的结构特点和功能。</w:t>
      </w:r>
    </w:p>
    <w:p>
      <w:pPr>
        <w:spacing w:line="360" w:lineRule="auto"/>
        <w:ind w:firstLine="420" w:firstLineChars="200"/>
        <w:rPr>
          <w:rFonts w:asciiTheme="minorEastAsia" w:hAnsiTheme="minorEastAsia"/>
          <w:szCs w:val="21"/>
        </w:rPr>
      </w:pPr>
      <w:r>
        <w:rPr>
          <w:rFonts w:hint="eastAsia" w:asciiTheme="minorEastAsia" w:hAnsiTheme="minorEastAsia"/>
          <w:b/>
          <w:bCs/>
          <w:szCs w:val="21"/>
        </w:rPr>
        <w:t>探究实践：</w:t>
      </w:r>
      <w:r>
        <w:rPr>
          <w:rFonts w:hint="eastAsia" w:asciiTheme="minorEastAsia" w:hAnsiTheme="minorEastAsia"/>
          <w:szCs w:val="21"/>
        </w:rPr>
        <w:t>通过观察比较不同镜片的探究活动，了解放大镜的特点，并使用身边的材料制作一个放大镜，加深对放大镜镜片特点的理解。</w:t>
      </w:r>
    </w:p>
    <w:p>
      <w:pPr>
        <w:spacing w:line="360" w:lineRule="auto"/>
        <w:ind w:firstLine="420" w:firstLineChars="200"/>
        <w:rPr>
          <w:rFonts w:asciiTheme="minorEastAsia" w:hAnsiTheme="minorEastAsia"/>
          <w:b/>
          <w:bCs/>
          <w:szCs w:val="21"/>
        </w:rPr>
      </w:pPr>
      <w:r>
        <w:rPr>
          <w:rFonts w:hint="eastAsia" w:asciiTheme="minorEastAsia" w:hAnsiTheme="minorEastAsia"/>
          <w:b/>
          <w:bCs/>
          <w:szCs w:val="21"/>
        </w:rPr>
        <w:t>态度责任：</w:t>
      </w:r>
      <w:r>
        <w:rPr>
          <w:rFonts w:hint="eastAsia" w:asciiTheme="minorEastAsia" w:hAnsiTheme="minorEastAsia"/>
          <w:szCs w:val="21"/>
        </w:rPr>
        <w:t>感受到人类对微小世界的好奇和社会的需求是人类发明放大镜的动力，形成用放大镜观察身边世界和对放大镜进行科学探究的兴趣。</w:t>
      </w:r>
    </w:p>
    <w:p>
      <w:pPr>
        <w:spacing w:line="360" w:lineRule="auto"/>
        <w:rPr>
          <w:rFonts w:asciiTheme="minorEastAsia" w:hAnsiTheme="minorEastAsia"/>
          <w:b/>
          <w:color w:val="00B0F0"/>
          <w:szCs w:val="21"/>
          <w:highlight w:val="yellow"/>
        </w:rPr>
      </w:pPr>
      <w:r>
        <w:rPr>
          <w:rFonts w:hint="eastAsia" w:asciiTheme="minorEastAsia" w:hAnsiTheme="minorEastAsia"/>
          <w:b/>
          <w:color w:val="00B0F0"/>
          <w:szCs w:val="21"/>
          <w:lang w:eastAsia="zh-Hans"/>
        </w:rPr>
        <w:t>【教学重难点】</w:t>
      </w:r>
    </w:p>
    <w:p>
      <w:pPr>
        <w:spacing w:line="360" w:lineRule="auto"/>
        <w:ind w:firstLine="420" w:firstLineChars="200"/>
        <w:rPr>
          <w:rFonts w:asciiTheme="minorEastAsia" w:hAnsiTheme="minorEastAsia"/>
          <w:szCs w:val="21"/>
        </w:rPr>
      </w:pPr>
      <w:r>
        <w:rPr>
          <w:rFonts w:hint="eastAsia" w:asciiTheme="minorEastAsia" w:hAnsiTheme="minorEastAsia"/>
          <w:szCs w:val="21"/>
        </w:rPr>
        <w:t>重点：知道放大镜镜片是透明的，中央厚、边缘薄，放大倍数与镜片的凸度有关。</w:t>
      </w:r>
    </w:p>
    <w:p>
      <w:pPr>
        <w:spacing w:line="360" w:lineRule="auto"/>
        <w:ind w:firstLine="420" w:firstLineChars="200"/>
        <w:rPr>
          <w:rFonts w:asciiTheme="minorEastAsia" w:hAnsiTheme="minorEastAsia"/>
          <w:szCs w:val="21"/>
        </w:rPr>
      </w:pPr>
      <w:r>
        <w:rPr>
          <w:rFonts w:hint="eastAsia" w:asciiTheme="minorEastAsia" w:hAnsiTheme="minorEastAsia"/>
          <w:szCs w:val="21"/>
        </w:rPr>
        <w:t>难点：通过观察比较不同放大倍数的放大镜镜片的活动发现镜片的特点。</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【教学准备】</w:t>
      </w:r>
    </w:p>
    <w:p>
      <w:pPr>
        <w:spacing w:line="360" w:lineRule="auto"/>
        <w:ind w:firstLine="420" w:firstLineChars="200"/>
        <w:rPr>
          <w:rFonts w:ascii="宋体" w:hAnsi="宋体" w:eastAsia="宋体"/>
          <w:szCs w:val="21"/>
        </w:rPr>
      </w:pPr>
      <w:r>
        <w:rPr>
          <w:rFonts w:hint="eastAsia" w:ascii="宋体" w:hAnsi="宋体" w:eastAsia="宋体"/>
          <w:szCs w:val="21"/>
        </w:rPr>
        <w:t>教师：1.教学课件；2.放大镜。</w:t>
      </w:r>
    </w:p>
    <w:p>
      <w:pPr>
        <w:spacing w:line="360" w:lineRule="auto"/>
        <w:ind w:firstLine="420" w:firstLineChars="200"/>
        <w:rPr>
          <w:rFonts w:ascii="宋体" w:hAnsi="宋体" w:eastAsia="宋体"/>
          <w:szCs w:val="21"/>
        </w:rPr>
      </w:pPr>
      <w:r>
        <w:rPr>
          <w:rFonts w:hint="eastAsia" w:ascii="宋体" w:hAnsi="宋体" w:eastAsia="宋体"/>
          <w:szCs w:val="21"/>
        </w:rPr>
        <w:t>学生：1.放大镜、放大镜镜片、玻璃片、近视眼镜镜片、同直径不同放大倍数的三个放大镜镜片、圆底烧瓶、水、烧杯；2.观察记录单。</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【教学过程】</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一、聚焦：放大镜的使用和作用（预设5分钟）</w:t>
      </w:r>
    </w:p>
    <w:p>
      <w:pPr>
        <w:spacing w:line="360" w:lineRule="auto"/>
        <w:ind w:left="458" w:leftChars="218"/>
        <w:rPr>
          <w:rFonts w:ascii="楷体" w:hAnsi="楷体" w:eastAsia="楷体"/>
          <w:szCs w:val="21"/>
          <w:u w:val="single"/>
        </w:rPr>
      </w:pPr>
      <w:r>
        <w:rPr>
          <w:rFonts w:hint="eastAsia" w:ascii="楷体" w:hAnsi="楷体" w:eastAsia="楷体"/>
          <w:szCs w:val="21"/>
        </w:rPr>
        <w:t>材料准备：课件、放大镜</w:t>
      </w:r>
    </w:p>
    <w:p>
      <w:pPr>
        <w:spacing w:line="360" w:lineRule="auto"/>
        <w:ind w:firstLine="420" w:firstLineChars="200"/>
        <w:rPr>
          <w:rFonts w:asciiTheme="minorEastAsia" w:hAnsiTheme="minorEastAsia"/>
          <w:szCs w:val="21"/>
        </w:rPr>
      </w:pPr>
      <w:r>
        <w:rPr>
          <w:rFonts w:hint="eastAsia" w:asciiTheme="minorEastAsia" w:hAnsiTheme="minorEastAsia"/>
          <w:szCs w:val="21"/>
        </w:rPr>
        <w:t>1.出示放大镜，这是什么？</w:t>
      </w:r>
    </w:p>
    <w:p>
      <w:pPr>
        <w:spacing w:line="360" w:lineRule="auto"/>
        <w:ind w:firstLine="420" w:firstLineChars="200"/>
        <w:rPr>
          <w:rFonts w:asciiTheme="minorEastAsia" w:hAnsiTheme="minorEastAsia"/>
          <w:szCs w:val="21"/>
        </w:rPr>
      </w:pPr>
      <w:r>
        <w:rPr>
          <w:rFonts w:hint="eastAsia" w:asciiTheme="minorEastAsia" w:hAnsiTheme="minorEastAsia"/>
          <w:szCs w:val="21"/>
        </w:rPr>
        <w:t xml:space="preserve">  揭示课题：放大镜（板书）</w:t>
      </w:r>
    </w:p>
    <w:p>
      <w:pPr>
        <w:spacing w:line="360" w:lineRule="auto"/>
        <w:ind w:firstLine="420" w:firstLineChars="200"/>
        <w:rPr>
          <w:rFonts w:asciiTheme="minorEastAsia" w:hAnsiTheme="minorEastAsia"/>
          <w:szCs w:val="21"/>
        </w:rPr>
      </w:pPr>
      <w:r>
        <w:rPr>
          <w:rFonts w:hint="eastAsia" w:asciiTheme="minorEastAsia" w:hAnsiTheme="minorEastAsia"/>
          <w:szCs w:val="21"/>
        </w:rPr>
        <w:t>2.提问：你知道哪些地方会应用到放大镜？</w:t>
      </w:r>
    </w:p>
    <w:p>
      <w:pPr>
        <w:spacing w:line="360" w:lineRule="auto"/>
        <w:ind w:firstLine="420" w:firstLineChars="200"/>
        <w:rPr>
          <w:rFonts w:asciiTheme="minorEastAsia" w:hAnsiTheme="minorEastAsia"/>
          <w:szCs w:val="21"/>
        </w:rPr>
      </w:pPr>
      <w:r>
        <w:rPr>
          <w:rFonts w:hint="eastAsia" w:asciiTheme="minorEastAsia" w:hAnsiTheme="minorEastAsia"/>
          <w:szCs w:val="21"/>
        </w:rPr>
        <w:t>（预设：珠宝玉石鉴定、学生观察小动物、精密仪器修理、考古文物研究、农林专家研究植物、公安物证检验……）</w:t>
      </w:r>
    </w:p>
    <w:p>
      <w:pPr>
        <w:spacing w:line="360" w:lineRule="auto"/>
        <w:ind w:firstLine="420" w:firstLineChars="200"/>
        <w:rPr>
          <w:rFonts w:asciiTheme="minorEastAsia" w:hAnsiTheme="minorEastAsia"/>
          <w:szCs w:val="21"/>
        </w:rPr>
      </w:pPr>
      <w:r>
        <w:rPr>
          <w:rFonts w:hint="eastAsia" w:asciiTheme="minorEastAsia" w:hAnsiTheme="minorEastAsia"/>
          <w:szCs w:val="21"/>
        </w:rPr>
        <w:t>小结：人们在生产、生活、学习和科研中经常用到放大镜。</w:t>
      </w:r>
    </w:p>
    <w:p>
      <w:pPr>
        <w:spacing w:line="360" w:lineRule="auto"/>
        <w:ind w:firstLine="420" w:firstLineChars="200"/>
        <w:rPr>
          <w:rFonts w:asciiTheme="minorEastAsia" w:hAnsiTheme="minorEastAsia"/>
          <w:szCs w:val="21"/>
        </w:rPr>
      </w:pPr>
      <w:r>
        <w:rPr>
          <w:rFonts w:hint="eastAsia" w:asciiTheme="minorEastAsia" w:hAnsiTheme="minorEastAsia"/>
          <w:szCs w:val="21"/>
        </w:rPr>
        <w:t>3.实践：你会使用放大镜观察自己的指纹吗？</w:t>
      </w:r>
    </w:p>
    <w:p>
      <w:pPr>
        <w:spacing w:line="360" w:lineRule="auto"/>
        <w:ind w:firstLine="420" w:firstLineChars="200"/>
        <w:rPr>
          <w:rFonts w:asciiTheme="minorEastAsia" w:hAnsiTheme="minorEastAsia"/>
          <w:szCs w:val="21"/>
        </w:rPr>
      </w:pPr>
      <w:r>
        <w:rPr>
          <w:rFonts w:hint="eastAsia" w:asciiTheme="minorEastAsia" w:hAnsiTheme="minorEastAsia"/>
          <w:szCs w:val="21"/>
        </w:rPr>
        <w:t>学生操作演示并介绍使用方法。</w:t>
      </w:r>
    </w:p>
    <w:p>
      <w:pPr>
        <w:spacing w:line="360" w:lineRule="auto"/>
        <w:ind w:firstLine="420" w:firstLineChars="200"/>
        <w:rPr>
          <w:rFonts w:asciiTheme="minorEastAsia" w:hAnsiTheme="minorEastAsia"/>
          <w:szCs w:val="21"/>
        </w:rPr>
      </w:pPr>
      <w:r>
        <w:rPr>
          <w:rFonts w:hint="eastAsia" w:asciiTheme="minorEastAsia" w:hAnsiTheme="minorEastAsia"/>
          <w:szCs w:val="21"/>
        </w:rPr>
        <w:t>（预设：镜动，物不动；物动，镜不动；看到大而清晰的图像为止。）</w:t>
      </w:r>
    </w:p>
    <w:p>
      <w:pPr>
        <w:spacing w:line="360" w:lineRule="auto"/>
        <w:ind w:firstLine="420" w:firstLineChars="200"/>
        <w:rPr>
          <w:rFonts w:asciiTheme="minorEastAsia" w:hAnsiTheme="minorEastAsia"/>
          <w:szCs w:val="21"/>
        </w:rPr>
      </w:pPr>
      <w:r>
        <w:rPr>
          <w:rFonts w:hint="eastAsia" w:asciiTheme="minorEastAsia" w:hAnsiTheme="minorEastAsia"/>
          <w:szCs w:val="21"/>
        </w:rPr>
        <w:t>4.提问：通过观察指纹，你发现放大镜有什么作用呢？</w:t>
      </w:r>
    </w:p>
    <w:p>
      <w:pPr>
        <w:spacing w:line="360" w:lineRule="auto"/>
        <w:ind w:left="458" w:leftChars="218"/>
        <w:rPr>
          <w:rFonts w:ascii="楷体" w:hAnsi="楷体" w:eastAsia="楷体" w:cs="楷体"/>
          <w:szCs w:val="21"/>
        </w:rPr>
      </w:pPr>
      <w:r>
        <w:rPr>
          <w:rFonts w:hint="eastAsia" w:asciiTheme="minorEastAsia" w:hAnsiTheme="minorEastAsia"/>
          <w:szCs w:val="21"/>
        </w:rPr>
        <w:t>小结：放大镜的作用是能把物体的图像放大，使我们看到物体的更多细节。</w:t>
      </w:r>
      <w:r>
        <w:rPr>
          <w:rFonts w:hint="eastAsia" w:ascii="楷体" w:hAnsi="楷体" w:eastAsia="楷体" w:cs="楷体"/>
          <w:szCs w:val="21"/>
        </w:rPr>
        <w:t>【设计意图】明确了本课的研究对象，回顾了放大镜的使用方法，实现了从</w:t>
      </w:r>
    </w:p>
    <w:p>
      <w:pPr>
        <w:spacing w:line="360" w:lineRule="auto"/>
        <w:rPr>
          <w:rFonts w:ascii="楷体" w:hAnsi="楷体" w:eastAsia="楷体" w:cs="楷体"/>
          <w:szCs w:val="21"/>
        </w:rPr>
      </w:pPr>
      <w:r>
        <w:rPr>
          <w:rFonts w:hint="eastAsia" w:ascii="楷体" w:hAnsi="楷体" w:eastAsia="楷体" w:cs="楷体"/>
          <w:szCs w:val="21"/>
        </w:rPr>
        <w:t>使用放大镜到研究放大镜的转变，从关注放大镜作用引起学生观察镜片的兴趣。</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二、探索和研讨：放大镜镜片特点（预设25分钟）</w:t>
      </w:r>
    </w:p>
    <w:p>
      <w:pPr>
        <w:spacing w:line="360" w:lineRule="auto"/>
        <w:ind w:firstLine="420" w:firstLineChars="200"/>
        <w:rPr>
          <w:rFonts w:ascii="楷体" w:hAnsi="楷体" w:eastAsia="楷体" w:cs="楷体"/>
          <w:szCs w:val="21"/>
        </w:rPr>
      </w:pPr>
      <w:r>
        <w:rPr>
          <w:rFonts w:hint="eastAsia" w:ascii="楷体" w:hAnsi="楷体" w:eastAsia="楷体" w:cs="楷体"/>
          <w:szCs w:val="21"/>
        </w:rPr>
        <w:t>材料准备：放大镜镜片、玻璃片、近视眼镜镜片、同直径不同放大倍数的三个放大镜、观察记录单</w:t>
      </w:r>
    </w:p>
    <w:p>
      <w:pPr>
        <w:spacing w:line="360" w:lineRule="auto"/>
        <w:ind w:firstLine="480"/>
        <w:rPr>
          <w:rFonts w:asciiTheme="minorEastAsia" w:hAnsiTheme="minorEastAsia"/>
          <w:szCs w:val="21"/>
        </w:rPr>
      </w:pPr>
      <w:r>
        <w:rPr>
          <w:rFonts w:hint="eastAsia" w:asciiTheme="minorEastAsia" w:hAnsiTheme="minorEastAsia"/>
          <w:szCs w:val="21"/>
        </w:rPr>
        <w:t>过渡：放大镜的这种功能与它的镜片有关，那么放大镜的镜片有什么特点呢？下面我们一起通过“观察”、“比较”的科学学习方法来找找放大镜镜片的结构特点吧！</w:t>
      </w:r>
    </w:p>
    <w:p>
      <w:pPr>
        <w:spacing w:line="360" w:lineRule="auto"/>
        <w:ind w:firstLine="480"/>
        <w:rPr>
          <w:rFonts w:asciiTheme="minorEastAsia" w:hAnsiTheme="minorEastAsia"/>
          <w:szCs w:val="21"/>
        </w:rPr>
      </w:pPr>
      <w:r>
        <w:rPr>
          <w:rFonts w:hint="eastAsia" w:asciiTheme="minorEastAsia" w:hAnsiTheme="minorEastAsia"/>
          <w:szCs w:val="21"/>
        </w:rPr>
        <w:t>（一）观察比较放大镜镜片、玻璃片和近视眼镜镜片</w:t>
      </w:r>
    </w:p>
    <w:p>
      <w:pPr>
        <w:spacing w:line="360" w:lineRule="auto"/>
        <w:ind w:firstLine="480"/>
        <w:rPr>
          <w:rFonts w:asciiTheme="minorEastAsia" w:hAnsiTheme="minorEastAsia"/>
          <w:szCs w:val="21"/>
        </w:rPr>
      </w:pPr>
      <w:r>
        <w:rPr>
          <w:rFonts w:hint="eastAsia" w:asciiTheme="minorEastAsia" w:hAnsiTheme="minorEastAsia"/>
          <w:szCs w:val="21"/>
        </w:rPr>
        <w:t>1.指导：通过使用三种镜片观察文字并将观察发现记录在记录单中，可以用简图或文字来表述镜片的特点。</w:t>
      </w:r>
    </w:p>
    <w:p>
      <w:pPr>
        <w:spacing w:line="360" w:lineRule="auto"/>
        <w:ind w:firstLine="480"/>
        <w:rPr>
          <w:rFonts w:asciiTheme="minorEastAsia" w:hAnsiTheme="minorEastAsia"/>
          <w:szCs w:val="21"/>
        </w:rPr>
      </w:pPr>
      <w:r>
        <w:rPr>
          <w:rFonts w:hint="eastAsia" w:asciiTheme="minorEastAsia" w:hAnsiTheme="minorEastAsia"/>
          <w:szCs w:val="21"/>
        </w:rPr>
        <w:t>2.学生分组实验。</w:t>
      </w:r>
    </w:p>
    <w:p>
      <w:pPr>
        <w:spacing w:line="360" w:lineRule="auto"/>
        <w:ind w:firstLine="480"/>
        <w:rPr>
          <w:rFonts w:asciiTheme="minorEastAsia" w:hAnsiTheme="minorEastAsia"/>
          <w:szCs w:val="21"/>
        </w:rPr>
      </w:pPr>
      <w:r>
        <w:rPr>
          <w:rFonts w:hint="eastAsia" w:asciiTheme="minorEastAsia" w:hAnsiTheme="minorEastAsia"/>
          <w:szCs w:val="21"/>
        </w:rPr>
        <w:t>3.汇报交流：</w:t>
      </w:r>
    </w:p>
    <w:p>
      <w:pPr>
        <w:spacing w:line="360" w:lineRule="auto"/>
        <w:ind w:firstLine="480"/>
        <w:rPr>
          <w:rFonts w:asciiTheme="minorEastAsia" w:hAnsiTheme="minorEastAsia"/>
          <w:szCs w:val="21"/>
        </w:rPr>
      </w:pPr>
      <w:r>
        <w:rPr>
          <w:rFonts w:hint="eastAsia" w:asciiTheme="minorEastAsia" w:hAnsiTheme="minorEastAsia"/>
          <w:szCs w:val="21"/>
        </w:rPr>
        <w:t>（1）分别交流放大镜镜片、玻璃片和近视眼镜镜片能否放大物体图像？从侧面观察，这些镜片有什么特点？</w:t>
      </w:r>
    </w:p>
    <w:p>
      <w:pPr>
        <w:spacing w:line="360" w:lineRule="auto"/>
        <w:ind w:firstLine="480"/>
        <w:rPr>
          <w:rFonts w:asciiTheme="minorEastAsia" w:hAnsiTheme="minorEastAsia"/>
          <w:szCs w:val="21"/>
        </w:rPr>
      </w:pPr>
      <w:r>
        <w:rPr>
          <w:rFonts w:hint="eastAsia" w:asciiTheme="minorEastAsia" w:hAnsiTheme="minorEastAsia"/>
          <w:szCs w:val="21"/>
        </w:rPr>
        <w:t>（2）可以放大物体图像的镜片和不能放大物体图像的镜片有什么区别？</w:t>
      </w:r>
    </w:p>
    <w:p>
      <w:pPr>
        <w:spacing w:line="360" w:lineRule="auto"/>
        <w:ind w:firstLine="480"/>
        <w:rPr>
          <w:rFonts w:asciiTheme="minorEastAsia" w:hAnsiTheme="minorEastAsia"/>
          <w:szCs w:val="21"/>
        </w:rPr>
      </w:pPr>
      <w:r>
        <w:rPr>
          <w:rFonts w:hint="eastAsia" w:asciiTheme="minorEastAsia" w:hAnsiTheme="minorEastAsia"/>
          <w:szCs w:val="21"/>
        </w:rPr>
        <w:t>（3）这三个镜片有什么共同的特点？</w:t>
      </w:r>
    </w:p>
    <w:p>
      <w:pPr>
        <w:spacing w:line="360" w:lineRule="auto"/>
        <w:ind w:firstLine="480"/>
        <w:rPr>
          <w:rFonts w:asciiTheme="minorEastAsia" w:hAnsiTheme="minorEastAsia"/>
          <w:szCs w:val="21"/>
        </w:rPr>
      </w:pPr>
      <w:r>
        <w:rPr>
          <w:rFonts w:hint="eastAsia" w:asciiTheme="minorEastAsia" w:hAnsiTheme="minorEastAsia"/>
          <w:szCs w:val="21"/>
        </w:rPr>
        <w:t>研讨：放大镜镜片有什么特点？</w:t>
      </w:r>
    </w:p>
    <w:p>
      <w:pPr>
        <w:spacing w:line="360" w:lineRule="auto"/>
        <w:ind w:firstLine="480"/>
        <w:rPr>
          <w:rFonts w:asciiTheme="minorEastAsia" w:hAnsiTheme="minorEastAsia"/>
          <w:szCs w:val="21"/>
        </w:rPr>
      </w:pPr>
      <w:r>
        <w:rPr>
          <w:rFonts w:hint="eastAsia" w:asciiTheme="minorEastAsia" w:hAnsiTheme="minorEastAsia"/>
          <w:szCs w:val="21"/>
        </w:rPr>
        <w:t>（预设：透明、中央厚、边缘薄）</w:t>
      </w:r>
    </w:p>
    <w:p>
      <w:pPr>
        <w:spacing w:line="360" w:lineRule="auto"/>
        <w:ind w:firstLine="480"/>
        <w:rPr>
          <w:rFonts w:asciiTheme="minorEastAsia" w:hAnsiTheme="minorEastAsia"/>
          <w:szCs w:val="21"/>
        </w:rPr>
      </w:pPr>
      <w:r>
        <w:rPr>
          <w:rFonts w:hint="eastAsia" w:asciiTheme="minorEastAsia" w:hAnsiTheme="minorEastAsia"/>
          <w:szCs w:val="21"/>
        </w:rPr>
        <w:t>小结：放大镜镜片特点是中央厚、边缘薄，透明，像这样的镜片也叫凸透镜。</w:t>
      </w:r>
    </w:p>
    <w:p>
      <w:pPr>
        <w:spacing w:line="360" w:lineRule="auto"/>
        <w:ind w:firstLine="480"/>
        <w:rPr>
          <w:rFonts w:asciiTheme="minorEastAsia" w:hAnsiTheme="minorEastAsia"/>
          <w:szCs w:val="21"/>
        </w:rPr>
      </w:pPr>
      <w:r>
        <w:rPr>
          <w:rFonts w:hint="eastAsia" w:asciiTheme="minorEastAsia" w:hAnsiTheme="minorEastAsia"/>
          <w:szCs w:val="21"/>
        </w:rPr>
        <w:t>（二）观察比较不同放大倍数的镜片</w:t>
      </w:r>
    </w:p>
    <w:p>
      <w:pPr>
        <w:spacing w:line="360" w:lineRule="auto"/>
        <w:ind w:firstLine="480"/>
        <w:rPr>
          <w:rFonts w:asciiTheme="minorEastAsia" w:hAnsiTheme="minorEastAsia"/>
          <w:szCs w:val="21"/>
        </w:rPr>
      </w:pPr>
      <w:r>
        <w:rPr>
          <w:rFonts w:hint="eastAsia" w:asciiTheme="minorEastAsia" w:hAnsiTheme="minorEastAsia"/>
          <w:szCs w:val="21"/>
        </w:rPr>
        <w:t>过渡：这是三个直径相同，放大倍数不同的放大镜，他们的镜片会有什么不同呢？让我们再一起通过“观察”、“比较”的科学学习方法来探寻答案吧，把观察结果记录下来。</w:t>
      </w:r>
    </w:p>
    <w:p>
      <w:pPr>
        <w:spacing w:line="360" w:lineRule="auto"/>
        <w:ind w:firstLine="480"/>
        <w:rPr>
          <w:rFonts w:asciiTheme="minorEastAsia" w:hAnsiTheme="minorEastAsia"/>
          <w:szCs w:val="21"/>
        </w:rPr>
      </w:pPr>
      <w:r>
        <w:rPr>
          <w:rFonts w:hint="eastAsia" w:asciiTheme="minorEastAsia" w:hAnsiTheme="minorEastAsia"/>
          <w:szCs w:val="21"/>
        </w:rPr>
        <w:t>1.学生分组观察对比三个放大镜镜片。</w:t>
      </w:r>
    </w:p>
    <w:p>
      <w:pPr>
        <w:spacing w:line="360" w:lineRule="auto"/>
        <w:ind w:firstLine="480"/>
        <w:rPr>
          <w:rFonts w:asciiTheme="minorEastAsia" w:hAnsiTheme="minorEastAsia"/>
          <w:szCs w:val="21"/>
        </w:rPr>
      </w:pPr>
      <w:r>
        <w:rPr>
          <w:rFonts w:hint="eastAsia" w:asciiTheme="minorEastAsia" w:hAnsiTheme="minorEastAsia"/>
          <w:szCs w:val="21"/>
        </w:rPr>
        <w:t>（建议把三个镜片一起水平放在平整桌面上，从侧面观察，观察发现记录在记录单中。）</w:t>
      </w:r>
    </w:p>
    <w:p>
      <w:pPr>
        <w:spacing w:line="360" w:lineRule="auto"/>
        <w:ind w:firstLine="480"/>
        <w:rPr>
          <w:rFonts w:asciiTheme="minorEastAsia" w:hAnsiTheme="minorEastAsia"/>
          <w:szCs w:val="21"/>
        </w:rPr>
      </w:pPr>
      <w:r>
        <w:rPr>
          <w:rFonts w:hint="eastAsia" w:asciiTheme="minorEastAsia" w:hAnsiTheme="minorEastAsia"/>
          <w:szCs w:val="21"/>
        </w:rPr>
        <w:t>2.交流发现。</w:t>
      </w:r>
    </w:p>
    <w:p>
      <w:pPr>
        <w:spacing w:line="360" w:lineRule="auto"/>
        <w:ind w:firstLine="630" w:firstLineChars="300"/>
        <w:rPr>
          <w:rFonts w:asciiTheme="minorEastAsia" w:hAnsiTheme="minorEastAsia"/>
          <w:szCs w:val="21"/>
        </w:rPr>
      </w:pPr>
      <w:r>
        <w:rPr>
          <w:rFonts w:hint="eastAsia" w:asciiTheme="minorEastAsia" w:hAnsiTheme="minorEastAsia"/>
          <w:szCs w:val="21"/>
        </w:rPr>
        <w:t>概念说明：凸透镜镜片中央凸起的程度叫凸度。</w:t>
      </w:r>
    </w:p>
    <w:p>
      <w:pPr>
        <w:spacing w:line="360" w:lineRule="auto"/>
        <w:ind w:firstLine="480"/>
        <w:rPr>
          <w:rFonts w:asciiTheme="minorEastAsia" w:hAnsiTheme="minorEastAsia"/>
          <w:szCs w:val="21"/>
        </w:rPr>
      </w:pPr>
      <w:r>
        <w:rPr>
          <w:rFonts w:hint="eastAsia" w:asciiTheme="minorEastAsia" w:hAnsiTheme="minorEastAsia"/>
          <w:szCs w:val="21"/>
        </w:rPr>
        <w:t>3.研讨：不同放大倍数的镜片有什么不同？</w:t>
      </w:r>
    </w:p>
    <w:p>
      <w:pPr>
        <w:spacing w:line="360" w:lineRule="auto"/>
        <w:ind w:firstLine="667" w:firstLineChars="318"/>
        <w:rPr>
          <w:rFonts w:asciiTheme="minorEastAsia" w:hAnsiTheme="minorEastAsia"/>
          <w:szCs w:val="21"/>
        </w:rPr>
      </w:pPr>
      <w:r>
        <w:rPr>
          <w:rFonts w:hint="eastAsia" w:asciiTheme="minorEastAsia" w:hAnsiTheme="minorEastAsia"/>
          <w:szCs w:val="21"/>
        </w:rPr>
        <w:t>（预设：凸度不同）</w:t>
      </w:r>
    </w:p>
    <w:p>
      <w:pPr>
        <w:spacing w:line="360" w:lineRule="auto"/>
        <w:ind w:firstLine="480"/>
        <w:rPr>
          <w:rFonts w:asciiTheme="minorEastAsia" w:hAnsiTheme="minorEastAsia"/>
          <w:szCs w:val="21"/>
        </w:rPr>
      </w:pPr>
      <w:r>
        <w:rPr>
          <w:rFonts w:hint="eastAsia" w:asciiTheme="minorEastAsia" w:hAnsiTheme="minorEastAsia"/>
          <w:szCs w:val="21"/>
        </w:rPr>
        <w:t>4.学生用三个放大镜镜片分别观察文字，再进行比较。</w:t>
      </w:r>
    </w:p>
    <w:p>
      <w:pPr>
        <w:spacing w:line="360" w:lineRule="auto"/>
        <w:ind w:firstLine="480"/>
        <w:rPr>
          <w:rFonts w:asciiTheme="minorEastAsia" w:hAnsiTheme="minorEastAsia"/>
          <w:szCs w:val="21"/>
        </w:rPr>
      </w:pPr>
      <w:r>
        <w:rPr>
          <w:rFonts w:hint="eastAsia" w:asciiTheme="minorEastAsia" w:hAnsiTheme="minorEastAsia"/>
          <w:szCs w:val="21"/>
        </w:rPr>
        <w:t>5.研讨：镜片的放大倍数和什么有关？</w:t>
      </w:r>
    </w:p>
    <w:p>
      <w:pPr>
        <w:spacing w:line="360" w:lineRule="auto"/>
        <w:ind w:firstLine="480"/>
        <w:rPr>
          <w:rFonts w:asciiTheme="minorEastAsia" w:hAnsiTheme="minorEastAsia"/>
          <w:szCs w:val="21"/>
        </w:rPr>
      </w:pPr>
      <w:r>
        <w:rPr>
          <w:rFonts w:hint="eastAsia" w:asciiTheme="minorEastAsia" w:hAnsiTheme="minorEastAsia"/>
          <w:szCs w:val="21"/>
        </w:rPr>
        <w:t>小结：放大镜放大倍数与镜片的凸度有关，凸度越大，放大倍数也越大。</w:t>
      </w:r>
    </w:p>
    <w:p>
      <w:pPr>
        <w:spacing w:line="360" w:lineRule="auto"/>
        <w:ind w:firstLine="480"/>
        <w:rPr>
          <w:rFonts w:asciiTheme="minorEastAsia" w:hAnsiTheme="minorEastAsia"/>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通过不同镜片的观察和比较，让学生建立放大镜镜片结构和功能之间的联系，探究层层递进，研讨发现凸度与放大倍数之间的关系。</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三、拓展：自制一个放大镜（预设10分钟）</w:t>
      </w:r>
    </w:p>
    <w:p>
      <w:pPr>
        <w:spacing w:line="360" w:lineRule="auto"/>
        <w:ind w:firstLine="420" w:firstLineChars="200"/>
        <w:rPr>
          <w:rFonts w:asciiTheme="minorEastAsia" w:hAnsiTheme="minorEastAsia"/>
          <w:szCs w:val="21"/>
        </w:rPr>
      </w:pPr>
      <w:r>
        <w:rPr>
          <w:rFonts w:hint="eastAsia" w:ascii="楷体" w:hAnsi="楷体" w:eastAsia="楷体" w:cs="楷体"/>
          <w:szCs w:val="21"/>
        </w:rPr>
        <w:t>材料准备：圆底烧瓶、水、烧杯</w:t>
      </w:r>
    </w:p>
    <w:p>
      <w:pPr>
        <w:spacing w:line="360" w:lineRule="auto"/>
        <w:ind w:firstLine="420" w:firstLineChars="200"/>
        <w:rPr>
          <w:rFonts w:asciiTheme="minorEastAsia" w:hAnsiTheme="minorEastAsia"/>
          <w:szCs w:val="21"/>
        </w:rPr>
      </w:pPr>
      <w:r>
        <w:rPr>
          <w:rFonts w:hint="eastAsia" w:asciiTheme="minorEastAsia" w:hAnsiTheme="minorEastAsia"/>
          <w:szCs w:val="21"/>
        </w:rPr>
        <w:t>过渡：早在一千多年前，人们就发现中央厚、边缘薄且透明的物体可以把图像放大，显现人眼看不清的细微之处，使我们获得更多的信息，并发明制作了放大镜，你想用身边的材料自制一个放大镜吗？</w:t>
      </w:r>
    </w:p>
    <w:p>
      <w:pPr>
        <w:spacing w:line="360" w:lineRule="auto"/>
        <w:ind w:firstLine="420" w:firstLineChars="200"/>
        <w:rPr>
          <w:rFonts w:asciiTheme="minorEastAsia" w:hAnsiTheme="minorEastAsia"/>
          <w:szCs w:val="21"/>
        </w:rPr>
      </w:pPr>
      <w:r>
        <w:rPr>
          <w:rFonts w:hint="eastAsia" w:asciiTheme="minorEastAsia" w:hAnsiTheme="minorEastAsia"/>
          <w:szCs w:val="21"/>
        </w:rPr>
        <w:t>1.用圆底烧瓶“自制一个放大镜”。</w:t>
      </w:r>
    </w:p>
    <w:p>
      <w:pPr>
        <w:spacing w:line="360" w:lineRule="auto"/>
        <w:ind w:firstLine="420" w:firstLineChars="200"/>
        <w:rPr>
          <w:rFonts w:asciiTheme="minorEastAsia" w:hAnsiTheme="minorEastAsia"/>
          <w:szCs w:val="21"/>
        </w:rPr>
      </w:pPr>
      <w:r>
        <w:rPr>
          <w:rFonts w:hint="eastAsia" w:asciiTheme="minorEastAsia" w:hAnsiTheme="minorEastAsia"/>
          <w:szCs w:val="21"/>
        </w:rPr>
        <w:t>（1）在圆底烧瓶里用烧杯加满水，透过圆底烧瓶观察书本上的文字。</w:t>
      </w:r>
    </w:p>
    <w:p>
      <w:pPr>
        <w:spacing w:line="360" w:lineRule="auto"/>
        <w:ind w:firstLine="420" w:firstLineChars="200"/>
        <w:rPr>
          <w:rFonts w:asciiTheme="minorEastAsia" w:hAnsiTheme="minorEastAsia"/>
          <w:szCs w:val="21"/>
        </w:rPr>
      </w:pPr>
      <w:r>
        <w:rPr>
          <w:rFonts w:hint="eastAsia" w:asciiTheme="minorEastAsia" w:hAnsiTheme="minorEastAsia"/>
          <w:szCs w:val="21"/>
        </w:rPr>
        <w:t>（2）学生制作并检验。</w:t>
      </w:r>
    </w:p>
    <w:p>
      <w:pPr>
        <w:spacing w:line="360" w:lineRule="auto"/>
        <w:ind w:firstLine="420" w:firstLineChars="200"/>
        <w:rPr>
          <w:rFonts w:asciiTheme="minorEastAsia" w:hAnsiTheme="minorEastAsia"/>
          <w:szCs w:val="21"/>
        </w:rPr>
      </w:pPr>
      <w:r>
        <w:rPr>
          <w:rFonts w:hint="eastAsia" w:asciiTheme="minorEastAsia" w:hAnsiTheme="minorEastAsia"/>
          <w:szCs w:val="21"/>
        </w:rPr>
        <w:t>（3）提问：为什么加满水的圆底烧瓶也具有放大图像的作用？</w:t>
      </w:r>
    </w:p>
    <w:p>
      <w:pPr>
        <w:spacing w:line="360" w:lineRule="auto"/>
        <w:ind w:firstLine="420" w:firstLineChars="200"/>
        <w:rPr>
          <w:rFonts w:asciiTheme="minorEastAsia" w:hAnsiTheme="minorEastAsia"/>
          <w:szCs w:val="21"/>
        </w:rPr>
      </w:pPr>
      <w:r>
        <w:rPr>
          <w:rFonts w:hint="eastAsia" w:asciiTheme="minorEastAsia" w:hAnsiTheme="minorEastAsia"/>
          <w:szCs w:val="21"/>
        </w:rPr>
        <w:t>2.提问：你还可以选择什么材料，怎样自制一个放大镜？</w:t>
      </w:r>
    </w:p>
    <w:p>
      <w:pPr>
        <w:spacing w:line="360" w:lineRule="auto"/>
        <w:ind w:firstLine="420" w:firstLineChars="200"/>
        <w:rPr>
          <w:rFonts w:asciiTheme="minorEastAsia" w:hAnsiTheme="minorEastAsia"/>
          <w:szCs w:val="21"/>
        </w:rPr>
      </w:pPr>
      <w:r>
        <w:rPr>
          <w:rFonts w:hint="eastAsia" w:asciiTheme="minorEastAsia" w:hAnsiTheme="minorEastAsia"/>
          <w:szCs w:val="21"/>
        </w:rPr>
        <w:t>（预设：圆柱形玻璃杯、保鲜袋或烧杯装满水；冰块磨成中央厚、边缘薄形状、载玻片上滴水滴、在铁丝圈中滴水……）</w:t>
      </w:r>
    </w:p>
    <w:p>
      <w:pPr>
        <w:spacing w:line="360" w:lineRule="auto"/>
        <w:ind w:firstLine="420" w:firstLineChars="200"/>
        <w:rPr>
          <w:rFonts w:asciiTheme="minorEastAsia" w:hAnsiTheme="minorEastAsia"/>
          <w:szCs w:val="21"/>
        </w:rPr>
      </w:pPr>
      <w:r>
        <w:rPr>
          <w:rFonts w:hint="eastAsia" w:asciiTheme="minorEastAsia" w:hAnsiTheme="minorEastAsia"/>
          <w:szCs w:val="21"/>
        </w:rPr>
        <w:t>小结：只要具有放大镜结构特点的物体都具有放大图像的作用，期待你的创新！</w:t>
      </w:r>
    </w:p>
    <w:p>
      <w:pPr>
        <w:spacing w:line="360" w:lineRule="auto"/>
        <w:ind w:firstLine="480"/>
        <w:rPr>
          <w:rFonts w:ascii="楷体" w:hAnsi="楷体" w:eastAsia="楷体" w:cs="楷体"/>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通过拓展活动巩固和加深学生对放大镜镜片特点的理解，认识到和放大镜镜片一样的中央厚、边缘薄的透明物体都具有放大功能。</w:t>
      </w:r>
    </w:p>
    <w:p>
      <w:pPr>
        <w:spacing w:line="360" w:lineRule="auto"/>
        <w:ind w:firstLine="480"/>
        <w:rPr>
          <w:rFonts w:asciiTheme="minorEastAsia" w:hAnsiTheme="minorEastAsia"/>
          <w:b/>
          <w:szCs w:val="21"/>
        </w:rPr>
      </w:pPr>
      <w:r>
        <w:rPr>
          <w:rFonts w:hint="eastAsia" w:asciiTheme="minorEastAsia" w:hAnsiTheme="minorEastAsia"/>
          <w:b/>
          <w:szCs w:val="21"/>
        </w:rPr>
        <w:t>四、板书设计</w:t>
      </w:r>
    </w:p>
    <w:p>
      <w:pPr>
        <w:spacing w:line="360" w:lineRule="auto"/>
        <w:ind w:firstLine="480"/>
        <w:rPr>
          <w:rFonts w:ascii="楷体" w:hAnsi="楷体" w:eastAsia="楷体" w:cs="楷体"/>
          <w:szCs w:val="21"/>
        </w:rPr>
      </w:pPr>
    </w:p>
    <w:p>
      <w:pPr>
        <w:spacing w:line="360" w:lineRule="auto"/>
        <w:rPr>
          <w:rFonts w:asciiTheme="minorEastAsia" w:hAnsiTheme="minorEastAsia"/>
          <w:b/>
          <w:color w:val="00B0F0"/>
          <w:szCs w:val="21"/>
          <w:lang w:eastAsia="zh-Hans"/>
        </w:rPr>
      </w:pPr>
      <w:r>
        <w:rPr>
          <w:rFonts w:hint="eastAsia" w:cs="宋体"/>
          <w:szCs w:val="21"/>
        </w:rPr>
        <mc:AlternateContent>
          <mc:Choice Requires="wps">
            <w:drawing>
              <wp:anchor distT="0" distB="0" distL="114300" distR="114300" simplePos="0" relativeHeight="251660288" behindDoc="0" locked="0" layoutInCell="1" allowOverlap="1">
                <wp:simplePos x="0" y="0"/>
                <wp:positionH relativeFrom="column">
                  <wp:posOffset>4702175</wp:posOffset>
                </wp:positionH>
                <wp:positionV relativeFrom="paragraph">
                  <wp:posOffset>73660</wp:posOffset>
                </wp:positionV>
                <wp:extent cx="156210" cy="561975"/>
                <wp:effectExtent l="6350" t="6350" r="8890" b="22225"/>
                <wp:wrapNone/>
                <wp:docPr id="11" name="椭圆 11"/>
                <wp:cNvGraphicFramePr/>
                <a:graphic xmlns:a="http://schemas.openxmlformats.org/drawingml/2006/main">
                  <a:graphicData uri="http://schemas.microsoft.com/office/word/2010/wordprocessingShape">
                    <wps:wsp>
                      <wps:cNvSpPr/>
                      <wps:spPr>
                        <a:xfrm>
                          <a:off x="0" y="0"/>
                          <a:ext cx="156210" cy="561975"/>
                        </a:xfrm>
                        <a:prstGeom prst="ellipse">
                          <a:avLst/>
                        </a:prstGeom>
                        <a:solidFill>
                          <a:sysClr val="window" lastClr="FFFFFF"/>
                        </a:solidFill>
                        <a:ln w="12700" cap="flat" cmpd="sng" algn="ctr">
                          <a:solidFill>
                            <a:sysClr val="windowText" lastClr="000000"/>
                          </a:solidFill>
                          <a:prstDash val="solid"/>
                        </a:ln>
                        <a:effectLst/>
                      </wps:spPr>
                      <wps:txbx>
                        <w:txbxContent>
                          <w:p>
                            <w:pPr>
                              <w:ind w:firstLine="480"/>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370.25pt;margin-top:5.8pt;height:44.25pt;width:12.3pt;z-index:251660288;v-text-anchor:middle;mso-width-relative:page;mso-height-relative:page;" fillcolor="#FFFFFF" filled="t" stroked="t" coordsize="21600,21600" o:gfxdata="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BK4aR01wAAAAoBAAAPAAAAAAAAAAEAIAAA&#10;ACIAAABkcnMvZG93bnJldi54bWxQSwECFAAUAAAACACHTuJAocjhxX8CAAAeBQAADgAAAAAAAAAB&#10;ACAAAAAmAQAAZHJzL2Uyb0RvYy54bWxQSwUGAAAAAAYABgBZAQAAFwYAAAAA&#10;">
                <v:fill on="t" focussize="0,0"/>
                <v:stroke weight="1pt" color="#000000" joinstyle="round"/>
                <v:imagedata o:title=""/>
                <o:lock v:ext="edit" aspectratio="f"/>
                <v:textbox>
                  <w:txbxContent>
                    <w:p>
                      <w:pPr>
                        <w:ind w:firstLine="480"/>
                      </w:pPr>
                    </w:p>
                  </w:txbxContent>
                </v:textbox>
              </v:shape>
            </w:pict>
          </mc:Fallback>
        </mc:AlternateContent>
      </w:r>
    </w:p>
    <w:p>
      <w:pPr>
        <w:spacing w:line="360" w:lineRule="auto"/>
        <w:rPr>
          <w:rFonts w:asciiTheme="minorEastAsia" w:hAnsiTheme="minorEastAsia"/>
          <w:b/>
          <w:color w:val="00B0F0"/>
          <w:szCs w:val="21"/>
          <w:lang w:eastAsia="zh-Hans"/>
        </w:rPr>
      </w:pPr>
      <w:r>
        <w:rPr>
          <w:rFonts w:ascii="楷体" w:hAnsi="楷体" w:eastAsia="楷体" w:cs="楷体"/>
          <w:szCs w:val="21"/>
        </w:rPr>
        <mc:AlternateContent>
          <mc:Choice Requires="wps">
            <w:drawing>
              <wp:anchor distT="45720" distB="45720" distL="114300" distR="114300" simplePos="0" relativeHeight="251659264" behindDoc="0" locked="0" layoutInCell="1" allowOverlap="1">
                <wp:simplePos x="0" y="0"/>
                <wp:positionH relativeFrom="margin">
                  <wp:align>right</wp:align>
                </wp:positionH>
                <wp:positionV relativeFrom="paragraph">
                  <wp:posOffset>-859155</wp:posOffset>
                </wp:positionV>
                <wp:extent cx="4075430" cy="1680210"/>
                <wp:effectExtent l="0" t="0" r="20320" b="15240"/>
                <wp:wrapSquare wrapText="bothSides"/>
                <wp:docPr id="2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075430" cy="1680210"/>
                        </a:xfrm>
                        <a:prstGeom prst="rect">
                          <a:avLst/>
                        </a:prstGeom>
                        <a:solidFill>
                          <a:srgbClr val="FFFFFF"/>
                        </a:solidFill>
                        <a:ln w="9525">
                          <a:solidFill>
                            <a:srgbClr val="000000"/>
                          </a:solidFill>
                          <a:miter lim="800000"/>
                        </a:ln>
                      </wps:spPr>
                      <wps:txbx>
                        <w:txbxContent>
                          <w:p>
                            <w:pPr>
                              <w:spacing w:line="480" w:lineRule="auto"/>
                              <w:ind w:firstLine="480"/>
                              <w:jc w:val="center"/>
                              <w:rPr>
                                <w:rFonts w:ascii="楷体" w:hAnsi="楷体" w:eastAsia="楷体" w:cs="楷体"/>
                                <w:sz w:val="24"/>
                                <w:szCs w:val="24"/>
                              </w:rPr>
                            </w:pPr>
                            <w:r>
                              <w:rPr>
                                <w:rFonts w:hint="eastAsia" w:ascii="楷体" w:hAnsi="楷体" w:eastAsia="楷体" w:cs="楷体"/>
                                <w:sz w:val="24"/>
                                <w:szCs w:val="24"/>
                              </w:rPr>
                              <w:t>1.放大镜</w:t>
                            </w:r>
                          </w:p>
                          <w:p>
                            <w:pPr>
                              <w:spacing w:line="480" w:lineRule="auto"/>
                              <w:ind w:firstLine="480"/>
                              <w:rPr>
                                <w:rFonts w:ascii="楷体" w:hAnsi="楷体" w:eastAsia="楷体" w:cs="楷体"/>
                                <w:sz w:val="24"/>
                                <w:szCs w:val="24"/>
                              </w:rPr>
                            </w:pPr>
                            <w:r>
                              <w:rPr>
                                <w:rFonts w:hint="eastAsia" w:ascii="楷体" w:hAnsi="楷体" w:eastAsia="楷体" w:cs="楷体"/>
                                <w:sz w:val="24"/>
                                <w:szCs w:val="24"/>
                              </w:rPr>
                              <w:t>一、作用：放大物体的图像</w:t>
                            </w:r>
                          </w:p>
                          <w:p>
                            <w:pPr>
                              <w:spacing w:line="480" w:lineRule="auto"/>
                              <w:ind w:firstLine="480"/>
                              <w:rPr>
                                <w:rFonts w:ascii="楷体" w:hAnsi="楷体" w:eastAsia="楷体" w:cs="楷体"/>
                                <w:sz w:val="24"/>
                                <w:szCs w:val="24"/>
                              </w:rPr>
                            </w:pPr>
                            <w:r>
                              <w:rPr>
                                <w:rFonts w:hint="eastAsia" w:ascii="楷体" w:hAnsi="楷体" w:eastAsia="楷体" w:cs="楷体"/>
                                <w:sz w:val="24"/>
                                <w:szCs w:val="24"/>
                              </w:rPr>
                              <w:t>二、特点：透明、中央厚、边缘薄</w:t>
                            </w:r>
                          </w:p>
                          <w:p>
                            <w:pPr>
                              <w:spacing w:line="480" w:lineRule="auto"/>
                              <w:ind w:firstLine="480"/>
                              <w:rPr>
                                <w:rFonts w:ascii="楷体" w:hAnsi="楷体" w:eastAsia="楷体" w:cs="楷体"/>
                                <w:sz w:val="24"/>
                                <w:szCs w:val="24"/>
                              </w:rPr>
                            </w:pPr>
                            <w:r>
                              <w:rPr>
                                <w:rFonts w:hint="eastAsia" w:ascii="楷体" w:hAnsi="楷体" w:eastAsia="楷体" w:cs="楷体"/>
                                <w:sz w:val="24"/>
                                <w:szCs w:val="24"/>
                              </w:rPr>
                              <w:t>三、放大镜镜片凸度越大，放大倍数也越大</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top:-67.65pt;height:132.3pt;width:320.9pt;mso-position-horizontal:right;mso-position-horizontal-relative:margin;mso-wrap-distance-bottom:3.6pt;mso-wrap-distance-left:9pt;mso-wrap-distance-right:9pt;mso-wrap-distance-top:3.6pt;z-index:251659264;mso-width-relative:page;mso-height-relative:page;" fillcolor="#FFFFFF" filled="t" stroked="t" coordsize="21600,21600" o:gfxdata="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YzOFg9gAAAAJAQAADwAAAAAAAAABACAAAAAiAAAAZHJz&#10;L2Rvd25yZXYueG1sUEsBAhQAFAAAAAgAh07iQDiaCCk9AgAAfgQAAA4AAAAAAAAAAQAgAAAAJwEA&#10;AGRycy9lMm9Eb2MueG1sUEsFBgAAAAAGAAYAWQEAANYFAAAAAA==&#10;">
                <v:fill on="t" focussize="0,0"/>
                <v:stroke color="#000000" miterlimit="8" joinstyle="miter"/>
                <v:imagedata o:title=""/>
                <o:lock v:ext="edit" aspectratio="f"/>
                <v:textbox>
                  <w:txbxContent>
                    <w:p>
                      <w:pPr>
                        <w:spacing w:line="480" w:lineRule="auto"/>
                        <w:ind w:firstLine="480"/>
                        <w:jc w:val="center"/>
                        <w:rPr>
                          <w:rFonts w:ascii="楷体" w:hAnsi="楷体" w:eastAsia="楷体" w:cs="楷体"/>
                          <w:sz w:val="24"/>
                          <w:szCs w:val="24"/>
                        </w:rPr>
                      </w:pPr>
                      <w:r>
                        <w:rPr>
                          <w:rFonts w:hint="eastAsia" w:ascii="楷体" w:hAnsi="楷体" w:eastAsia="楷体" w:cs="楷体"/>
                          <w:sz w:val="24"/>
                          <w:szCs w:val="24"/>
                        </w:rPr>
                        <w:t>1.放大镜</w:t>
                      </w:r>
                    </w:p>
                    <w:p>
                      <w:pPr>
                        <w:spacing w:line="480" w:lineRule="auto"/>
                        <w:ind w:firstLine="480"/>
                        <w:rPr>
                          <w:rFonts w:ascii="楷体" w:hAnsi="楷体" w:eastAsia="楷体" w:cs="楷体"/>
                          <w:sz w:val="24"/>
                          <w:szCs w:val="24"/>
                        </w:rPr>
                      </w:pPr>
                      <w:r>
                        <w:rPr>
                          <w:rFonts w:hint="eastAsia" w:ascii="楷体" w:hAnsi="楷体" w:eastAsia="楷体" w:cs="楷体"/>
                          <w:sz w:val="24"/>
                          <w:szCs w:val="24"/>
                        </w:rPr>
                        <w:t>一、作用：放大物体的图像</w:t>
                      </w:r>
                    </w:p>
                    <w:p>
                      <w:pPr>
                        <w:spacing w:line="480" w:lineRule="auto"/>
                        <w:ind w:firstLine="480"/>
                        <w:rPr>
                          <w:rFonts w:ascii="楷体" w:hAnsi="楷体" w:eastAsia="楷体" w:cs="楷体"/>
                          <w:sz w:val="24"/>
                          <w:szCs w:val="24"/>
                        </w:rPr>
                      </w:pPr>
                      <w:r>
                        <w:rPr>
                          <w:rFonts w:hint="eastAsia" w:ascii="楷体" w:hAnsi="楷体" w:eastAsia="楷体" w:cs="楷体"/>
                          <w:sz w:val="24"/>
                          <w:szCs w:val="24"/>
                        </w:rPr>
                        <w:t>二、特点：透明、中央厚、边缘薄</w:t>
                      </w:r>
                    </w:p>
                    <w:p>
                      <w:pPr>
                        <w:spacing w:line="480" w:lineRule="auto"/>
                        <w:ind w:firstLine="480"/>
                        <w:rPr>
                          <w:rFonts w:ascii="楷体" w:hAnsi="楷体" w:eastAsia="楷体" w:cs="楷体"/>
                          <w:sz w:val="24"/>
                          <w:szCs w:val="24"/>
                        </w:rPr>
                      </w:pPr>
                      <w:r>
                        <w:rPr>
                          <w:rFonts w:hint="eastAsia" w:ascii="楷体" w:hAnsi="楷体" w:eastAsia="楷体" w:cs="楷体"/>
                          <w:sz w:val="24"/>
                          <w:szCs w:val="24"/>
                        </w:rPr>
                        <w:t>三、放大镜镜片凸度越大，放大倍数也越大</w:t>
                      </w:r>
                    </w:p>
                  </w:txbxContent>
                </v:textbox>
                <w10:wrap type="square"/>
              </v:shape>
            </w:pict>
          </mc:Fallback>
        </mc:AlternateContent>
      </w:r>
    </w:p>
    <w:p>
      <w:pPr>
        <w:spacing w:line="360" w:lineRule="auto"/>
        <w:rPr>
          <w:rFonts w:asciiTheme="minorEastAsia" w:hAnsiTheme="minorEastAsia"/>
          <w:b/>
          <w:color w:val="00B0F0"/>
          <w:szCs w:val="21"/>
          <w:lang w:eastAsia="zh-Hans"/>
        </w:rPr>
      </w:pPr>
    </w:p>
    <w:p>
      <w:pPr>
        <w:spacing w:line="360" w:lineRule="auto"/>
        <w:rPr>
          <w:rFonts w:hint="eastAsia" w:asciiTheme="minorEastAsia" w:hAnsiTheme="minorEastAsia"/>
          <w:b/>
          <w:color w:val="00B0F0"/>
          <w:szCs w:val="21"/>
          <w:lang w:eastAsia="zh-Hans"/>
        </w:rPr>
      </w:pP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【疑难解答】</w:t>
      </w:r>
    </w:p>
    <w:p>
      <w:pPr>
        <w:spacing w:line="360" w:lineRule="auto"/>
        <w:ind w:firstLine="420" w:firstLineChars="200"/>
        <w:rPr>
          <w:rFonts w:asciiTheme="minorEastAsia" w:hAnsiTheme="minorEastAsia"/>
          <w:szCs w:val="21"/>
          <w:lang w:eastAsia="zh-Hans"/>
        </w:rPr>
      </w:pPr>
      <w:r>
        <w:rPr>
          <w:rFonts w:asciiTheme="minorEastAsia" w:hAnsiTheme="minorEastAsia"/>
          <w:szCs w:val="21"/>
          <w:lang w:eastAsia="zh-Hans"/>
        </w:rPr>
        <w:t>1</w:t>
      </w:r>
      <w:r>
        <w:rPr>
          <w:rFonts w:hint="eastAsia" w:asciiTheme="minorEastAsia" w:hAnsiTheme="minorEastAsia"/>
          <w:szCs w:val="21"/>
          <w:lang w:eastAsia="zh-Hans"/>
        </w:rPr>
        <w:t>.</w:t>
      </w:r>
      <w:r>
        <w:rPr>
          <w:rFonts w:hint="eastAsia" w:asciiTheme="minorEastAsia" w:hAnsiTheme="minorEastAsia"/>
          <w:szCs w:val="21"/>
        </w:rPr>
        <w:t>如果放大镜没有明确标注放大倍数，怎样快速判断出放大镜的放大倍数？</w:t>
      </w:r>
    </w:p>
    <w:p>
      <w:pPr>
        <w:spacing w:line="360" w:lineRule="auto"/>
        <w:ind w:firstLine="420" w:firstLineChars="200"/>
        <w:rPr>
          <w:rFonts w:ascii="楷体" w:hAnsi="楷体" w:eastAsia="楷体"/>
          <w:szCs w:val="21"/>
          <w:lang w:eastAsia="zh-Hans"/>
        </w:rPr>
      </w:pPr>
      <w:r>
        <w:rPr>
          <w:rFonts w:hint="eastAsia" w:ascii="楷体" w:hAnsi="楷体" w:eastAsia="楷体"/>
          <w:szCs w:val="21"/>
          <w:lang w:eastAsia="zh-Hans"/>
        </w:rPr>
        <w:t>把放大镜放在写有一行均匀排列字的纸上，数出放大镜直径范围内有几个字（A）；再把放大镜提高，直至看到刚才的字放大到最大、最清晰为止，数出此时放大镜直径范围内有几个字（B）；A除以B就是放大镜的放大倍数。</w:t>
      </w:r>
    </w:p>
    <w:p>
      <w:pPr>
        <w:spacing w:line="360" w:lineRule="auto"/>
        <w:ind w:left="480"/>
        <w:rPr>
          <w:rFonts w:asciiTheme="minorEastAsia" w:hAnsiTheme="minorEastAsia"/>
          <w:szCs w:val="21"/>
        </w:rPr>
      </w:pPr>
      <w:r>
        <w:rPr>
          <w:rFonts w:hint="eastAsia" w:asciiTheme="minorEastAsia" w:hAnsiTheme="minorEastAsia"/>
          <w:szCs w:val="21"/>
        </w:rPr>
        <w:t>2.仪器的放大倍数和图像的放大倍数一样吗？</w:t>
      </w:r>
    </w:p>
    <w:p>
      <w:pPr>
        <w:spacing w:line="360" w:lineRule="auto"/>
        <w:ind w:firstLine="420" w:firstLineChars="200"/>
        <w:rPr>
          <w:rFonts w:hint="eastAsia" w:ascii="楷体" w:hAnsi="楷体" w:eastAsia="楷体"/>
          <w:szCs w:val="21"/>
          <w:lang w:eastAsia="zh-Hans"/>
        </w:rPr>
      </w:pPr>
      <w:r>
        <w:rPr>
          <w:rFonts w:hint="eastAsia" w:ascii="楷体" w:hAnsi="楷体" w:eastAsia="楷体"/>
          <w:szCs w:val="21"/>
          <w:lang w:eastAsia="zh-Hans"/>
        </w:rPr>
        <w:t>仪器的放大倍数和图像的放大倍数是有区别的，前者对同一放大镜来说是一定的，而后者则随着物距的变化而变化。本课所指的放大倍数是指仪器的放大倍数，因此，学生在使用不同倍数的放大镜观察比较时，教师需要特别强调观察到的图像必须是“放大而清晰”的。</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spacing w:line="360" w:lineRule="auto"/>
        <w:jc w:val="center"/>
        <w:rPr>
          <w:rFonts w:asciiTheme="minorEastAsia" w:hAnsiTheme="minorEastAsia"/>
          <w:b/>
          <w:szCs w:val="21"/>
        </w:rPr>
      </w:pPr>
    </w:p>
    <w:p>
      <w:pPr>
        <w:spacing w:line="360" w:lineRule="auto"/>
        <w:jc w:val="center"/>
        <w:rPr>
          <w:rFonts w:asciiTheme="minorEastAsia" w:hAnsiTheme="minorEastAsia"/>
          <w:b/>
          <w:szCs w:val="21"/>
        </w:rPr>
      </w:pPr>
    </w:p>
    <w:p>
      <w:pPr>
        <w:spacing w:line="360" w:lineRule="auto"/>
        <w:rPr>
          <w:rFonts w:hint="eastAsia" w:asciiTheme="minorEastAsia" w:hAnsiTheme="minorEastAsia"/>
          <w:b/>
          <w:szCs w:val="21"/>
        </w:rPr>
      </w:pPr>
    </w:p>
    <w:p>
      <w:pPr>
        <w:spacing w:line="360" w:lineRule="auto"/>
        <w:jc w:val="center"/>
        <w:rPr>
          <w:rFonts w:asciiTheme="minorEastAsia" w:hAnsiTheme="minorEastAsia"/>
          <w:b/>
          <w:sz w:val="28"/>
          <w:szCs w:val="28"/>
        </w:rPr>
      </w:pPr>
      <w:r>
        <w:rPr>
          <w:rFonts w:hint="eastAsia" w:asciiTheme="minorEastAsia" w:hAnsiTheme="minorEastAsia"/>
          <w:b/>
          <w:sz w:val="28"/>
          <w:szCs w:val="28"/>
        </w:rPr>
        <w:t>2</w:t>
      </w:r>
      <w:r>
        <w:rPr>
          <w:rFonts w:asciiTheme="minorEastAsia" w:hAnsiTheme="minorEastAsia"/>
          <w:b/>
          <w:sz w:val="28"/>
          <w:szCs w:val="28"/>
        </w:rPr>
        <w:t>.</w:t>
      </w:r>
      <w:r>
        <w:rPr>
          <w:rFonts w:hint="eastAsia" w:asciiTheme="minorEastAsia" w:hAnsiTheme="minorEastAsia"/>
          <w:b/>
          <w:sz w:val="28"/>
          <w:szCs w:val="28"/>
        </w:rPr>
        <w:t>怎样放得更大</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【学情分析】</w:t>
      </w:r>
    </w:p>
    <w:p>
      <w:pPr>
        <w:spacing w:line="360" w:lineRule="auto"/>
        <w:ind w:firstLine="420" w:firstLineChars="200"/>
        <w:rPr>
          <w:rFonts w:ascii="宋体" w:hAnsi="宋体" w:eastAsia="宋体"/>
          <w:szCs w:val="21"/>
        </w:rPr>
      </w:pPr>
      <w:r>
        <w:rPr>
          <w:rFonts w:hint="eastAsia" w:asciiTheme="minorEastAsia" w:hAnsiTheme="minorEastAsia"/>
          <w:szCs w:val="21"/>
        </w:rPr>
        <w:t>在第一课中，学生已经认识了放大镜的基本特点，掌握了利用放大镜观察物体的基本方法，但是学生对于用两个放大镜同时观察物体是缺乏经验和方法的，往往会盲目追求放大倍数而忽略清晰度。生活中，也很少有学生能接触到显微镜，对显微镜是缺乏认识的</w:t>
      </w:r>
      <w:r>
        <w:rPr>
          <w:rFonts w:hint="eastAsia" w:ascii="宋体" w:hAnsi="宋体" w:eastAsia="宋体"/>
          <w:szCs w:val="21"/>
        </w:rPr>
        <w:t>。</w:t>
      </w:r>
    </w:p>
    <w:p>
      <w:pPr>
        <w:spacing w:line="360" w:lineRule="auto"/>
        <w:rPr>
          <w:rFonts w:asciiTheme="minorEastAsia" w:hAnsiTheme="minorEastAsia"/>
          <w:b/>
          <w:color w:val="FF0000"/>
          <w:szCs w:val="21"/>
        </w:rPr>
      </w:pPr>
      <w:r>
        <w:rPr>
          <w:rFonts w:hint="eastAsia" w:asciiTheme="minorEastAsia" w:hAnsiTheme="minorEastAsia"/>
          <w:b/>
          <w:color w:val="00B0F0"/>
          <w:szCs w:val="21"/>
          <w:lang w:eastAsia="zh-Hans"/>
        </w:rPr>
        <w:t>【教学目标】</w:t>
      </w:r>
    </w:p>
    <w:p>
      <w:pPr>
        <w:spacing w:line="360" w:lineRule="auto"/>
        <w:ind w:firstLine="420" w:firstLineChars="200"/>
        <w:rPr>
          <w:rFonts w:asciiTheme="minorEastAsia" w:hAnsiTheme="minorEastAsia"/>
          <w:bCs/>
          <w:szCs w:val="21"/>
        </w:rPr>
      </w:pPr>
      <w:r>
        <w:rPr>
          <w:rFonts w:hint="eastAsia" w:asciiTheme="minorEastAsia" w:hAnsiTheme="minorEastAsia"/>
          <w:b/>
          <w:szCs w:val="21"/>
        </w:rPr>
        <w:t>科学观念：</w:t>
      </w:r>
      <w:r>
        <w:rPr>
          <w:rFonts w:hint="eastAsia" w:asciiTheme="minorEastAsia" w:hAnsiTheme="minorEastAsia"/>
          <w:bCs/>
          <w:szCs w:val="21"/>
        </w:rPr>
        <w:t>通过组合凸透镜观察物体的活动，知道两个凸透镜上下平行组合可以使物体的图像放得更大，且两个放大镜的距离不同会影响图像的放大倍数和清晰度。</w:t>
      </w:r>
    </w:p>
    <w:p>
      <w:pPr>
        <w:spacing w:line="360" w:lineRule="auto"/>
        <w:ind w:firstLine="420" w:firstLineChars="200"/>
        <w:rPr>
          <w:rFonts w:asciiTheme="minorEastAsia" w:hAnsiTheme="minorEastAsia"/>
          <w:szCs w:val="21"/>
        </w:rPr>
      </w:pPr>
      <w:r>
        <w:rPr>
          <w:rFonts w:hint="eastAsia" w:asciiTheme="minorEastAsia" w:hAnsiTheme="minorEastAsia"/>
          <w:b/>
          <w:szCs w:val="21"/>
        </w:rPr>
        <w:t>科学思维：</w:t>
      </w:r>
      <w:r>
        <w:rPr>
          <w:rFonts w:hint="eastAsia" w:asciiTheme="minorEastAsia" w:hAnsiTheme="minorEastAsia"/>
          <w:szCs w:val="21"/>
        </w:rPr>
        <w:t>通过类比分析，理解光学显微镜中目镜和物镜的构造以及作用。</w:t>
      </w:r>
    </w:p>
    <w:p>
      <w:pPr>
        <w:spacing w:line="360" w:lineRule="auto"/>
        <w:ind w:firstLine="420" w:firstLineChars="200"/>
        <w:rPr>
          <w:rFonts w:asciiTheme="minorEastAsia" w:hAnsiTheme="minorEastAsia"/>
          <w:szCs w:val="21"/>
        </w:rPr>
      </w:pPr>
      <w:r>
        <w:rPr>
          <w:rFonts w:hint="eastAsia" w:asciiTheme="minorEastAsia" w:hAnsiTheme="minorEastAsia"/>
          <w:b/>
          <w:szCs w:val="21"/>
        </w:rPr>
        <w:t>探究实践：</w:t>
      </w:r>
      <w:r>
        <w:rPr>
          <w:rFonts w:hint="eastAsia" w:asciiTheme="minorEastAsia" w:hAnsiTheme="minorEastAsia"/>
          <w:szCs w:val="21"/>
        </w:rPr>
        <w:t>通过调节两个凸透镜，能制作出一个能清晰呈现物体放大图像的简易显微镜。</w:t>
      </w:r>
    </w:p>
    <w:p>
      <w:pPr>
        <w:spacing w:line="360" w:lineRule="auto"/>
        <w:ind w:firstLine="420" w:firstLineChars="200"/>
        <w:rPr>
          <w:rFonts w:asciiTheme="minorEastAsia" w:hAnsiTheme="minorEastAsia"/>
          <w:bCs/>
          <w:szCs w:val="21"/>
        </w:rPr>
      </w:pPr>
      <w:r>
        <w:rPr>
          <w:rFonts w:hint="eastAsia" w:asciiTheme="minorEastAsia" w:hAnsiTheme="minorEastAsia"/>
          <w:b/>
          <w:szCs w:val="21"/>
        </w:rPr>
        <w:t>态度责任：</w:t>
      </w:r>
      <w:r>
        <w:rPr>
          <w:rFonts w:hint="eastAsia" w:asciiTheme="minorEastAsia" w:hAnsiTheme="minorEastAsia"/>
          <w:szCs w:val="21"/>
        </w:rPr>
        <w:t>在自制简易显微镜的过程中，对微小世界产生浓厚的兴趣，认识到显微镜的发明</w:t>
      </w:r>
      <w:r>
        <w:rPr>
          <w:rFonts w:hint="eastAsia" w:asciiTheme="minorEastAsia" w:hAnsiTheme="minorEastAsia"/>
          <w:bCs/>
          <w:szCs w:val="21"/>
        </w:rPr>
        <w:t>拓宽了观察领域，它是人类认识微小世界的重要观察工具。</w:t>
      </w:r>
    </w:p>
    <w:p>
      <w:pPr>
        <w:spacing w:line="360" w:lineRule="auto"/>
        <w:rPr>
          <w:rFonts w:asciiTheme="minorEastAsia" w:hAnsiTheme="minorEastAsia"/>
          <w:b/>
          <w:color w:val="00B0F0"/>
          <w:szCs w:val="21"/>
          <w:highlight w:val="yellow"/>
        </w:rPr>
      </w:pPr>
      <w:r>
        <w:rPr>
          <w:rFonts w:hint="eastAsia" w:asciiTheme="minorEastAsia" w:hAnsiTheme="minorEastAsia"/>
          <w:b/>
          <w:color w:val="00B0F0"/>
          <w:szCs w:val="21"/>
          <w:lang w:eastAsia="zh-Hans"/>
        </w:rPr>
        <w:t>【教学重难点】</w:t>
      </w:r>
    </w:p>
    <w:p>
      <w:pPr>
        <w:spacing w:line="360" w:lineRule="auto"/>
        <w:ind w:firstLine="420" w:firstLineChars="200"/>
        <w:rPr>
          <w:rFonts w:asciiTheme="minorEastAsia" w:hAnsiTheme="minorEastAsia"/>
          <w:szCs w:val="21"/>
        </w:rPr>
      </w:pPr>
      <w:r>
        <w:rPr>
          <w:rFonts w:hint="eastAsia" w:asciiTheme="minorEastAsia" w:hAnsiTheme="minorEastAsia"/>
          <w:szCs w:val="21"/>
        </w:rPr>
        <w:t>重点：能把两个凸透镜组合起来制作成一个简易显微镜，并使用它进行观察记录。</w:t>
      </w:r>
    </w:p>
    <w:p>
      <w:pPr>
        <w:spacing w:line="360" w:lineRule="auto"/>
        <w:ind w:firstLine="420" w:firstLineChars="200"/>
        <w:rPr>
          <w:rFonts w:asciiTheme="minorEastAsia" w:hAnsiTheme="minorEastAsia"/>
          <w:szCs w:val="21"/>
        </w:rPr>
      </w:pPr>
      <w:r>
        <w:rPr>
          <w:rFonts w:hint="eastAsia" w:asciiTheme="minorEastAsia" w:hAnsiTheme="minorEastAsia"/>
          <w:szCs w:val="21"/>
        </w:rPr>
        <w:t>难点：能把两个凸透镜组合起来制作成一个简易显微镜。</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【教学准备】</w:t>
      </w:r>
    </w:p>
    <w:p>
      <w:pPr>
        <w:spacing w:line="360" w:lineRule="auto"/>
        <w:ind w:firstLine="384" w:firstLineChars="183"/>
        <w:rPr>
          <w:rFonts w:asciiTheme="minorEastAsia" w:hAnsiTheme="minorEastAsia"/>
          <w:szCs w:val="21"/>
        </w:rPr>
      </w:pPr>
      <w:r>
        <w:rPr>
          <w:rFonts w:hint="eastAsia" w:asciiTheme="minorEastAsia" w:hAnsiTheme="minorEastAsia"/>
          <w:szCs w:val="21"/>
        </w:rPr>
        <w:t>教师：两个放大镜、一架光学显微镜、教学课件</w:t>
      </w:r>
    </w:p>
    <w:p>
      <w:pPr>
        <w:spacing w:line="360" w:lineRule="auto"/>
        <w:ind w:firstLine="384" w:firstLineChars="183"/>
        <w:rPr>
          <w:rFonts w:asciiTheme="minorEastAsia" w:hAnsiTheme="minorEastAsia"/>
          <w:szCs w:val="21"/>
        </w:rPr>
      </w:pPr>
      <w:r>
        <w:rPr>
          <w:rFonts w:hint="eastAsia" w:asciiTheme="minorEastAsia" w:hAnsiTheme="minorEastAsia"/>
          <w:szCs w:val="21"/>
        </w:rPr>
        <w:t>学生：两个放大镜、印有小字（建议宋体，大小为数值2，内容不限，字数2～4字即可）的纸片、A4白纸、剪刀、胶带、餐巾纸、刻度尺、作业本</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【教学过程】</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一、趣味导入、聚焦问题（预设5分钟）</w:t>
      </w:r>
    </w:p>
    <w:p>
      <w:pPr>
        <w:spacing w:line="360" w:lineRule="auto"/>
        <w:ind w:firstLine="420" w:firstLineChars="200"/>
        <w:rPr>
          <w:rFonts w:ascii="楷体" w:hAnsi="楷体" w:eastAsia="楷体" w:cs="楷体"/>
          <w:bCs/>
          <w:szCs w:val="21"/>
        </w:rPr>
      </w:pPr>
      <w:r>
        <w:rPr>
          <w:rFonts w:hint="eastAsia" w:ascii="楷体" w:hAnsi="楷体" w:eastAsia="楷体" w:cs="楷体"/>
          <w:bCs/>
          <w:szCs w:val="21"/>
        </w:rPr>
        <w:t>材料准备：印有小字的纸片、放大镜</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1.分发印有小字的纸片，观察上面写了什么内容。</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提问：用肉眼观察，能看清上面的信息吗？用一个放大镜观察，能看清吗？和肉眼观察有什么区别？</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2.讲述：用肉眼观察，我们只能勉强辨认纸上写的内容，用一个放大镜观察，我们发现字放大了一些，可看起来还是比较累，有什么办法能把字放得更大？</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揭示课题：怎样放得更大（板书）。</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3.讨论：两个凸透镜怎么组合？两个凸透镜之间的距离为多少？</w:t>
      </w:r>
    </w:p>
    <w:p>
      <w:pPr>
        <w:spacing w:line="360" w:lineRule="auto"/>
        <w:ind w:firstLine="420" w:firstLineChars="200"/>
        <w:rPr>
          <w:rFonts w:asciiTheme="minorEastAsia" w:hAnsiTheme="minorEastAsia"/>
          <w:szCs w:val="21"/>
        </w:rPr>
      </w:pPr>
      <w:r>
        <w:rPr>
          <w:rFonts w:hint="eastAsia" w:asciiTheme="minorEastAsia" w:hAnsiTheme="minorEastAsia"/>
          <w:szCs w:val="21"/>
        </w:rPr>
        <w:t>【</w:t>
      </w:r>
      <w:r>
        <w:rPr>
          <w:rFonts w:hint="eastAsia" w:ascii="楷体" w:hAnsi="楷体" w:eastAsia="楷体" w:cs="楷体"/>
          <w:szCs w:val="21"/>
        </w:rPr>
        <w:t>设计意图：通过观察纸片上微小的字，让学生体会到仅仅用肉眼和放大镜来观察微小的物体是不够的，需要有能让图像放得更大的方法或仪器。</w:t>
      </w:r>
      <w:r>
        <w:rPr>
          <w:rFonts w:hint="eastAsia" w:asciiTheme="minorEastAsia" w:hAnsiTheme="minorEastAsia"/>
          <w:szCs w:val="21"/>
        </w:rPr>
        <w:t>】</w:t>
      </w:r>
    </w:p>
    <w:p>
      <w:pPr>
        <w:widowControl/>
        <w:numPr>
          <w:ilvl w:val="0"/>
          <w:numId w:val="1"/>
        </w:numPr>
        <w:adjustRightInd w:val="0"/>
        <w:snapToGrid w:val="0"/>
        <w:spacing w:line="360" w:lineRule="auto"/>
        <w:ind w:firstLine="420" w:firstLineChars="200"/>
        <w:jc w:val="left"/>
        <w:rPr>
          <w:rFonts w:asciiTheme="minorEastAsia" w:hAnsiTheme="minorEastAsia"/>
          <w:b/>
          <w:bCs/>
          <w:szCs w:val="21"/>
        </w:rPr>
      </w:pPr>
      <w:r>
        <w:rPr>
          <w:rFonts w:hint="eastAsia" w:asciiTheme="minorEastAsia" w:hAnsiTheme="minorEastAsia"/>
          <w:b/>
          <w:bCs/>
          <w:szCs w:val="21"/>
        </w:rPr>
        <w:t>制作组合凸透镜、认识显微镜：（预设30分钟）</w:t>
      </w:r>
    </w:p>
    <w:p>
      <w:pPr>
        <w:spacing w:line="360" w:lineRule="auto"/>
        <w:ind w:firstLine="420"/>
        <w:rPr>
          <w:rFonts w:ascii="楷体" w:hAnsi="楷体" w:eastAsia="楷体" w:cs="楷体"/>
          <w:szCs w:val="21"/>
        </w:rPr>
      </w:pPr>
      <w:r>
        <w:rPr>
          <w:rFonts w:hint="eastAsia" w:ascii="楷体" w:hAnsi="楷体" w:eastAsia="楷体" w:cs="楷体"/>
          <w:szCs w:val="21"/>
        </w:rPr>
        <w:t>材料准备：两个放大镜、A4白纸、剪刀、胶带、餐巾纸、作业本</w:t>
      </w:r>
    </w:p>
    <w:p>
      <w:pPr>
        <w:spacing w:line="360" w:lineRule="auto"/>
        <w:ind w:firstLine="420"/>
        <w:rPr>
          <w:rFonts w:asciiTheme="minorEastAsia" w:hAnsiTheme="minorEastAsia"/>
          <w:szCs w:val="21"/>
        </w:rPr>
      </w:pPr>
      <w:r>
        <w:rPr>
          <w:rFonts w:hint="eastAsia" w:asciiTheme="minorEastAsia" w:hAnsiTheme="minorEastAsia"/>
          <w:szCs w:val="21"/>
        </w:rPr>
        <w:t>（一）组合凸透镜</w:t>
      </w:r>
    </w:p>
    <w:p>
      <w:pPr>
        <w:spacing w:line="360" w:lineRule="auto"/>
        <w:ind w:firstLine="420"/>
        <w:rPr>
          <w:rFonts w:asciiTheme="minorEastAsia" w:hAnsiTheme="minorEastAsia"/>
          <w:szCs w:val="21"/>
        </w:rPr>
      </w:pPr>
      <w:r>
        <w:rPr>
          <w:rFonts w:hint="eastAsia" w:asciiTheme="minorEastAsia" w:hAnsiTheme="minorEastAsia"/>
          <w:szCs w:val="21"/>
        </w:rPr>
        <w:t>1.初步尝试把两个凸透镜组合起来</w:t>
      </w:r>
    </w:p>
    <w:p>
      <w:pPr>
        <w:spacing w:line="360" w:lineRule="auto"/>
        <w:ind w:firstLine="420"/>
        <w:rPr>
          <w:rFonts w:asciiTheme="minorEastAsia" w:hAnsiTheme="minorEastAsia"/>
          <w:szCs w:val="21"/>
        </w:rPr>
      </w:pPr>
      <w:r>
        <w:rPr>
          <w:rFonts w:hint="eastAsia" w:asciiTheme="minorEastAsia" w:hAnsiTheme="minorEastAsia"/>
          <w:szCs w:val="21"/>
        </w:rPr>
        <w:t>（1）学生两人一组，尝试将两个凸透镜进行组合，轮流观察文字的放大效果。</w:t>
      </w:r>
    </w:p>
    <w:p>
      <w:pPr>
        <w:spacing w:line="360" w:lineRule="auto"/>
        <w:ind w:firstLine="420"/>
        <w:rPr>
          <w:rFonts w:asciiTheme="minorEastAsia" w:hAnsiTheme="minorEastAsia"/>
          <w:szCs w:val="21"/>
        </w:rPr>
      </w:pPr>
      <w:r>
        <w:rPr>
          <w:rFonts w:hint="eastAsia" w:asciiTheme="minorEastAsia" w:hAnsiTheme="minorEastAsia"/>
          <w:szCs w:val="21"/>
        </w:rPr>
        <w:t>（2）教师介绍方法（PPT演示），再次轮流观察文字的放大效果。</w:t>
      </w:r>
    </w:p>
    <w:p>
      <w:pPr>
        <w:spacing w:line="360" w:lineRule="auto"/>
        <w:ind w:firstLine="420"/>
        <w:rPr>
          <w:rFonts w:asciiTheme="minorEastAsia" w:hAnsiTheme="minorEastAsia"/>
          <w:szCs w:val="21"/>
        </w:rPr>
      </w:pPr>
      <w:r>
        <w:rPr>
          <w:rFonts w:hint="eastAsia" w:asciiTheme="minorEastAsia" w:hAnsiTheme="minorEastAsia"/>
          <w:szCs w:val="21"/>
        </w:rPr>
        <w:t>（3）交流研讨：两个放大镜组合能否让图像放得更大？在观察过程中，为什么要不断调节放大镜之间的距离？</w:t>
      </w:r>
    </w:p>
    <w:p>
      <w:pPr>
        <w:spacing w:line="360" w:lineRule="auto"/>
        <w:ind w:firstLine="420"/>
        <w:rPr>
          <w:rFonts w:asciiTheme="minorEastAsia" w:hAnsiTheme="minorEastAsia"/>
          <w:szCs w:val="21"/>
        </w:rPr>
      </w:pPr>
      <w:r>
        <w:rPr>
          <w:rFonts w:hint="eastAsia" w:asciiTheme="minorEastAsia" w:hAnsiTheme="minorEastAsia"/>
          <w:szCs w:val="21"/>
        </w:rPr>
        <w:t>提问：我们在保证图像清晰度的前提下，尽量让图像的放大倍数更大，此时两个凸透镜之间的距离是多少呢？</w:t>
      </w:r>
    </w:p>
    <w:p>
      <w:pPr>
        <w:spacing w:line="360" w:lineRule="auto"/>
        <w:ind w:firstLine="420"/>
        <w:rPr>
          <w:rFonts w:asciiTheme="minorEastAsia" w:hAnsiTheme="minorEastAsia"/>
          <w:szCs w:val="21"/>
        </w:rPr>
      </w:pPr>
      <w:r>
        <w:rPr>
          <w:rFonts w:hint="eastAsia" w:asciiTheme="minorEastAsia" w:hAnsiTheme="minorEastAsia"/>
          <w:szCs w:val="21"/>
        </w:rPr>
        <w:t>2.固定两个放大镜的组合</w:t>
      </w:r>
    </w:p>
    <w:p>
      <w:pPr>
        <w:spacing w:line="360" w:lineRule="auto"/>
        <w:ind w:firstLine="420"/>
        <w:rPr>
          <w:rFonts w:asciiTheme="minorEastAsia" w:hAnsiTheme="minorEastAsia"/>
          <w:szCs w:val="21"/>
        </w:rPr>
      </w:pPr>
      <w:r>
        <w:rPr>
          <w:rFonts w:hint="eastAsia" w:asciiTheme="minorEastAsia" w:hAnsiTheme="minorEastAsia"/>
          <w:szCs w:val="21"/>
        </w:rPr>
        <w:t>（1）提问：有没有办法固定两个凸透镜，再测量两个凸透镜之间的距离呢？</w:t>
      </w:r>
    </w:p>
    <w:p>
      <w:pPr>
        <w:spacing w:line="360" w:lineRule="auto"/>
        <w:ind w:firstLine="420"/>
        <w:rPr>
          <w:rFonts w:asciiTheme="minorEastAsia" w:hAnsiTheme="minorEastAsia"/>
          <w:szCs w:val="21"/>
        </w:rPr>
      </w:pPr>
      <w:r>
        <w:rPr>
          <w:rFonts w:hint="eastAsia" w:asciiTheme="minorEastAsia" w:hAnsiTheme="minorEastAsia"/>
          <w:szCs w:val="21"/>
        </w:rPr>
        <w:t>（2）制作一个纸筒来固定两个放大镜。</w:t>
      </w:r>
    </w:p>
    <w:p>
      <w:pPr>
        <w:spacing w:line="360" w:lineRule="auto"/>
        <w:ind w:firstLine="420"/>
        <w:rPr>
          <w:rFonts w:asciiTheme="minorEastAsia" w:hAnsiTheme="minorEastAsia"/>
          <w:szCs w:val="21"/>
        </w:rPr>
      </w:pPr>
      <w:r>
        <w:rPr>
          <w:rFonts w:hint="eastAsia" w:asciiTheme="minorEastAsia" w:hAnsiTheme="minorEastAsia"/>
          <w:szCs w:val="21"/>
        </w:rPr>
        <w:t>（3）再次观察，并测量出两个凸透镜之间的距离。（测量时要注意：由于镜框有厚度，可以测量镜框上边缘和上边缘的距离或者下边缘和下边缘的距离）。</w:t>
      </w:r>
    </w:p>
    <w:p>
      <w:pPr>
        <w:spacing w:line="360" w:lineRule="auto"/>
        <w:ind w:firstLine="420"/>
        <w:rPr>
          <w:rFonts w:asciiTheme="minorEastAsia" w:hAnsiTheme="minorEastAsia"/>
          <w:szCs w:val="21"/>
        </w:rPr>
      </w:pPr>
      <w:r>
        <w:rPr>
          <w:rFonts w:hint="eastAsia" w:asciiTheme="minorEastAsia" w:hAnsiTheme="minorEastAsia"/>
          <w:szCs w:val="21"/>
        </w:rPr>
        <w:t>（4）研讨：怎样组合放大镜，才能使图像放得更大？观察时，组合凸透镜的摆放位置不同会对观察到的图像产生什么影响？</w:t>
      </w:r>
    </w:p>
    <w:p>
      <w:pPr>
        <w:spacing w:line="360" w:lineRule="auto"/>
        <w:ind w:firstLine="420"/>
        <w:rPr>
          <w:rFonts w:asciiTheme="minorEastAsia" w:hAnsiTheme="minorEastAsia"/>
          <w:szCs w:val="21"/>
        </w:rPr>
      </w:pPr>
      <w:r>
        <w:rPr>
          <w:rFonts w:hint="eastAsia" w:asciiTheme="minorEastAsia" w:hAnsiTheme="minorEastAsia"/>
          <w:szCs w:val="21"/>
        </w:rPr>
        <w:t>（预设：两个放大镜上下平行，且以一定的距离进行组合，才能将图像放得很大。）</w:t>
      </w:r>
    </w:p>
    <w:p>
      <w:pPr>
        <w:spacing w:line="360" w:lineRule="auto"/>
        <w:ind w:firstLine="420"/>
        <w:rPr>
          <w:rFonts w:asciiTheme="minorEastAsia" w:hAnsiTheme="minorEastAsia"/>
          <w:szCs w:val="21"/>
        </w:rPr>
      </w:pPr>
      <w:r>
        <w:rPr>
          <w:rFonts w:hint="eastAsia" w:asciiTheme="minorEastAsia" w:hAnsiTheme="minorEastAsia"/>
          <w:szCs w:val="21"/>
        </w:rPr>
        <w:t>3.用简易显微镜观察周围的物体</w:t>
      </w:r>
    </w:p>
    <w:p>
      <w:pPr>
        <w:spacing w:line="360" w:lineRule="auto"/>
        <w:ind w:firstLine="420"/>
        <w:rPr>
          <w:rFonts w:asciiTheme="minorEastAsia" w:hAnsiTheme="minorEastAsia"/>
          <w:szCs w:val="21"/>
        </w:rPr>
      </w:pPr>
      <w:r>
        <w:rPr>
          <w:rFonts w:hint="eastAsia" w:asciiTheme="minorEastAsia" w:hAnsiTheme="minorEastAsia"/>
          <w:szCs w:val="21"/>
        </w:rPr>
        <w:t>（1）明确活动要求：用自制的显微镜来观察餐巾纸和一样自己选择的物体，比较用肉眼观察和用自制显微镜观察的区别，并将观察结果记录在作业本上。</w:t>
      </w:r>
    </w:p>
    <w:p>
      <w:pPr>
        <w:spacing w:line="360" w:lineRule="auto"/>
        <w:ind w:right="136" w:rightChars="65" w:firstLine="384" w:firstLineChars="183"/>
        <w:rPr>
          <w:rFonts w:asciiTheme="minorEastAsia" w:hAnsiTheme="minorEastAsia"/>
          <w:szCs w:val="21"/>
        </w:rPr>
      </w:pPr>
      <w:r>
        <w:rPr>
          <w:rFonts w:hint="eastAsia" w:asciiTheme="minorEastAsia" w:hAnsiTheme="minorEastAsia"/>
          <w:szCs w:val="21"/>
        </w:rPr>
        <w:t>（2）学生以小组为单位进行观察，并记录下观察所得。</w:t>
      </w:r>
    </w:p>
    <w:p>
      <w:pPr>
        <w:spacing w:line="360" w:lineRule="auto"/>
        <w:ind w:right="136" w:rightChars="65" w:firstLine="384" w:firstLineChars="183"/>
        <w:rPr>
          <w:rFonts w:asciiTheme="minorEastAsia" w:hAnsiTheme="minorEastAsia"/>
          <w:szCs w:val="21"/>
        </w:rPr>
      </w:pPr>
      <w:r>
        <w:rPr>
          <w:rFonts w:hint="eastAsia" w:asciiTheme="minorEastAsia" w:hAnsiTheme="minorEastAsia"/>
          <w:szCs w:val="21"/>
        </w:rPr>
        <w:t>（3）研讨：用肉眼和自制显微镜观察同一个物体的特征有什么不同？</w:t>
      </w:r>
    </w:p>
    <w:p>
      <w:pPr>
        <w:spacing w:line="360" w:lineRule="auto"/>
        <w:ind w:firstLine="420"/>
        <w:rPr>
          <w:rFonts w:asciiTheme="minorEastAsia" w:hAnsiTheme="minorEastAsia"/>
          <w:szCs w:val="21"/>
        </w:rPr>
      </w:pPr>
      <w:r>
        <w:rPr>
          <w:rFonts w:hint="eastAsia" w:asciiTheme="minorEastAsia" w:hAnsiTheme="minorEastAsia"/>
          <w:szCs w:val="21"/>
        </w:rPr>
        <w:t>（二）认识实验室显微镜的结构</w:t>
      </w:r>
    </w:p>
    <w:p>
      <w:pPr>
        <w:spacing w:line="360" w:lineRule="auto"/>
        <w:ind w:firstLine="420"/>
        <w:rPr>
          <w:rFonts w:asciiTheme="minorEastAsia" w:hAnsiTheme="minorEastAsia"/>
          <w:szCs w:val="21"/>
        </w:rPr>
      </w:pPr>
      <w:r>
        <w:rPr>
          <w:rFonts w:hint="eastAsia" w:asciiTheme="minorEastAsia" w:hAnsiTheme="minorEastAsia"/>
          <w:szCs w:val="21"/>
        </w:rPr>
        <w:t>1.课件出示世界第一架显微镜。</w:t>
      </w:r>
    </w:p>
    <w:p>
      <w:pPr>
        <w:spacing w:line="360" w:lineRule="auto"/>
        <w:ind w:firstLine="420"/>
        <w:rPr>
          <w:rFonts w:asciiTheme="minorEastAsia" w:hAnsiTheme="minorEastAsia"/>
          <w:szCs w:val="21"/>
        </w:rPr>
      </w:pPr>
      <w:r>
        <w:rPr>
          <w:rFonts w:hint="eastAsia" w:asciiTheme="minorEastAsia" w:hAnsiTheme="minorEastAsia"/>
          <w:szCs w:val="21"/>
        </w:rPr>
        <w:t>提问：和我们做的简易显微镜进行比较，有什么相似之处？</w:t>
      </w:r>
    </w:p>
    <w:p>
      <w:pPr>
        <w:spacing w:line="360" w:lineRule="auto"/>
        <w:ind w:firstLine="420"/>
        <w:rPr>
          <w:rFonts w:asciiTheme="minorEastAsia" w:hAnsiTheme="minorEastAsia"/>
          <w:szCs w:val="21"/>
        </w:rPr>
      </w:pPr>
      <w:r>
        <w:rPr>
          <w:rFonts w:hint="eastAsia" w:asciiTheme="minorEastAsia" w:hAnsiTheme="minorEastAsia"/>
          <w:szCs w:val="21"/>
        </w:rPr>
        <w:t>2.出示光学显微镜，结合PPT介绍光学显微镜的主要结构和作用。</w:t>
      </w:r>
    </w:p>
    <w:p>
      <w:pPr>
        <w:spacing w:line="360" w:lineRule="auto"/>
        <w:ind w:firstLine="420"/>
        <w:rPr>
          <w:rFonts w:asciiTheme="minorEastAsia" w:hAnsiTheme="minorEastAsia"/>
          <w:szCs w:val="21"/>
        </w:rPr>
      </w:pPr>
      <w:r>
        <w:rPr>
          <w:rFonts w:hint="eastAsia" w:asciiTheme="minorEastAsia" w:hAnsiTheme="minorEastAsia"/>
          <w:szCs w:val="21"/>
        </w:rPr>
        <w:t>3.学生观察比较光学显微镜和自制显微镜的相同和不同之处。了解光学显微镜的几个主要结构及其功能。（预设：相同之处包括组成镜片数量都是两个，且都是凸透镜，组合方式也相同；不同之处包括光学显微镜增加了许多其他结构。）</w:t>
      </w:r>
    </w:p>
    <w:p>
      <w:pPr>
        <w:spacing w:line="360" w:lineRule="auto"/>
        <w:ind w:firstLine="420"/>
        <w:rPr>
          <w:rFonts w:asciiTheme="minorEastAsia" w:hAnsiTheme="minorEastAsia"/>
          <w:szCs w:val="21"/>
        </w:rPr>
      </w:pPr>
      <w:r>
        <w:rPr>
          <w:rFonts w:hint="eastAsia" w:asciiTheme="minorEastAsia" w:hAnsiTheme="minorEastAsia"/>
          <w:szCs w:val="21"/>
        </w:rPr>
        <w:t>4.研讨：我们的组合凸透镜相当于光学显微镜的哪个部分？（预设：组合凸透镜主要由两个凸透镜组成，其中位于上方靠近眼睛的凸透镜相当于光学显微镜中的目镜，位于下方靠近观察物体的凸透镜则相当于光学显微镜中的物镜。）</w:t>
      </w:r>
    </w:p>
    <w:p>
      <w:pPr>
        <w:spacing w:line="360" w:lineRule="auto"/>
        <w:ind w:firstLine="420"/>
        <w:rPr>
          <w:rFonts w:ascii="楷体" w:hAnsi="楷体" w:eastAsia="楷体" w:cs="楷体"/>
          <w:szCs w:val="21"/>
        </w:rPr>
      </w:pPr>
      <w:r>
        <w:rPr>
          <w:rFonts w:hint="eastAsia" w:ascii="楷体" w:hAnsi="楷体" w:eastAsia="楷体" w:cs="楷体"/>
          <w:szCs w:val="21"/>
        </w:rPr>
        <w:t>【设计意图：通过自制显微镜，感受显微镜的发展历程，同时也有助于对光学显微镜结构的认识和功能的理解。】</w:t>
      </w:r>
    </w:p>
    <w:p>
      <w:pPr>
        <w:widowControl/>
        <w:numPr>
          <w:ilvl w:val="0"/>
          <w:numId w:val="1"/>
        </w:numPr>
        <w:adjustRightInd w:val="0"/>
        <w:snapToGrid w:val="0"/>
        <w:spacing w:line="360" w:lineRule="auto"/>
        <w:ind w:right="1396" w:rightChars="665" w:firstLine="420" w:firstLineChars="200"/>
        <w:jc w:val="left"/>
        <w:rPr>
          <w:rFonts w:asciiTheme="minorEastAsia" w:hAnsiTheme="minorEastAsia"/>
          <w:b/>
          <w:bCs/>
          <w:szCs w:val="21"/>
        </w:rPr>
      </w:pPr>
      <w:r>
        <w:rPr>
          <w:rFonts w:hint="eastAsia" w:asciiTheme="minorEastAsia" w:hAnsiTheme="minorEastAsia"/>
          <w:b/>
          <w:bCs/>
          <w:szCs w:val="21"/>
        </w:rPr>
        <w:t>拓展（预设：5分钟）</w:t>
      </w:r>
    </w:p>
    <w:p>
      <w:pPr>
        <w:spacing w:line="360" w:lineRule="auto"/>
        <w:ind w:left="420" w:leftChars="200" w:right="1396" w:rightChars="665"/>
        <w:rPr>
          <w:rFonts w:ascii="楷体" w:hAnsi="楷体" w:eastAsia="楷体" w:cs="楷体"/>
          <w:szCs w:val="21"/>
        </w:rPr>
      </w:pPr>
      <w:r>
        <w:rPr>
          <w:rFonts w:hint="eastAsia" w:ascii="楷体" w:hAnsi="楷体" w:eastAsia="楷体" w:cs="楷体"/>
          <w:szCs w:val="21"/>
        </w:rPr>
        <w:t>材料准备：教学课件</w:t>
      </w:r>
    </w:p>
    <w:p>
      <w:pPr>
        <w:spacing w:line="360" w:lineRule="auto"/>
        <w:ind w:firstLine="420"/>
        <w:rPr>
          <w:rFonts w:asciiTheme="minorEastAsia" w:hAnsiTheme="minorEastAsia"/>
          <w:szCs w:val="21"/>
        </w:rPr>
      </w:pPr>
      <w:r>
        <w:rPr>
          <w:rFonts w:hint="eastAsia" w:asciiTheme="minorEastAsia" w:hAnsiTheme="minorEastAsia"/>
          <w:szCs w:val="21"/>
        </w:rPr>
        <w:t>1.资料阅读：</w:t>
      </w:r>
    </w:p>
    <w:p>
      <w:pPr>
        <w:spacing w:line="360" w:lineRule="auto"/>
        <w:ind w:firstLine="420"/>
        <w:rPr>
          <w:rFonts w:asciiTheme="minorEastAsia" w:hAnsiTheme="minorEastAsia"/>
          <w:szCs w:val="21"/>
        </w:rPr>
      </w:pPr>
      <w:r>
        <w:rPr>
          <w:rFonts w:hint="eastAsia" w:asciiTheme="minorEastAsia" w:hAnsiTheme="minorEastAsia"/>
          <w:szCs w:val="21"/>
        </w:rPr>
        <w:t>了解电子显微镜的放大倍数和所能观察到的微小物体。</w:t>
      </w:r>
    </w:p>
    <w:p>
      <w:pPr>
        <w:spacing w:line="360" w:lineRule="auto"/>
        <w:ind w:firstLine="420"/>
        <w:rPr>
          <w:rFonts w:asciiTheme="minorEastAsia" w:hAnsiTheme="minorEastAsia"/>
          <w:szCs w:val="21"/>
        </w:rPr>
      </w:pPr>
      <w:r>
        <w:rPr>
          <w:rFonts w:hint="eastAsia" w:asciiTheme="minorEastAsia" w:hAnsiTheme="minorEastAsia"/>
          <w:szCs w:val="21"/>
        </w:rPr>
        <w:t>2.研讨：放大倍数的不断提高能给我们带来什么？</w:t>
      </w:r>
    </w:p>
    <w:p>
      <w:pPr>
        <w:spacing w:line="360" w:lineRule="auto"/>
        <w:ind w:firstLine="420"/>
        <w:rPr>
          <w:rFonts w:asciiTheme="minorEastAsia" w:hAnsiTheme="minorEastAsia"/>
          <w:szCs w:val="21"/>
        </w:rPr>
      </w:pPr>
      <w:r>
        <w:rPr>
          <w:rFonts w:hint="eastAsia" w:asciiTheme="minorEastAsia" w:hAnsiTheme="minorEastAsia"/>
          <w:szCs w:val="21"/>
        </w:rPr>
        <w:t>3.小结：通过今天的学习，我们了解到两个放大镜组合能使物体的图像放得更大，使我们发现更多微小物体的特征。在今后的学习中，我们还将利用光学显微镜来进行观察，发现更多微小物体的特征。</w:t>
      </w:r>
    </w:p>
    <w:p>
      <w:pPr>
        <w:spacing w:line="360" w:lineRule="auto"/>
        <w:ind w:firstLine="420"/>
        <w:rPr>
          <w:rFonts w:ascii="楷体" w:hAnsi="楷体" w:eastAsia="楷体" w:cs="楷体"/>
          <w:szCs w:val="21"/>
        </w:rPr>
      </w:pPr>
      <w:r>
        <w:rPr>
          <w:rFonts w:hint="eastAsia" w:ascii="楷体" w:hAnsi="楷体" w:eastAsia="楷体" w:cs="楷体"/>
          <w:szCs w:val="21"/>
        </w:rPr>
        <w:t>【设计意图：通过对电子显微镜放大倍数以及所能观察到的微小物体的了解，认识到放大倍数的不断提高能使观察内容变得越来越清晰，体会技术的进步给科学发展带来的促进作用。】</w:t>
      </w:r>
    </w:p>
    <w:p>
      <w:pPr>
        <w:spacing w:line="360" w:lineRule="auto"/>
        <w:ind w:firstLine="480"/>
        <w:rPr>
          <w:rFonts w:asciiTheme="minorEastAsia" w:hAnsiTheme="minorEastAsia"/>
          <w:b/>
          <w:szCs w:val="21"/>
        </w:rPr>
      </w:pPr>
      <w:r>
        <w:rPr>
          <w:rFonts w:hint="eastAsia" w:asciiTheme="minorEastAsia" w:hAnsiTheme="minorEastAsia"/>
          <w:b/>
          <w:szCs w:val="21"/>
        </w:rPr>
        <w:t>四、板书设计</w:t>
      </w:r>
    </w:p>
    <w:p>
      <w:pPr>
        <w:spacing w:line="360" w:lineRule="auto"/>
        <w:ind w:firstLine="480"/>
        <w:rPr>
          <w:rFonts w:asciiTheme="minorEastAsia" w:hAnsiTheme="minorEastAsia"/>
          <w:b/>
          <w:color w:val="00B0F0"/>
          <w:szCs w:val="21"/>
          <w:lang w:eastAsia="zh-Hans"/>
        </w:rPr>
      </w:pPr>
      <w:r>
        <w:rPr>
          <w:rFonts w:ascii="楷体" w:hAnsi="楷体" w:eastAsia="楷体" w:cs="楷体"/>
          <w:szCs w:val="21"/>
        </w:rPr>
        <mc:AlternateContent>
          <mc:Choice Requires="wps">
            <w:drawing>
              <wp:anchor distT="45720" distB="45720" distL="114300" distR="114300" simplePos="0" relativeHeight="251661312" behindDoc="1" locked="0" layoutInCell="1" allowOverlap="1">
                <wp:simplePos x="0" y="0"/>
                <wp:positionH relativeFrom="column">
                  <wp:posOffset>272415</wp:posOffset>
                </wp:positionH>
                <wp:positionV relativeFrom="paragraph">
                  <wp:posOffset>190500</wp:posOffset>
                </wp:positionV>
                <wp:extent cx="5299710" cy="1713230"/>
                <wp:effectExtent l="4445" t="4445" r="14605" b="19685"/>
                <wp:wrapNone/>
                <wp:docPr id="577686195" name="文本框 2"/>
                <wp:cNvGraphicFramePr/>
                <a:graphic xmlns:a="http://schemas.openxmlformats.org/drawingml/2006/main">
                  <a:graphicData uri="http://schemas.microsoft.com/office/word/2010/wordprocessingShape">
                    <wps:wsp>
                      <wps:cNvSpPr txBox="1">
                        <a:spLocks noChangeArrowheads="1"/>
                      </wps:cNvSpPr>
                      <wps:spPr bwMode="auto">
                        <a:xfrm>
                          <a:off x="0" y="0"/>
                          <a:ext cx="5299710" cy="1713230"/>
                        </a:xfrm>
                        <a:prstGeom prst="rect">
                          <a:avLst/>
                        </a:prstGeom>
                        <a:solidFill>
                          <a:srgbClr val="FFFFFF"/>
                        </a:solidFill>
                        <a:ln w="9525">
                          <a:solidFill>
                            <a:schemeClr val="tx1"/>
                          </a:solidFill>
                          <a:miter lim="800000"/>
                        </a:ln>
                      </wps:spPr>
                      <wps:txbx>
                        <w:txbxContent>
                          <w:p>
                            <w:pPr>
                              <w:spacing w:line="360" w:lineRule="auto"/>
                              <w:ind w:firstLine="480"/>
                              <w:jc w:val="center"/>
                              <w:rPr>
                                <w:rFonts w:ascii="楷体" w:hAnsi="楷体" w:eastAsia="楷体" w:cs="楷体"/>
                                <w:sz w:val="24"/>
                                <w:szCs w:val="24"/>
                              </w:rPr>
                            </w:pPr>
                            <w:r>
                              <w:rPr>
                                <w:rFonts w:hint="eastAsia" w:ascii="楷体" w:hAnsi="楷体" w:eastAsia="楷体" w:cs="楷体"/>
                                <w:sz w:val="24"/>
                                <w:szCs w:val="24"/>
                              </w:rPr>
                              <w:t>2.怎样放得更大</w:t>
                            </w:r>
                          </w:p>
                          <w:p>
                            <w:pPr>
                              <w:spacing w:line="360" w:lineRule="auto"/>
                              <w:ind w:firstLine="480"/>
                              <w:rPr>
                                <w:rFonts w:ascii="楷体" w:hAnsi="楷体" w:eastAsia="楷体" w:cs="楷体"/>
                                <w:color w:val="000000" w:themeColor="text1"/>
                                <w:sz w:val="24"/>
                                <w:szCs w:val="24"/>
                                <w14:textFill>
                                  <w14:solidFill>
                                    <w14:schemeClr w14:val="tx1"/>
                                  </w14:solidFill>
                                </w14:textFill>
                              </w:rPr>
                            </w:pP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21.45pt;margin-top:15pt;height:134.9pt;width:417.3pt;z-index:-251655168;mso-width-relative:page;mso-height-relative:page;" fillcolor="#FFFFFF" filled="t" stroked="t" coordsize="21600,21600" o:gfxdata="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P1f40jZAAAACQEAAA8AAAAAAAAAAQAgAAAA&#10;IgAAAGRycy9kb3ducmV2LnhtbFBLAQIUABQAAAAIAIdO4kBdy6bFQwIAAIQEAAAOAAAAAAAAAAEA&#10;IAAAACgBAABkcnMvZTJvRG9jLnhtbFBLBQYAAAAABgAGAFkBAADdBQAAAAA=&#10;">
                <v:fill on="t" focussize="0,0"/>
                <v:stroke color="#000000 [3213]" miterlimit="8" joinstyle="miter"/>
                <v:imagedata o:title=""/>
                <o:lock v:ext="edit" aspectratio="f"/>
                <v:textbox>
                  <w:txbxContent>
                    <w:p>
                      <w:pPr>
                        <w:spacing w:line="360" w:lineRule="auto"/>
                        <w:ind w:firstLine="480"/>
                        <w:jc w:val="center"/>
                        <w:rPr>
                          <w:rFonts w:ascii="楷体" w:hAnsi="楷体" w:eastAsia="楷体" w:cs="楷体"/>
                          <w:sz w:val="24"/>
                          <w:szCs w:val="24"/>
                        </w:rPr>
                      </w:pPr>
                      <w:r>
                        <w:rPr>
                          <w:rFonts w:hint="eastAsia" w:ascii="楷体" w:hAnsi="楷体" w:eastAsia="楷体" w:cs="楷体"/>
                          <w:sz w:val="24"/>
                          <w:szCs w:val="24"/>
                        </w:rPr>
                        <w:t>2.怎样放得更大</w:t>
                      </w:r>
                    </w:p>
                    <w:p>
                      <w:pPr>
                        <w:spacing w:line="360" w:lineRule="auto"/>
                        <w:ind w:firstLine="480"/>
                        <w:rPr>
                          <w:rFonts w:ascii="楷体" w:hAnsi="楷体" w:eastAsia="楷体" w:cs="楷体"/>
                          <w:color w:val="000000" w:themeColor="text1"/>
                          <w:sz w:val="24"/>
                          <w:szCs w:val="24"/>
                          <w14:textFill>
                            <w14:solidFill>
                              <w14:schemeClr w14:val="tx1"/>
                            </w14:solidFill>
                          </w14:textFill>
                        </w:rPr>
                      </w:pPr>
                    </w:p>
                  </w:txbxContent>
                </v:textbox>
              </v:shape>
            </w:pict>
          </mc:Fallback>
        </mc:AlternateContent>
      </w: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r>
        <w:rPr>
          <w:szCs w:val="21"/>
        </w:rPr>
        <mc:AlternateContent>
          <mc:Choice Requires="wpg">
            <w:drawing>
              <wp:anchor distT="0" distB="0" distL="114300" distR="114300" simplePos="0" relativeHeight="251663360" behindDoc="0" locked="0" layoutInCell="1" allowOverlap="1">
                <wp:simplePos x="0" y="0"/>
                <wp:positionH relativeFrom="column">
                  <wp:posOffset>4340860</wp:posOffset>
                </wp:positionH>
                <wp:positionV relativeFrom="paragraph">
                  <wp:posOffset>67310</wp:posOffset>
                </wp:positionV>
                <wp:extent cx="868680" cy="747395"/>
                <wp:effectExtent l="26670" t="0" r="34290" b="14605"/>
                <wp:wrapNone/>
                <wp:docPr id="8" name="组合 15"/>
                <wp:cNvGraphicFramePr/>
                <a:graphic xmlns:a="http://schemas.openxmlformats.org/drawingml/2006/main">
                  <a:graphicData uri="http://schemas.microsoft.com/office/word/2010/wordprocessingGroup">
                    <wpg:wgp>
                      <wpg:cNvGrpSpPr/>
                      <wpg:grpSpPr>
                        <a:xfrm>
                          <a:off x="0" y="0"/>
                          <a:ext cx="868680" cy="747395"/>
                          <a:chOff x="13793" y="78382"/>
                          <a:chExt cx="1368" cy="1177"/>
                        </a:xfrm>
                      </wpg:grpSpPr>
                      <pic:pic xmlns:pic="http://schemas.openxmlformats.org/drawingml/2006/picture">
                        <pic:nvPicPr>
                          <pic:cNvPr id="17" name="图片 1"/>
                          <pic:cNvPicPr>
                            <a:picLocks noChangeAspect="1" noChangeArrowheads="1"/>
                          </pic:cNvPicPr>
                        </pic:nvPicPr>
                        <pic:blipFill>
                          <a:blip r:embed="rId4" cstate="print"/>
                          <a:srcRect/>
                          <a:stretch>
                            <a:fillRect/>
                          </a:stretch>
                        </pic:blipFill>
                        <pic:spPr>
                          <a:xfrm>
                            <a:off x="14046" y="78382"/>
                            <a:ext cx="1025" cy="192"/>
                          </a:xfrm>
                          <a:prstGeom prst="rect">
                            <a:avLst/>
                          </a:prstGeom>
                          <a:noFill/>
                          <a:ln w="9525">
                            <a:noFill/>
                            <a:miter lim="800000"/>
                            <a:headEnd/>
                            <a:tailEnd/>
                          </a:ln>
                        </pic:spPr>
                      </pic:pic>
                      <pic:pic xmlns:pic="http://schemas.openxmlformats.org/drawingml/2006/picture">
                        <pic:nvPicPr>
                          <pic:cNvPr id="40" name="图片 1"/>
                          <pic:cNvPicPr>
                            <a:picLocks noChangeAspect="1" noChangeArrowheads="1"/>
                          </pic:cNvPicPr>
                        </pic:nvPicPr>
                        <pic:blipFill>
                          <a:blip r:embed="rId4" cstate="print"/>
                          <a:srcRect/>
                          <a:stretch>
                            <a:fillRect/>
                          </a:stretch>
                        </pic:blipFill>
                        <pic:spPr>
                          <a:xfrm>
                            <a:off x="14046" y="78851"/>
                            <a:ext cx="1002" cy="187"/>
                          </a:xfrm>
                          <a:prstGeom prst="rect">
                            <a:avLst/>
                          </a:prstGeom>
                          <a:noFill/>
                          <a:ln w="9525">
                            <a:noFill/>
                            <a:miter lim="800000"/>
                            <a:headEnd/>
                            <a:tailEnd/>
                          </a:ln>
                        </pic:spPr>
                      </pic:pic>
                      <wpg:grpSp>
                        <wpg:cNvPr id="41" name="组合 21"/>
                        <wpg:cNvGrpSpPr/>
                        <wpg:grpSpPr>
                          <a:xfrm>
                            <a:off x="13793" y="79411"/>
                            <a:ext cx="1368" cy="148"/>
                            <a:chOff x="7633" y="11113"/>
                            <a:chExt cx="1368" cy="148"/>
                          </a:xfrm>
                        </wpg:grpSpPr>
                        <wps:wsp>
                          <wps:cNvPr id="47" name="自选图形 19"/>
                          <wps:cNvSpPr/>
                          <wps:spPr>
                            <a:xfrm>
                              <a:off x="7633" y="11118"/>
                              <a:ext cx="1368" cy="143"/>
                            </a:xfrm>
                            <a:prstGeom prst="parallelogram">
                              <a:avLst>
                                <a:gd name="adj" fmla="val 270925"/>
                              </a:avLst>
                            </a:prstGeom>
                            <a:solidFill>
                              <a:srgbClr val="FFFFFF"/>
                            </a:solidFill>
                            <a:ln w="9525" cap="flat" cmpd="sng">
                              <a:solidFill>
                                <a:srgbClr val="000000"/>
                              </a:solidFill>
                              <a:prstDash val="solid"/>
                              <a:miter/>
                              <a:headEnd type="none" w="med" len="med"/>
                              <a:tailEnd type="none" w="med" len="med"/>
                            </a:ln>
                          </wps:spPr>
                          <wps:bodyPr upright="1"/>
                        </wps:wsp>
                        <wps:wsp>
                          <wps:cNvPr id="51" name="椭圆 20"/>
                          <wps:cNvSpPr/>
                          <wps:spPr>
                            <a:xfrm>
                              <a:off x="8160" y="11113"/>
                              <a:ext cx="113" cy="113"/>
                            </a:xfrm>
                            <a:prstGeom prst="ellipse">
                              <a:avLst/>
                            </a:prstGeom>
                            <a:solidFill>
                              <a:srgbClr val="000000"/>
                            </a:solidFill>
                            <a:ln w="9525" cap="flat" cmpd="sng">
                              <a:solidFill>
                                <a:srgbClr val="000000"/>
                              </a:solidFill>
                              <a:prstDash val="solid"/>
                              <a:headEnd type="none" w="med" len="med"/>
                              <a:tailEnd type="none" w="med" len="med"/>
                            </a:ln>
                          </wps:spPr>
                          <wps:bodyPr upright="1"/>
                        </wps:wsp>
                      </wpg:grpSp>
                    </wpg:wgp>
                  </a:graphicData>
                </a:graphic>
              </wp:anchor>
            </w:drawing>
          </mc:Choice>
          <mc:Fallback>
            <w:pict>
              <v:group id="组合 15" o:spid="_x0000_s1026" o:spt="203" style="position:absolute;left:0pt;margin-left:341.8pt;margin-top:5.3pt;height:58.85pt;width:68.4pt;z-index:251663360;mso-width-relative:page;mso-height-relative:page;" coordorigin="13793,78382" coordsize="1368,1177" o:gfxdata="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">
                <o:lock v:ext="edit" aspectratio="f"/>
                <v:shape id="图片 1" o:spid="_x0000_s1026" o:spt="75" type="#_x0000_t75" style="position:absolute;left:14046;top:78382;height:192;width:1025;" filled="f" o:preferrelative="t" stroked="f" coordsize="21600,21600" o:gfxdata="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ZQ7/C8AAAA&#10;2wAAAA8AAAAAAAAAAQAgAAAAIgAAAGRycy9kb3ducmV2LnhtbFBLAQIUABQAAAAIAIdO4kAzLwWe&#10;OwAAADkAAAAQAAAAAAAAAAEAIAAAAAsBAABkcnMvc2hhcGV4bWwueG1sUEsFBgAAAAAGAAYAWwEA&#10;ALUDAAAAAA==&#10;">
                  <v:fill on="f" focussize="0,0"/>
                  <v:stroke on="f" miterlimit="8" joinstyle="miter"/>
                  <v:imagedata r:id="rId4" o:title=""/>
                  <o:lock v:ext="edit" aspectratio="t"/>
                </v:shape>
                <v:shape id="图片 1" o:spid="_x0000_s1026" o:spt="75" type="#_x0000_t75" style="position:absolute;left:14046;top:78851;height:187;width:1002;" filled="f" o:preferrelative="t" stroked="f" coordsize="21600,21600" o:gfxdata="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CliZvQAA&#10;ANsAAAAPAAAAAAAAAAEAIAAAACIAAABkcnMvZG93bnJldi54bWxQSwECFAAUAAAACACHTuJAMy8F&#10;njsAAAA5AAAAEAAAAAAAAAABACAAAAAMAQAAZHJzL3NoYXBleG1sLnhtbFBLBQYAAAAABgAGAFsB&#10;AAC2AwAAAAA=&#10;">
                  <v:fill on="f" focussize="0,0"/>
                  <v:stroke on="f" miterlimit="8" joinstyle="miter"/>
                  <v:imagedata r:id="rId4" o:title=""/>
                  <o:lock v:ext="edit" aspectratio="t"/>
                </v:shape>
                <v:group id="组合 21" o:spid="_x0000_s1026" o:spt="203" style="position:absolute;left:13793;top:79411;height:148;width:1368;" coordorigin="7633,11113" coordsize="1368,148" o:gfxdata="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7xG5O+AAAA2wAAAA8AAAAAAAAAAQAgAAAAIgAAAGRycy9kb3ducmV2Lnht&#10;bFBLAQIUABQAAAAIAIdO4kAzLwWeOwAAADkAAAAVAAAAAAAAAAEAIAAAAA0BAABkcnMvZ3JvdXBz&#10;aGFwZXhtbC54bWxQSwUGAAAAAAYABgBgAQAAygMAAAAA&#10;">
                  <o:lock v:ext="edit" aspectratio="f"/>
                  <v:shape id="自选图形 19" o:spid="_x0000_s1026" o:spt="7" type="#_x0000_t7" style="position:absolute;left:7633;top:11118;height:143;width:1368;" fillcolor="#FFFFFF" filled="t" stroked="t" coordsize="21600,21600" o:gfxdata="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H7/z6ugAAANsA&#10;AAAPAAAAAAAAAAEAIAAAACIAAABkcnMvZG93bnJldi54bWxQSwECFAAUAAAACACHTuJAMy8FnjsA&#10;AAA5AAAAEAAAAAAAAAABACAAAAAJAQAAZHJzL3NoYXBleG1sLnhtbFBLBQYAAAAABgAGAFsBAACz&#10;AwAAAAA=&#10;" adj="6117">
                    <v:fill on="t" focussize="0,0"/>
                    <v:stroke color="#000000" joinstyle="miter"/>
                    <v:imagedata o:title=""/>
                    <o:lock v:ext="edit" aspectratio="f"/>
                  </v:shape>
                  <v:shape id="椭圆 20" o:spid="_x0000_s1026" o:spt="3" type="#_x0000_t3" style="position:absolute;left:8160;top:11113;height:113;width:113;" fillcolor="#000000" filled="t" stroked="t" coordsize="21600,21600" o:gfxdata="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SBvUG8AAAA&#10;2wAAAA8AAAAAAAAAAQAgAAAAIgAAAGRycy9kb3ducmV2LnhtbFBLAQIUABQAAAAIAIdO4kAzLwWe&#10;OwAAADkAAAAQAAAAAAAAAAEAIAAAAAsBAABkcnMvc2hhcGV4bWwueG1sUEsFBgAAAAAGAAYAWwEA&#10;ALUDAAAAAA==&#10;">
                    <v:fill on="t" focussize="0,0"/>
                    <v:stroke color="#000000" joinstyle="round"/>
                    <v:imagedata o:title=""/>
                    <o:lock v:ext="edit" aspectratio="f"/>
                  </v:shape>
                </v:group>
              </v:group>
            </w:pict>
          </mc:Fallback>
        </mc:AlternateContent>
      </w:r>
      <w:r>
        <w:rPr>
          <w:szCs w:val="21"/>
        </w:rPr>
        <mc:AlternateContent>
          <mc:Choice Requires="wpg">
            <w:drawing>
              <wp:anchor distT="0" distB="0" distL="114300" distR="114300" simplePos="0" relativeHeight="251664384" behindDoc="0" locked="0" layoutInCell="1" allowOverlap="1">
                <wp:simplePos x="0" y="0"/>
                <wp:positionH relativeFrom="column">
                  <wp:posOffset>242570</wp:posOffset>
                </wp:positionH>
                <wp:positionV relativeFrom="paragraph">
                  <wp:posOffset>22860</wp:posOffset>
                </wp:positionV>
                <wp:extent cx="3967480" cy="1250315"/>
                <wp:effectExtent l="0" t="0" r="0" b="6985"/>
                <wp:wrapNone/>
                <wp:docPr id="53" name="组合 4"/>
                <wp:cNvGraphicFramePr/>
                <a:graphic xmlns:a="http://schemas.openxmlformats.org/drawingml/2006/main">
                  <a:graphicData uri="http://schemas.microsoft.com/office/word/2010/wordprocessingGroup">
                    <wpg:wgp>
                      <wpg:cNvGrpSpPr/>
                      <wpg:grpSpPr>
                        <a:xfrm>
                          <a:off x="0" y="0"/>
                          <a:ext cx="3967480" cy="1250315"/>
                          <a:chOff x="2024" y="35879"/>
                          <a:chExt cx="6248" cy="1969"/>
                        </a:xfrm>
                      </wpg:grpSpPr>
                      <wps:wsp>
                        <wps:cNvPr id="59" name="文本框 44"/>
                        <wps:cNvSpPr txBox="1"/>
                        <wps:spPr>
                          <a:xfrm>
                            <a:off x="2067" y="37141"/>
                            <a:ext cx="4573" cy="70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二、两个放大镜组合：平行、合适的距离</w:t>
                              </w:r>
                            </w:p>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0" name="文本框 15"/>
                        <wps:cNvSpPr txBox="1"/>
                        <wps:spPr>
                          <a:xfrm>
                            <a:off x="5809" y="36440"/>
                            <a:ext cx="2326" cy="573"/>
                          </a:xfrm>
                          <a:prstGeom prst="rect">
                            <a:avLst/>
                          </a:prstGeom>
                          <a:noFill/>
                          <a:ln w="9525" cap="flat" cmpd="sng">
                            <a:noFill/>
                            <a:prstDash val="solid"/>
                            <a:miter/>
                            <a:headEnd type="none" w="med" len="med"/>
                            <a:tailEnd type="none" w="med" len="med"/>
                          </a:ln>
                        </wps:spPr>
                        <wps:txbx>
                          <w:txbxContent>
                            <w:p>
                              <w:pPr>
                                <w:rPr>
                                  <w:rFonts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清晰度（优先保证）</w:t>
                              </w:r>
                            </w:p>
                          </w:txbxContent>
                        </wps:txbx>
                        <wps:bodyPr wrap="square" upright="1">
                          <a:noAutofit/>
                        </wps:bodyPr>
                      </wps:wsp>
                      <wps:wsp>
                        <wps:cNvPr id="61" name="文本框 3"/>
                        <wps:cNvSpPr txBox="1"/>
                        <wps:spPr>
                          <a:xfrm>
                            <a:off x="2024" y="36096"/>
                            <a:ext cx="3295" cy="471"/>
                          </a:xfrm>
                          <a:prstGeom prst="rect">
                            <a:avLst/>
                          </a:prstGeom>
                          <a:noFill/>
                          <a:ln w="9525" cap="flat" cmpd="sng">
                            <a:noFill/>
                            <a:prstDash val="solid"/>
                            <a:miter/>
                            <a:headEnd type="none" w="med" len="med"/>
                            <a:tailEnd type="none" w="med" len="med"/>
                          </a:ln>
                        </wps:spPr>
                        <wps:txbx>
                          <w:txbxContent>
                            <w:p>
                              <w:pPr>
                                <w:rPr>
                                  <w:rFonts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一、两个放大镜之间的距离</w:t>
                              </w:r>
                            </w:p>
                          </w:txbxContent>
                        </wps:txbx>
                        <wps:bodyPr upright="1">
                          <a:spAutoFit/>
                        </wps:bodyPr>
                      </wps:wsp>
                      <wps:wsp>
                        <wps:cNvPr id="62" name="AutoShape 33"/>
                        <wps:cNvCnPr/>
                        <wps:spPr>
                          <a:xfrm>
                            <a:off x="5253" y="36452"/>
                            <a:ext cx="537" cy="13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63" name="AutoShape 34"/>
                        <wps:cNvCnPr/>
                        <wps:spPr>
                          <a:xfrm flipV="1">
                            <a:off x="5253" y="36121"/>
                            <a:ext cx="537" cy="136"/>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64" name="文本框 14"/>
                        <wps:cNvSpPr txBox="1"/>
                        <wps:spPr>
                          <a:xfrm>
                            <a:off x="5830" y="35879"/>
                            <a:ext cx="1270" cy="471"/>
                          </a:xfrm>
                          <a:prstGeom prst="rect">
                            <a:avLst/>
                          </a:prstGeom>
                          <a:noFill/>
                          <a:ln w="9525" cap="flat" cmpd="sng">
                            <a:noFill/>
                            <a:prstDash val="solid"/>
                            <a:miter/>
                            <a:headEnd type="none" w="med" len="med"/>
                            <a:tailEnd type="none" w="med" len="med"/>
                          </a:ln>
                        </wps:spPr>
                        <wps:txbx>
                          <w:txbxContent>
                            <w:p>
                              <w:pPr>
                                <w:rPr>
                                  <w:rFonts w:ascii="楷体" w:hAnsi="楷体" w:eastAsia="楷体" w:cs="楷体"/>
                                  <w:color w:val="FFFFFF" w:themeColor="background1"/>
                                  <w:sz w:val="24"/>
                                  <w:szCs w:val="24"/>
                                  <w14:textFill>
                                    <w14:solidFill>
                                      <w14:schemeClr w14:val="bg1"/>
                                    </w14:solidFill>
                                  </w14:textFill>
                                </w:rPr>
                              </w:pPr>
                              <w:r>
                                <w:rPr>
                                  <w:rFonts w:hint="eastAsia" w:ascii="楷体" w:hAnsi="楷体" w:eastAsia="楷体" w:cs="楷体"/>
                                  <w:color w:val="000000" w:themeColor="text1"/>
                                  <w:sz w:val="24"/>
                                  <w:szCs w:val="24"/>
                                  <w14:textFill>
                                    <w14:solidFill>
                                      <w14:schemeClr w14:val="tx1"/>
                                    </w14:solidFill>
                                  </w14:textFill>
                                </w:rPr>
                                <w:t>放大倍数</w:t>
                              </w:r>
                            </w:p>
                          </w:txbxContent>
                        </wps:txbx>
                        <wps:bodyPr upright="1">
                          <a:spAutoFit/>
                        </wps:bodyPr>
                      </wps:wsp>
                      <wps:wsp>
                        <wps:cNvPr id="65" name="AutoShape 45"/>
                        <wps:cNvCnPr/>
                        <wps:spPr>
                          <a:xfrm flipV="1">
                            <a:off x="6636" y="37352"/>
                            <a:ext cx="520" cy="2"/>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66" name="文本框 11"/>
                        <wps:cNvSpPr txBox="1"/>
                        <wps:spPr>
                          <a:xfrm>
                            <a:off x="7155" y="37129"/>
                            <a:ext cx="1117" cy="536"/>
                          </a:xfrm>
                          <a:prstGeom prst="rect">
                            <a:avLst/>
                          </a:prstGeom>
                          <a:noFill/>
                          <a:ln w="9525" cap="flat" cmpd="sng">
                            <a:noFill/>
                            <a:prstDash val="solid"/>
                            <a:miter/>
                            <a:headEnd type="none" w="med" len="med"/>
                            <a:tailEnd type="none" w="med" len="med"/>
                          </a:ln>
                        </wps:spPr>
                        <wps:txbx>
                          <w:txbxContent>
                            <w:p>
                              <w:pPr>
                                <w:rPr>
                                  <w:b/>
                                  <w:bCs/>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显微镜</w:t>
                              </w:r>
                            </w:p>
                          </w:txbxContent>
                        </wps:txbx>
                        <wps:bodyPr wrap="square" upright="1">
                          <a:noAutofit/>
                        </wps:bodyPr>
                      </wps:wsp>
                    </wpg:wgp>
                  </a:graphicData>
                </a:graphic>
              </wp:anchor>
            </w:drawing>
          </mc:Choice>
          <mc:Fallback>
            <w:pict>
              <v:group id="组合 4" o:spid="_x0000_s1026" o:spt="203" style="position:absolute;left:0pt;margin-left:19.1pt;margin-top:1.8pt;height:98.45pt;width:312.4pt;z-index:251664384;mso-width-relative:page;mso-height-relative:page;" coordorigin="2024,35879" coordsize="6248,1969" o:gfxdata="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">
                <o:lock v:ext="edit" aspectratio="f"/>
                <v:shape id="文本框 44" o:spid="_x0000_s1026" o:spt="202" type="#_x0000_t202" style="position:absolute;left:2067;top:37141;height:707;width:4573;" filled="f" stroked="f" coordsize="21600,21600" o:gfxdata="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MdFnd&#10;wAAAANs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ascii="楷体" w:hAnsi="楷体" w:eastAsia="楷体" w:cs="楷体"/>
                            <w:b/>
                            <w:bCs/>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二、两个放大镜组合：平行、合适的距离</w:t>
                        </w:r>
                      </w:p>
                      <w:p/>
                    </w:txbxContent>
                  </v:textbox>
                </v:shape>
                <v:shape id="文本框 15" o:spid="_x0000_s1026" o:spt="202" type="#_x0000_t202" style="position:absolute;left:5809;top:36440;height:573;width:2326;" filled="f" stroked="f" coordsize="21600,21600" o:gfxdata="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u19Yu5AAAA2wAA&#10;AA8AAAAAAAAAAQAgAAAAIgAAAGRycy9kb3ducmV2LnhtbFBLAQIUABQAAAAIAIdO4kAzLwWeOwAA&#10;ADkAAAAQAAAAAAAAAAEAIAAAAAgBAABkcnMvc2hhcGV4bWwueG1sUEsFBgAAAAAGAAYAWwEAALID&#10;AAAAAA==&#10;">
                  <v:fill on="f" focussize="0,0"/>
                  <v:stroke on="f" joinstyle="miter"/>
                  <v:imagedata o:title=""/>
                  <o:lock v:ext="edit" aspectratio="f"/>
                  <v:textbox>
                    <w:txbxContent>
                      <w:p>
                        <w:pPr>
                          <w:rPr>
                            <w:rFonts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清晰度（优先保证）</w:t>
                        </w:r>
                      </w:p>
                    </w:txbxContent>
                  </v:textbox>
                </v:shape>
                <v:shape id="文本框 3" o:spid="_x0000_s1026" o:spt="202" type="#_x0000_t202" style="position:absolute;left:2024;top:36096;height:471;width:3295;" filled="f" stroked="f" coordsize="21600,21600" o:gfxdata="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vri0bsAAADb&#10;AAAADwAAAAAAAAABACAAAAAiAAAAZHJzL2Rvd25yZXYueG1sUEsBAhQAFAAAAAgAh07iQDMvBZ47&#10;AAAAOQAAABAAAAAAAAAAAQAgAAAACgEAAGRycy9zaGFwZXhtbC54bWxQSwUGAAAAAAYABgBbAQAA&#10;tAMAAAAA&#10;">
                  <v:fill on="f" focussize="0,0"/>
                  <v:stroke on="f" joinstyle="miter"/>
                  <v:imagedata o:title=""/>
                  <o:lock v:ext="edit" aspectratio="f"/>
                  <v:textbox style="mso-fit-shape-to-text:t;">
                    <w:txbxContent>
                      <w:p>
                        <w:pPr>
                          <w:rPr>
                            <w:rFonts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一、两个放大镜之间的距离</w:t>
                        </w:r>
                      </w:p>
                    </w:txbxContent>
                  </v:textbox>
                </v:shape>
                <v:shape id="AutoShape 33" o:spid="_x0000_s1026" o:spt="32" type="#_x0000_t32" style="position:absolute;left:5253;top:36452;height:135;width:537;" filled="f" stroked="t" coordsize="21600,21600" o:gfxdata="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O4yheugAAANsA&#10;AAAPAAAAAAAAAAEAIAAAACIAAABkcnMvZG93bnJldi54bWxQSwECFAAUAAAACACHTuJAMy8FnjsA&#10;AAA5AAAAEAAAAAAAAAABACAAAAAJAQAAZHJzL3NoYXBleG1sLnhtbFBLBQYAAAAABgAGAFsBAACz&#10;AwAAAAA=&#10;">
                  <v:fill on="f" focussize="0,0"/>
                  <v:stroke weight="0.5pt" color="#000000 [3200]" miterlimit="8" joinstyle="miter" endarrow="block"/>
                  <v:imagedata o:title=""/>
                  <o:lock v:ext="edit" aspectratio="f"/>
                </v:shape>
                <v:shape id="AutoShape 34" o:spid="_x0000_s1026" o:spt="32" type="#_x0000_t32" style="position:absolute;left:5253;top:36121;flip:y;height:136;width:537;" filled="f" stroked="t" coordsize="21600,21600" o:gfxdata="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aYzkvQAA&#10;ANsAAAAPAAAAAAAAAAEAIAAAACIAAABkcnMvZG93bnJldi54bWxQSwECFAAUAAAACACHTuJAMy8F&#10;njsAAAA5AAAAEAAAAAAAAAABACAAAAAMAQAAZHJzL3NoYXBleG1sLnhtbFBLBQYAAAAABgAGAFsB&#10;AAC2AwAAAAA=&#10;">
                  <v:fill on="f" focussize="0,0"/>
                  <v:stroke weight="0.5pt" color="#000000 [3200]" miterlimit="8" joinstyle="miter" endarrow="block"/>
                  <v:imagedata o:title=""/>
                  <o:lock v:ext="edit" aspectratio="f"/>
                </v:shape>
                <v:shape id="文本框 14" o:spid="_x0000_s1026" o:spt="202" type="#_x0000_t202" style="position:absolute;left:5830;top:35879;height:471;width:1270;" filled="f" stroked="f" coordsize="21600,21600" o:gfxdata="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o1BSbsAAADb&#10;AAAADwAAAAAAAAABACAAAAAiAAAAZHJzL2Rvd25yZXYueG1sUEsBAhQAFAAAAAgAh07iQDMvBZ47&#10;AAAAOQAAABAAAAAAAAAAAQAgAAAACgEAAGRycy9zaGFwZXhtbC54bWxQSwUGAAAAAAYABgBbAQAA&#10;tAMAAAAA&#10;">
                  <v:fill on="f" focussize="0,0"/>
                  <v:stroke on="f" joinstyle="miter"/>
                  <v:imagedata o:title=""/>
                  <o:lock v:ext="edit" aspectratio="f"/>
                  <v:textbox style="mso-fit-shape-to-text:t;">
                    <w:txbxContent>
                      <w:p>
                        <w:pPr>
                          <w:rPr>
                            <w:rFonts w:ascii="楷体" w:hAnsi="楷体" w:eastAsia="楷体" w:cs="楷体"/>
                            <w:color w:val="FFFFFF" w:themeColor="background1"/>
                            <w:sz w:val="24"/>
                            <w:szCs w:val="24"/>
                            <w14:textFill>
                              <w14:solidFill>
                                <w14:schemeClr w14:val="bg1"/>
                              </w14:solidFill>
                            </w14:textFill>
                          </w:rPr>
                        </w:pPr>
                        <w:r>
                          <w:rPr>
                            <w:rFonts w:hint="eastAsia" w:ascii="楷体" w:hAnsi="楷体" w:eastAsia="楷体" w:cs="楷体"/>
                            <w:color w:val="000000" w:themeColor="text1"/>
                            <w:sz w:val="24"/>
                            <w:szCs w:val="24"/>
                            <w14:textFill>
                              <w14:solidFill>
                                <w14:schemeClr w14:val="tx1"/>
                              </w14:solidFill>
                            </w14:textFill>
                          </w:rPr>
                          <w:t>放大倍数</w:t>
                        </w:r>
                      </w:p>
                    </w:txbxContent>
                  </v:textbox>
                </v:shape>
                <v:shape id="AutoShape 45" o:spid="_x0000_s1026" o:spt="32" type="#_x0000_t32" style="position:absolute;left:6636;top:37352;flip:y;height:2;width:520;" filled="f" stroked="t" coordsize="21600,21600" o:gfxdata="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zLELvQAA&#10;ANsAAAAPAAAAAAAAAAEAIAAAACIAAABkcnMvZG93bnJldi54bWxQSwECFAAUAAAACACHTuJAMy8F&#10;njsAAAA5AAAAEAAAAAAAAAABACAAAAAMAQAAZHJzL3NoYXBleG1sLnhtbFBLBQYAAAAABgAGAFsB&#10;AAC2AwAAAAA=&#10;">
                  <v:fill on="f" focussize="0,0"/>
                  <v:stroke weight="0.5pt" color="#000000 [3200]" miterlimit="8" joinstyle="miter" endarrow="block"/>
                  <v:imagedata o:title=""/>
                  <o:lock v:ext="edit" aspectratio="f"/>
                </v:shape>
                <v:shape id="文本框 11" o:spid="_x0000_s1026" o:spt="202" type="#_x0000_t202" style="position:absolute;left:7155;top:37129;height:536;width:1117;" filled="f" stroked="f" coordsize="21600,21600" o:gfxdata="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7EMhkvQAA&#10;ANsAAAAPAAAAAAAAAAEAIAAAACIAAABkcnMvZG93bnJldi54bWxQSwECFAAUAAAACACHTuJAMy8F&#10;njsAAAA5AAAAEAAAAAAAAAABACAAAAAMAQAAZHJzL3NoYXBleG1sLnhtbFBLBQYAAAAABgAGAFsB&#10;AAC2AwAAAAA=&#10;">
                  <v:fill on="f" focussize="0,0"/>
                  <v:stroke on="f" joinstyle="miter"/>
                  <v:imagedata o:title=""/>
                  <o:lock v:ext="edit" aspectratio="f"/>
                  <v:textbox>
                    <w:txbxContent>
                      <w:p>
                        <w:pPr>
                          <w:rPr>
                            <w:b/>
                            <w:bCs/>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显微镜</w:t>
                        </w:r>
                      </w:p>
                    </w:txbxContent>
                  </v:textbox>
                </v:shape>
              </v:group>
            </w:pict>
          </mc:Fallback>
        </mc:AlternateContent>
      </w:r>
      <w:r>
        <w:rPr>
          <w:szCs w:val="21"/>
        </w:rPr>
        <mc:AlternateContent>
          <mc:Choice Requires="wps">
            <w:drawing>
              <wp:anchor distT="0" distB="0" distL="114300" distR="114300" simplePos="0" relativeHeight="251662336" behindDoc="0" locked="0" layoutInCell="1" allowOverlap="1">
                <wp:simplePos x="0" y="0"/>
                <wp:positionH relativeFrom="column">
                  <wp:posOffset>1697990</wp:posOffset>
                </wp:positionH>
                <wp:positionV relativeFrom="paragraph">
                  <wp:posOffset>256540</wp:posOffset>
                </wp:positionV>
                <wp:extent cx="1691640" cy="297180"/>
                <wp:effectExtent l="0" t="0" r="0" b="0"/>
                <wp:wrapNone/>
                <wp:docPr id="67" name="文本框 67"/>
                <wp:cNvGraphicFramePr/>
                <a:graphic xmlns:a="http://schemas.openxmlformats.org/drawingml/2006/main">
                  <a:graphicData uri="http://schemas.microsoft.com/office/word/2010/wordprocessingShape">
                    <wps:wsp>
                      <wps:cNvSpPr txBox="1"/>
                      <wps:spPr>
                        <a:xfrm>
                          <a:off x="2778125" y="3097530"/>
                          <a:ext cx="1691640" cy="2971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b/>
                                <w:bCs/>
                                <w:color w:val="FFFFFF" w:themeColor="background1"/>
                                <w:sz w:val="28"/>
                                <w:szCs w:val="28"/>
                                <w14:textFill>
                                  <w14:solidFill>
                                    <w14:schemeClr w14:val="bg1"/>
                                  </w14:solidFill>
                                </w14:textFill>
                              </w:rPr>
                            </w:pPr>
                            <w:r>
                              <w:rPr>
                                <w:rFonts w:hint="eastAsia" w:ascii="楷体" w:hAnsi="楷体" w:eastAsia="楷体" w:cs="楷体"/>
                                <w:b/>
                                <w:bCs/>
                                <w:color w:val="FFFFFF" w:themeColor="background1"/>
                                <w:sz w:val="28"/>
                                <w:szCs w:val="28"/>
                                <w14:textFill>
                                  <w14:solidFill>
                                    <w14:schemeClr w14:val="bg1"/>
                                  </w14:solidFill>
                                </w14:textFill>
                              </w:rPr>
                              <w:t>2.怎样放得更大</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3.7pt;margin-top:20.2pt;height:23.4pt;width:133.2pt;z-index:251662336;mso-width-relative:page;mso-height-relative:page;" filled="f" stroked="f" coordsize="21600,21600" o:gfxdata="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BOat/tsAAAAJAQAADwAAAAAA&#10;AAABACAAAAAiAAAAZHJzL2Rvd25yZXYueG1sUEsBAhQAFAAAAAgAh07iQITHlDxJAgAAdAQAAA4A&#10;AAAAAAAAAQAgAAAAKgEAAGRycy9lMm9Eb2MueG1sUEsFBgAAAAAGAAYAWQEAAOUFAAAAAA==&#10;">
                <v:fill on="f" focussize="0,0"/>
                <v:stroke on="f" weight="0.5pt"/>
                <v:imagedata o:title=""/>
                <o:lock v:ext="edit" aspectratio="f"/>
                <v:textbox>
                  <w:txbxContent>
                    <w:p>
                      <w:pPr>
                        <w:rPr>
                          <w:rFonts w:ascii="楷体" w:hAnsi="楷体" w:eastAsia="楷体" w:cs="楷体"/>
                          <w:b/>
                          <w:bCs/>
                          <w:color w:val="FFFFFF" w:themeColor="background1"/>
                          <w:sz w:val="28"/>
                          <w:szCs w:val="28"/>
                          <w14:textFill>
                            <w14:solidFill>
                              <w14:schemeClr w14:val="bg1"/>
                            </w14:solidFill>
                          </w14:textFill>
                        </w:rPr>
                      </w:pPr>
                      <w:r>
                        <w:rPr>
                          <w:rFonts w:hint="eastAsia" w:ascii="楷体" w:hAnsi="楷体" w:eastAsia="楷体" w:cs="楷体"/>
                          <w:b/>
                          <w:bCs/>
                          <w:color w:val="FFFFFF" w:themeColor="background1"/>
                          <w:sz w:val="28"/>
                          <w:szCs w:val="28"/>
                          <w14:textFill>
                            <w14:solidFill>
                              <w14:schemeClr w14:val="bg1"/>
                            </w14:solidFill>
                          </w14:textFill>
                        </w:rPr>
                        <w:t>2.怎样放得更大</w:t>
                      </w:r>
                    </w:p>
                  </w:txbxContent>
                </v:textbox>
              </v:shape>
            </w:pict>
          </mc:Fallback>
        </mc:AlternateContent>
      </w: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00" w:lineRule="auto"/>
        <w:ind w:firstLine="420" w:firstLineChars="200"/>
        <w:rPr>
          <w:rFonts w:asciiTheme="minorEastAsia" w:hAnsiTheme="minorEastAsia"/>
          <w:b/>
          <w:color w:val="00B0F0"/>
          <w:szCs w:val="21"/>
          <w:highlight w:val="yellow"/>
        </w:rPr>
      </w:pPr>
      <w:r>
        <w:rPr>
          <w:rFonts w:hint="eastAsia" w:asciiTheme="minorEastAsia" w:hAnsiTheme="minorEastAsia"/>
          <w:b/>
          <w:color w:val="00B0F0"/>
          <w:szCs w:val="21"/>
          <w:lang w:eastAsia="zh-Hans"/>
        </w:rPr>
        <w:t>【疑难解答】</w:t>
      </w:r>
    </w:p>
    <w:p>
      <w:pPr>
        <w:spacing w:line="300" w:lineRule="auto"/>
        <w:ind w:firstLine="420" w:firstLineChars="200"/>
        <w:rPr>
          <w:rFonts w:asciiTheme="minorEastAsia" w:hAnsiTheme="minorEastAsia"/>
          <w:szCs w:val="21"/>
        </w:rPr>
      </w:pPr>
      <w:r>
        <w:rPr>
          <w:rFonts w:hint="eastAsia" w:asciiTheme="minorEastAsia" w:hAnsiTheme="minorEastAsia"/>
          <w:szCs w:val="21"/>
        </w:rPr>
        <w:t>1.用纸筒固定有难度，怎么办？</w:t>
      </w:r>
    </w:p>
    <w:p>
      <w:pPr>
        <w:spacing w:line="300" w:lineRule="auto"/>
        <w:ind w:firstLine="420" w:firstLineChars="200"/>
        <w:rPr>
          <w:rFonts w:ascii="楷体" w:hAnsi="楷体" w:eastAsia="楷体" w:cs="楷体"/>
          <w:szCs w:val="21"/>
        </w:rPr>
      </w:pPr>
      <w:r>
        <w:rPr>
          <w:rFonts w:hint="eastAsia" w:ascii="楷体" w:hAnsi="楷体" w:eastAsia="楷体" w:cs="楷体"/>
          <w:szCs w:val="21"/>
          <w:lang w:eastAsia="zh-Hans"/>
        </w:rPr>
        <w:t>①</w:t>
      </w:r>
      <w:r>
        <w:rPr>
          <w:rFonts w:hint="eastAsia" w:ascii="楷体" w:hAnsi="楷体" w:eastAsia="楷体" w:cs="楷体"/>
          <w:szCs w:val="21"/>
        </w:rPr>
        <w:t>使用有厚度的硬卡纸，并且纸筒的直径要和放大镜的直径相当，否则很难固定。可以使用双面胶从内部粘连纸筒和放大镜。②可以将纸筒换成直径相当的透明矿泉水瓶，或者pvc管子，但是必须在课前切割出和镜柄粗细相当的纵缝。</w:t>
      </w:r>
    </w:p>
    <w:p>
      <w:pPr>
        <w:spacing w:line="300" w:lineRule="auto"/>
        <w:ind w:firstLine="420"/>
        <w:rPr>
          <w:rFonts w:asciiTheme="minorEastAsia" w:hAnsiTheme="minorEastAsia"/>
          <w:szCs w:val="21"/>
        </w:rPr>
      </w:pPr>
      <w:r>
        <w:rPr>
          <w:rFonts w:hint="eastAsia" w:asciiTheme="minorEastAsia" w:hAnsiTheme="minorEastAsia"/>
          <w:szCs w:val="21"/>
        </w:rPr>
        <w:t>2.测量凸透镜之间的距离有难度，怎么更加方便？</w:t>
      </w:r>
    </w:p>
    <w:p>
      <w:pPr>
        <w:spacing w:line="300" w:lineRule="auto"/>
        <w:ind w:firstLine="420"/>
        <w:rPr>
          <w:rFonts w:asciiTheme="minorEastAsia" w:hAnsiTheme="minorEastAsia"/>
          <w:szCs w:val="21"/>
        </w:rPr>
      </w:pPr>
      <w:r>
        <w:rPr>
          <w:rFonts w:hint="eastAsia" w:ascii="楷体" w:hAnsi="楷体" w:eastAsia="楷体" w:cs="楷体"/>
          <w:szCs w:val="21"/>
        </w:rPr>
        <w:t>可以用纸筒先套在凸透镜外（不固定），将两个凸透镜调节至清晰图像后，量取它们之间的距离，这样就会比较容易。由于凸透镜的边框有厚度，测量距离的时候应注意标准相同，可以是上边缘到上边缘的距离，也可以是下边缘到下边缘的距离。</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hint="eastAsia" w:asciiTheme="minorEastAsia" w:hAnsiTheme="minorEastAsia"/>
          <w:b/>
          <w:color w:val="00B0F0"/>
          <w:szCs w:val="21"/>
          <w:lang w:eastAsia="zh-Hans"/>
        </w:rPr>
      </w:pPr>
    </w:p>
    <w:p>
      <w:pPr>
        <w:spacing w:line="360" w:lineRule="auto"/>
        <w:ind w:firstLine="2260"/>
        <w:rPr>
          <w:rFonts w:hint="eastAsia" w:asciiTheme="minorEastAsia" w:hAnsiTheme="minorEastAsia"/>
          <w:b/>
          <w:sz w:val="28"/>
          <w:szCs w:val="28"/>
        </w:rPr>
      </w:pPr>
      <w:r>
        <w:rPr>
          <w:rFonts w:asciiTheme="minorEastAsia" w:hAnsiTheme="minorEastAsia"/>
          <w:b/>
          <w:sz w:val="28"/>
          <w:szCs w:val="28"/>
        </w:rPr>
        <w:t>3.</w:t>
      </w:r>
      <w:r>
        <w:rPr>
          <w:rFonts w:hint="eastAsia" w:asciiTheme="minorEastAsia" w:hAnsiTheme="minorEastAsia"/>
          <w:b/>
          <w:sz w:val="28"/>
          <w:szCs w:val="28"/>
        </w:rPr>
        <w:t>观察身边微小的物体</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【学情分析】</w:t>
      </w:r>
    </w:p>
    <w:p>
      <w:pPr>
        <w:spacing w:line="360" w:lineRule="auto"/>
        <w:ind w:firstLine="480"/>
        <w:rPr>
          <w:rFonts w:asciiTheme="minorEastAsia" w:hAnsiTheme="minorEastAsia"/>
          <w:szCs w:val="21"/>
        </w:rPr>
      </w:pPr>
      <w:r>
        <w:rPr>
          <w:rFonts w:hint="eastAsia" w:asciiTheme="minorEastAsia" w:hAnsiTheme="minorEastAsia"/>
          <w:szCs w:val="21"/>
        </w:rPr>
        <w:t>六年级的学生对身边常见的微小物体有所了解，但大多数学生没有利用放大镜、显微镜等工具亲眼目睹过这些物体的微小结构。他们对微小世界充满了探究兴趣，教师要利用好学生的这份好奇心和求知欲。同时，六年级的学生已经具备一定的探究能力，所以，要引导学生自主参与到微小世界的探索中，亲身感受工具的发展使我们的认知范围越来越开阔。</w:t>
      </w:r>
    </w:p>
    <w:p>
      <w:pPr>
        <w:spacing w:line="360" w:lineRule="auto"/>
        <w:rPr>
          <w:rFonts w:asciiTheme="minorEastAsia" w:hAnsiTheme="minorEastAsia"/>
          <w:b/>
          <w:color w:val="FF0000"/>
          <w:szCs w:val="21"/>
        </w:rPr>
      </w:pPr>
      <w:r>
        <w:rPr>
          <w:rFonts w:hint="eastAsia" w:asciiTheme="minorEastAsia" w:hAnsiTheme="minorEastAsia"/>
          <w:b/>
          <w:color w:val="00B0F0"/>
          <w:szCs w:val="21"/>
          <w:lang w:eastAsia="zh-Hans"/>
        </w:rPr>
        <w:t>【教学目标】</w:t>
      </w:r>
    </w:p>
    <w:p>
      <w:pPr>
        <w:spacing w:line="360" w:lineRule="auto"/>
        <w:ind w:firstLine="480"/>
        <w:rPr>
          <w:rFonts w:asciiTheme="minorEastAsia" w:hAnsiTheme="minorEastAsia"/>
          <w:szCs w:val="21"/>
        </w:rPr>
      </w:pPr>
      <w:r>
        <w:rPr>
          <w:rFonts w:hint="eastAsia" w:asciiTheme="minorEastAsia" w:hAnsiTheme="minorEastAsia"/>
          <w:b/>
          <w:szCs w:val="21"/>
        </w:rPr>
        <w:t>科学观念：</w:t>
      </w:r>
      <w:r>
        <w:rPr>
          <w:rFonts w:hint="eastAsia" w:asciiTheme="minorEastAsia" w:hAnsiTheme="minorEastAsia"/>
          <w:szCs w:val="21"/>
        </w:rPr>
        <w:t>通过用肉眼、放大镜、显微镜对比观察昆虫，知道观察工具的放大倍数越大，物体的图像就越大，视野就越小。知道人类的很多发明可以在自然界中找到原型，能说出工程师利用科学原理发明创造的实例。</w:t>
      </w:r>
    </w:p>
    <w:p>
      <w:pPr>
        <w:spacing w:line="360" w:lineRule="auto"/>
        <w:ind w:firstLine="480"/>
        <w:rPr>
          <w:rFonts w:asciiTheme="minorEastAsia" w:hAnsiTheme="minorEastAsia"/>
          <w:szCs w:val="21"/>
        </w:rPr>
      </w:pPr>
      <w:r>
        <w:rPr>
          <w:rFonts w:hint="eastAsia" w:asciiTheme="minorEastAsia" w:hAnsiTheme="minorEastAsia"/>
          <w:b/>
          <w:szCs w:val="21"/>
        </w:rPr>
        <w:t>科学思维：</w:t>
      </w:r>
      <w:r>
        <w:rPr>
          <w:rFonts w:hint="eastAsia" w:asciiTheme="minorEastAsia" w:hAnsiTheme="minorEastAsia"/>
          <w:szCs w:val="21"/>
        </w:rPr>
        <w:t>用比较的方法，能说明观察工具的放大倍数越大，物体的图像越大，视野越小。</w:t>
      </w:r>
    </w:p>
    <w:p>
      <w:pPr>
        <w:spacing w:line="360" w:lineRule="auto"/>
        <w:ind w:firstLine="480"/>
        <w:rPr>
          <w:rFonts w:asciiTheme="minorEastAsia" w:hAnsiTheme="minorEastAsia"/>
          <w:bCs/>
          <w:szCs w:val="21"/>
        </w:rPr>
      </w:pPr>
      <w:r>
        <w:rPr>
          <w:rFonts w:hint="eastAsia" w:asciiTheme="minorEastAsia" w:hAnsiTheme="minorEastAsia"/>
          <w:b/>
          <w:szCs w:val="21"/>
        </w:rPr>
        <w:t>探究实践：</w:t>
      </w:r>
      <w:r>
        <w:rPr>
          <w:rFonts w:hint="eastAsia" w:asciiTheme="minorEastAsia" w:hAnsiTheme="minorEastAsia"/>
          <w:bCs/>
          <w:szCs w:val="21"/>
        </w:rPr>
        <w:t>能够利用放大镜、显微镜等工具观察身边微小的物体，并能用图文结合的方式将自己的发现记录和描述出来。</w:t>
      </w:r>
    </w:p>
    <w:p>
      <w:pPr>
        <w:spacing w:line="360" w:lineRule="auto"/>
        <w:ind w:firstLine="480"/>
        <w:rPr>
          <w:rFonts w:asciiTheme="minorEastAsia" w:hAnsiTheme="minorEastAsia"/>
          <w:szCs w:val="21"/>
        </w:rPr>
      </w:pPr>
      <w:r>
        <w:rPr>
          <w:rFonts w:hint="eastAsia" w:asciiTheme="minorEastAsia" w:hAnsiTheme="minorEastAsia"/>
          <w:b/>
          <w:szCs w:val="21"/>
        </w:rPr>
        <w:t>态度责任：</w:t>
      </w:r>
      <w:r>
        <w:rPr>
          <w:rFonts w:hint="eastAsia" w:asciiTheme="minorEastAsia" w:hAnsiTheme="minorEastAsia"/>
          <w:szCs w:val="21"/>
        </w:rPr>
        <w:t>愿意主动与他人交流、分享自己的观察结果和想法，对微小世界的探索产生浓厚的兴趣。体会到科学技术有利有弊，互相制衡。</w:t>
      </w:r>
    </w:p>
    <w:p>
      <w:pPr>
        <w:spacing w:line="360" w:lineRule="auto"/>
        <w:rPr>
          <w:rFonts w:asciiTheme="minorEastAsia" w:hAnsiTheme="minorEastAsia"/>
          <w:b/>
          <w:color w:val="00B0F0"/>
          <w:szCs w:val="21"/>
          <w:highlight w:val="yellow"/>
        </w:rPr>
      </w:pPr>
      <w:r>
        <w:rPr>
          <w:rFonts w:hint="eastAsia" w:asciiTheme="minorEastAsia" w:hAnsiTheme="minorEastAsia"/>
          <w:b/>
          <w:color w:val="00B0F0"/>
          <w:szCs w:val="21"/>
          <w:lang w:eastAsia="zh-Hans"/>
        </w:rPr>
        <w:t>【教学重难点】</w:t>
      </w:r>
    </w:p>
    <w:p>
      <w:pPr>
        <w:spacing w:line="360" w:lineRule="auto"/>
        <w:ind w:firstLine="480"/>
        <w:rPr>
          <w:rFonts w:asciiTheme="minorEastAsia" w:hAnsiTheme="minorEastAsia"/>
          <w:szCs w:val="21"/>
        </w:rPr>
      </w:pPr>
      <w:r>
        <w:rPr>
          <w:rFonts w:hint="eastAsia" w:asciiTheme="minorEastAsia" w:hAnsiTheme="minorEastAsia"/>
          <w:szCs w:val="21"/>
        </w:rPr>
        <w:t>重点：比较发现用肉眼、放大镜和显微镜观察时，我们看到的图像大小和视野范围是有差异的。</w:t>
      </w:r>
    </w:p>
    <w:p>
      <w:pPr>
        <w:spacing w:line="360" w:lineRule="auto"/>
        <w:ind w:firstLine="480"/>
        <w:rPr>
          <w:rFonts w:asciiTheme="minorEastAsia" w:hAnsiTheme="minorEastAsia"/>
          <w:szCs w:val="21"/>
        </w:rPr>
      </w:pPr>
      <w:r>
        <w:rPr>
          <w:rFonts w:hint="eastAsia" w:asciiTheme="minorEastAsia" w:hAnsiTheme="minorEastAsia"/>
          <w:szCs w:val="21"/>
        </w:rPr>
        <w:t>难点：光学显微镜的使用方法。</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【教学准备】</w:t>
      </w:r>
    </w:p>
    <w:p>
      <w:pPr>
        <w:spacing w:line="360" w:lineRule="auto"/>
        <w:ind w:firstLine="480"/>
        <w:rPr>
          <w:rFonts w:asciiTheme="minorEastAsia" w:hAnsiTheme="minorEastAsia"/>
          <w:szCs w:val="21"/>
        </w:rPr>
      </w:pPr>
      <w:r>
        <w:rPr>
          <w:rFonts w:hint="eastAsia" w:asciiTheme="minorEastAsia" w:hAnsiTheme="minorEastAsia"/>
          <w:szCs w:val="21"/>
        </w:rPr>
        <w:t>教师：教学课件，光学显微镜、载玻片、手持式简易显微镜。</w:t>
      </w:r>
      <w:r>
        <w:rPr>
          <w:rFonts w:asciiTheme="minorEastAsia" w:hAnsiTheme="minorEastAsia"/>
          <w:szCs w:val="21"/>
        </w:rPr>
        <w:t xml:space="preserve"> </w:t>
      </w:r>
    </w:p>
    <w:p>
      <w:pPr>
        <w:spacing w:line="360" w:lineRule="auto"/>
        <w:ind w:firstLine="480"/>
        <w:rPr>
          <w:rFonts w:asciiTheme="minorEastAsia" w:hAnsiTheme="minorEastAsia"/>
          <w:szCs w:val="21"/>
        </w:rPr>
      </w:pPr>
      <w:r>
        <w:rPr>
          <w:rFonts w:hint="eastAsia" w:asciiTheme="minorEastAsia" w:hAnsiTheme="minorEastAsia"/>
          <w:szCs w:val="21"/>
        </w:rPr>
        <w:t>学生：</w:t>
      </w:r>
      <w:r>
        <w:rPr>
          <w:rFonts w:hint="eastAsia" w:ascii="宋体" w:hAnsi="宋体" w:eastAsia="宋体"/>
          <w:szCs w:val="21"/>
        </w:rPr>
        <w:t>蝴蝶标本、放大镜、手持式简易显微镜、光学显微镜、载玻片、学习单（建议2人一组）</w:t>
      </w:r>
      <w:r>
        <w:rPr>
          <w:rFonts w:hint="eastAsia" w:asciiTheme="minorEastAsia" w:hAnsiTheme="minorEastAsia"/>
          <w:szCs w:val="21"/>
        </w:rPr>
        <w:t>。</w:t>
      </w:r>
    </w:p>
    <w:p>
      <w:pPr>
        <w:spacing w:line="360" w:lineRule="auto"/>
        <w:rPr>
          <w:rFonts w:asciiTheme="minorEastAsia" w:hAnsiTheme="minorEastAsia"/>
          <w:szCs w:val="21"/>
        </w:rPr>
      </w:pPr>
      <w:r>
        <w:rPr>
          <w:rFonts w:hint="eastAsia" w:asciiTheme="minorEastAsia" w:hAnsiTheme="minorEastAsia"/>
          <w:b/>
          <w:color w:val="00B0F0"/>
          <w:szCs w:val="21"/>
          <w:lang w:eastAsia="zh-Hans"/>
        </w:rPr>
        <w:t>【教学过程】</w:t>
      </w:r>
    </w:p>
    <w:p>
      <w:pPr>
        <w:spacing w:line="360" w:lineRule="auto"/>
        <w:rPr>
          <w:rFonts w:asciiTheme="minorEastAsia" w:hAnsiTheme="minorEastAsia"/>
          <w:szCs w:val="21"/>
        </w:rPr>
      </w:pPr>
      <w:r>
        <w:rPr>
          <w:rFonts w:hint="eastAsia" w:asciiTheme="minorEastAsia" w:hAnsiTheme="minorEastAsia"/>
          <w:szCs w:val="21"/>
        </w:rPr>
        <w:t xml:space="preserve">    </w:t>
      </w:r>
      <w:r>
        <w:rPr>
          <w:rFonts w:hint="eastAsia" w:asciiTheme="minorEastAsia" w:hAnsiTheme="minorEastAsia"/>
          <w:b/>
          <w:szCs w:val="21"/>
        </w:rPr>
        <w:t>一、激发兴趣、聚焦问题（预设2分钟）</w:t>
      </w:r>
    </w:p>
    <w:p>
      <w:pPr>
        <w:spacing w:line="360" w:lineRule="auto"/>
        <w:rPr>
          <w:rFonts w:asciiTheme="minorEastAsia" w:hAnsiTheme="minorEastAsia"/>
          <w:szCs w:val="21"/>
        </w:rPr>
      </w:pPr>
      <w:r>
        <w:rPr>
          <w:rFonts w:hint="eastAsia" w:asciiTheme="minorEastAsia" w:hAnsiTheme="minorEastAsia"/>
          <w:szCs w:val="21"/>
        </w:rPr>
        <w:t xml:space="preserve">    </w:t>
      </w:r>
      <w:r>
        <w:rPr>
          <w:rFonts w:hint="eastAsia" w:ascii="楷体" w:hAnsi="楷体" w:eastAsia="楷体"/>
          <w:szCs w:val="21"/>
        </w:rPr>
        <w:t>材料准备：课件，光学显微镜</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 xml:space="preserve">1.课件出示各种昆虫的图片、放大镜和显微镜。           </w:t>
      </w:r>
    </w:p>
    <w:p>
      <w:pPr>
        <w:spacing w:line="360" w:lineRule="auto"/>
        <w:ind w:firstLine="480"/>
        <w:rPr>
          <w:rFonts w:asciiTheme="minorEastAsia" w:hAnsiTheme="minorEastAsia"/>
          <w:szCs w:val="21"/>
        </w:rPr>
      </w:pPr>
      <w:r>
        <w:rPr>
          <w:rFonts w:hint="eastAsia" w:asciiTheme="minorEastAsia" w:hAnsiTheme="minorEastAsia"/>
          <w:szCs w:val="21"/>
        </w:rPr>
        <w:t>提问：在放大镜和显微镜下，昆虫的身体是怎样的呢？</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2.想要观察更微小的物体，上一节课我们已经学习了光学显微镜，那我们该如何正确使用它呢？</w:t>
      </w:r>
    </w:p>
    <w:p>
      <w:pPr>
        <w:spacing w:line="360" w:lineRule="auto"/>
        <w:ind w:firstLine="480"/>
        <w:rPr>
          <w:rFonts w:asciiTheme="minorEastAsia" w:hAnsiTheme="minorEastAsia"/>
          <w:szCs w:val="21"/>
        </w:rPr>
      </w:pPr>
      <w:r>
        <w:rPr>
          <w:rFonts w:hint="eastAsia" w:asciiTheme="minorEastAsia" w:hAnsiTheme="minorEastAsia"/>
          <w:szCs w:val="21"/>
        </w:rPr>
        <w:t>3.光学显微镜（板书）。</w:t>
      </w:r>
    </w:p>
    <w:p>
      <w:pPr>
        <w:spacing w:line="360" w:lineRule="auto"/>
        <w:ind w:firstLine="420" w:firstLineChars="200"/>
        <w:rPr>
          <w:rFonts w:ascii="楷体" w:hAnsi="楷体" w:eastAsia="楷体" w:cs="楷体"/>
          <w:szCs w:val="21"/>
        </w:rPr>
      </w:pPr>
      <w:r>
        <w:rPr>
          <w:rFonts w:hint="eastAsia" w:ascii="楷体" w:hAnsi="楷体" w:eastAsia="楷体"/>
          <w:szCs w:val="21"/>
        </w:rPr>
        <w:t>【</w:t>
      </w:r>
      <w:r>
        <w:rPr>
          <w:rFonts w:hint="eastAsia" w:ascii="楷体" w:hAnsi="楷体" w:eastAsia="楷体" w:cs="楷体"/>
          <w:szCs w:val="21"/>
        </w:rPr>
        <w:t>设计意图</w:t>
      </w:r>
      <w:r>
        <w:rPr>
          <w:rFonts w:hint="eastAsia" w:ascii="楷体" w:hAnsi="楷体" w:eastAsia="楷体"/>
          <w:szCs w:val="21"/>
        </w:rPr>
        <w:t>】</w:t>
      </w:r>
      <w:r>
        <w:rPr>
          <w:rFonts w:hint="eastAsia" w:ascii="楷体" w:hAnsi="楷体" w:eastAsia="楷体" w:cs="楷体"/>
          <w:szCs w:val="21"/>
        </w:rPr>
        <w:t>激发学生观察昆虫更加微小结构的兴趣同时引出光学显微镜的使用方法。</w:t>
      </w:r>
    </w:p>
    <w:p>
      <w:pPr>
        <w:pStyle w:val="8"/>
        <w:spacing w:after="0" w:line="360" w:lineRule="auto"/>
        <w:ind w:left="480" w:firstLine="0" w:firstLineChars="0"/>
        <w:rPr>
          <w:rFonts w:asciiTheme="minorEastAsia" w:hAnsiTheme="minorEastAsia" w:eastAsiaTheme="minorEastAsia"/>
          <w:b/>
          <w:sz w:val="21"/>
          <w:szCs w:val="21"/>
        </w:rPr>
      </w:pPr>
      <w:r>
        <w:rPr>
          <w:rFonts w:hint="eastAsia" w:asciiTheme="minorEastAsia" w:hAnsiTheme="minorEastAsia" w:eastAsiaTheme="minorEastAsia"/>
          <w:b/>
          <w:sz w:val="21"/>
          <w:szCs w:val="21"/>
        </w:rPr>
        <w:t>二、对比观察昆虫的结构（预设20分钟）</w:t>
      </w:r>
    </w:p>
    <w:p>
      <w:pPr>
        <w:pStyle w:val="8"/>
        <w:spacing w:after="0" w:line="360" w:lineRule="auto"/>
        <w:ind w:left="480" w:firstLine="0" w:firstLineChars="0"/>
        <w:rPr>
          <w:rFonts w:ascii="楷体" w:hAnsi="楷体" w:eastAsia="楷体"/>
          <w:sz w:val="21"/>
          <w:szCs w:val="21"/>
        </w:rPr>
      </w:pPr>
      <w:r>
        <w:rPr>
          <w:rFonts w:hint="eastAsia" w:ascii="楷体" w:hAnsi="楷体" w:eastAsia="楷体"/>
          <w:sz w:val="21"/>
          <w:szCs w:val="21"/>
        </w:rPr>
        <w:t>材料准备：放大镜、光学显微镜、载玻片、手持式简易显微镜、蝴蝶标本、学习单</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（一）学习使用光学显微镜（预设10分钟）</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1.出示光学显微镜的操作步骤，边演示边讲解。</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（1）安放：右手握住显微镜的镜臂，左手托着镜座，将显微镜向着光摆放在平坦的桌面上，略偏左，离桌子边缘大约7厘米。</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（2）对光：使物镜对准通光孔。调节载物台下的反光镜，从目镜往下看，能看见一个亮的光圈。</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（3）上片：将要观察的载玻片放在载物台上，用压片夹夹住，要使标本恰好在载物台通光孔的中央。</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4）调焦：眼睛先看着物镜，转动调节旋钮（或粗准焦螺旋），使镜筒缓缓下降，直到物镜接近玻片标本为止。用左眼从目镜往下看，同时反方向转动调节旋钮（或粗准焦螺旋），使镜筒缓缓上升，升到标本出现在视野里为止，再略微转动调节旋钮（或细准焦螺旋），直到看到清晰的图像。</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（5）观察：慢慢移动载玻片，用左眼观察标本的各个部分，注意移动的方向和从目镜里看到的方向正好相反。一边观察一边将观察到的图像画在学习单上。</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2.安放、对光、上片、调焦、观察。（板书）。</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3.学生操作，教师巡视指导。</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（二）用肉眼、放大镜、显微镜观察、记录、描述昆虫的某一个部分。（预设10分钟）</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1.谈话：实验室里的显微镜有2种，一种是光学显微镜，另一种是手持式简易显微镜。光学显微镜放大倍数大，适合观察透明的物体。手持式简易显微镜放大倍数比较小，但它既能观察透明的物体，也能观察不透明的物体，接下去要观察昆虫的结构，大多是不透明的，所以选择使用手持式简易显微镜更合适。我们先来认识一下手持式简易显微镜吧！</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2.手持式简易显微镜（板书）。</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3.教师出示手持式简易显微镜，学生手握手持式简易显微镜同时结合PPT介绍手持式简易显微镜。</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4.通过微课介绍手持式简易显微镜的使用方法。</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5.观察蝴蝶标本。</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（1）布置观察任务：分别用肉眼、放大镜、显微镜观察，选择蝴蝶身体上的一个部分进行观察，把观察到的图像画下来，并用文字记录发现。</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（2）出示学习单，介绍学习单，强调对比观察、真实记录和客观描述。</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（3）学生两人一组，开始活动，教师巡视指导。</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6.肉眼、放大镜、显微镜。（板书）。</w:t>
      </w:r>
    </w:p>
    <w:p>
      <w:pPr>
        <w:spacing w:line="360" w:lineRule="auto"/>
        <w:ind w:firstLine="420" w:firstLineChars="200"/>
        <w:rPr>
          <w:rFonts w:asciiTheme="minorEastAsia" w:hAnsiTheme="minorEastAsia"/>
          <w:szCs w:val="21"/>
        </w:rPr>
      </w:pP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通过课件展示、学生实操、教师指导三方面教学光学显微镜的使用方法，突破教学难点；再微课介绍手持式简易显微镜的使用方法，让学生对比观察昆虫的触角、翅、足或其他的某一部分。</w:t>
      </w:r>
    </w:p>
    <w:p>
      <w:pPr>
        <w:pStyle w:val="8"/>
        <w:spacing w:after="0" w:line="360" w:lineRule="auto"/>
        <w:ind w:left="480" w:firstLine="0" w:firstLineChars="0"/>
        <w:rPr>
          <w:rFonts w:asciiTheme="minorEastAsia" w:hAnsiTheme="minorEastAsia" w:eastAsiaTheme="minorEastAsia"/>
          <w:b/>
          <w:sz w:val="21"/>
          <w:szCs w:val="21"/>
        </w:rPr>
      </w:pPr>
      <w:r>
        <w:rPr>
          <w:rFonts w:hint="eastAsia" w:asciiTheme="minorEastAsia" w:hAnsiTheme="minorEastAsia" w:eastAsiaTheme="minorEastAsia"/>
          <w:b/>
          <w:sz w:val="21"/>
          <w:szCs w:val="21"/>
        </w:rPr>
        <w:t>三、交流我们观察的结果（预设12分钟）</w:t>
      </w:r>
    </w:p>
    <w:p>
      <w:pPr>
        <w:spacing w:line="360" w:lineRule="auto"/>
        <w:ind w:firstLine="480"/>
        <w:rPr>
          <w:rFonts w:ascii="楷体" w:hAnsi="楷体" w:eastAsia="楷体"/>
          <w:szCs w:val="21"/>
        </w:rPr>
      </w:pPr>
      <w:r>
        <w:rPr>
          <w:rFonts w:hint="eastAsia" w:ascii="楷体" w:hAnsi="楷体" w:eastAsia="楷体"/>
          <w:szCs w:val="21"/>
        </w:rPr>
        <w:t>材料准备：照片、学生记录单</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1.学生汇报观察结果。</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2.研讨一：我们在观察中发现了什么？让你最惊奇的是什么？</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3.研讨二：用肉眼、放大镜、显微镜观察同一物体，图像的大小和视野（看到的范围）有什么不同？</w:t>
      </w:r>
    </w:p>
    <w:p>
      <w:pPr>
        <w:pStyle w:val="8"/>
        <w:spacing w:after="0" w:line="360" w:lineRule="auto"/>
        <w:ind w:left="480" w:firstLine="0" w:firstLineChars="0"/>
        <w:rPr>
          <w:rFonts w:ascii="楷体" w:hAnsi="楷体" w:eastAsia="楷体"/>
          <w:sz w:val="21"/>
          <w:szCs w:val="21"/>
        </w:rPr>
      </w:pPr>
      <w:r>
        <w:rPr>
          <w:rFonts w:hint="eastAsia" w:ascii="楷体" w:hAnsi="楷体" w:eastAsia="楷体"/>
          <w:sz w:val="21"/>
          <w:szCs w:val="21"/>
        </w:rPr>
        <w:t>（预设：用肉眼观察到的图像很小，但视野（看到的范围）很大，能看清整个物体；用放大镜观察是图像变大了，但是视野（看到的范围）也小了点；用显微镜观察是能看到很大的图像，但视野（看到的范围）很小，只能看到一小部分。）</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4.小结：原来我们使用的观察工具放大的倍数越大，物体的图像就越大，但是视野（看到的范围）却越小了，所以我们在观察物体时，要合适的选择工具。</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5.放大倍数越大，图像越大，视野越小。（板书）</w:t>
      </w:r>
    </w:p>
    <w:p>
      <w:pPr>
        <w:spacing w:line="360" w:lineRule="auto"/>
        <w:ind w:firstLine="420" w:firstLineChars="200"/>
        <w:rPr>
          <w:rFonts w:ascii="楷体" w:hAnsi="楷体" w:eastAsia="楷体" w:cs="楷体"/>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鼓励学生主动交流汇报所观察到的现象，引导学生用自己的话描述用肉眼、放大镜和显微镜观察同一物体时，图像和视野的变化，突破教学重点。</w:t>
      </w:r>
    </w:p>
    <w:p>
      <w:pPr>
        <w:pStyle w:val="8"/>
        <w:spacing w:after="0" w:line="360" w:lineRule="auto"/>
        <w:ind w:left="480" w:firstLine="0" w:firstLineChars="0"/>
        <w:rPr>
          <w:rFonts w:asciiTheme="minorEastAsia" w:hAnsiTheme="minorEastAsia" w:eastAsiaTheme="minorEastAsia"/>
          <w:b/>
          <w:sz w:val="21"/>
          <w:szCs w:val="21"/>
        </w:rPr>
      </w:pPr>
      <w:r>
        <w:rPr>
          <w:rFonts w:hint="eastAsia" w:asciiTheme="minorEastAsia" w:hAnsiTheme="minorEastAsia" w:eastAsiaTheme="minorEastAsia"/>
          <w:b/>
          <w:sz w:val="21"/>
          <w:szCs w:val="21"/>
        </w:rPr>
        <w:t>四、拓展（预设6分钟）</w:t>
      </w:r>
    </w:p>
    <w:p>
      <w:pPr>
        <w:spacing w:line="360" w:lineRule="auto"/>
        <w:ind w:firstLine="480"/>
        <w:rPr>
          <w:rFonts w:ascii="楷体" w:hAnsi="楷体" w:eastAsia="楷体"/>
          <w:szCs w:val="21"/>
        </w:rPr>
      </w:pPr>
      <w:r>
        <w:rPr>
          <w:rFonts w:hint="eastAsia" w:ascii="楷体" w:hAnsi="楷体" w:eastAsia="楷体"/>
          <w:szCs w:val="21"/>
        </w:rPr>
        <w:t>材料准备：课件</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1.谈话：放大镜、显微镜等工具使得人类对微小物体的研究更加深入、透彻，人类还从一些昆虫的身上得到启发，发明了先进的产品，让我们来看一看。</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2.资料学习：受昆虫启发的发明创造。</w:t>
      </w:r>
    </w:p>
    <w:p>
      <w:pPr>
        <w:pStyle w:val="8"/>
        <w:spacing w:after="0" w:line="360" w:lineRule="auto"/>
        <w:ind w:left="480" w:firstLine="0"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3.提问：你还知道哪些发明也是受自然界中生物的启发的？从中你又有什么感悟？</w:t>
      </w:r>
    </w:p>
    <w:p>
      <w:pPr>
        <w:spacing w:line="360" w:lineRule="auto"/>
        <w:ind w:firstLine="420" w:firstLineChars="200"/>
        <w:rPr>
          <w:rFonts w:asciiTheme="minorEastAsia" w:hAnsiTheme="minorEastAsia"/>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鼓励学生说出自己的发现与疑问，激发学生继续观察和探索的兴趣。</w:t>
      </w:r>
    </w:p>
    <w:p>
      <w:pPr>
        <w:spacing w:line="360" w:lineRule="auto"/>
        <w:ind w:firstLine="480"/>
        <w:rPr>
          <w:rFonts w:asciiTheme="minorEastAsia" w:hAnsiTheme="minorEastAsia"/>
          <w:b/>
          <w:szCs w:val="21"/>
        </w:rPr>
      </w:pPr>
      <w:r>
        <w:rPr>
          <w:rFonts w:ascii="楷体" w:hAnsi="楷体" w:eastAsia="楷体" w:cs="楷体"/>
          <w:szCs w:val="21"/>
        </w:rPr>
        <mc:AlternateContent>
          <mc:Choice Requires="wps">
            <w:drawing>
              <wp:anchor distT="45720" distB="45720" distL="114300" distR="114300" simplePos="0" relativeHeight="251665408" behindDoc="0" locked="0" layoutInCell="1" allowOverlap="1">
                <wp:simplePos x="0" y="0"/>
                <wp:positionH relativeFrom="column">
                  <wp:posOffset>114935</wp:posOffset>
                </wp:positionH>
                <wp:positionV relativeFrom="paragraph">
                  <wp:posOffset>257175</wp:posOffset>
                </wp:positionV>
                <wp:extent cx="4343400" cy="2012950"/>
                <wp:effectExtent l="0" t="0" r="25400" b="19050"/>
                <wp:wrapNone/>
                <wp:docPr id="5556321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343400" cy="2012950"/>
                        </a:xfrm>
                        <a:prstGeom prst="rect">
                          <a:avLst/>
                        </a:prstGeom>
                        <a:solidFill>
                          <a:srgbClr val="FFFFFF"/>
                        </a:solidFill>
                        <a:ln w="9525">
                          <a:solidFill>
                            <a:srgbClr val="000000"/>
                          </a:solidFill>
                          <a:miter lim="800000"/>
                        </a:ln>
                      </wps:spPr>
                      <wps:txbx>
                        <w:txbxContent>
                          <w:p>
                            <w:pPr>
                              <w:spacing w:line="360" w:lineRule="auto"/>
                              <w:ind w:firstLine="480"/>
                              <w:jc w:val="center"/>
                              <w:rPr>
                                <w:rFonts w:ascii="楷体" w:hAnsi="楷体" w:eastAsia="楷体" w:cs="楷体"/>
                                <w:sz w:val="24"/>
                                <w:szCs w:val="24"/>
                              </w:rPr>
                            </w:pPr>
                          </w:p>
                          <w:p>
                            <w:pPr>
                              <w:spacing w:line="360" w:lineRule="auto"/>
                              <w:ind w:firstLine="480"/>
                              <w:rPr>
                                <w:rFonts w:ascii="楷体" w:hAnsi="楷体" w:eastAsia="楷体" w:cs="楷体"/>
                                <w:sz w:val="24"/>
                                <w:szCs w:val="24"/>
                              </w:rPr>
                            </w:pP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9.05pt;margin-top:20.25pt;height:158.5pt;width:342pt;z-index:251665408;mso-width-relative:page;mso-height-relative:page;" fillcolor="#FFFFFF" filled="t" stroked="t" coordsize="21600,21600" o:gfxdata="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Ds0Xf7YAAAACQEAAA8AAAAAAAAAAQAgAAAAIgAA&#10;AGRycy9kb3ducmV2LnhtbFBLAQIUABQAAAAIAIdO4kCmbYYbQQIAAIMEAAAOAAAAAAAAAAEAIAAA&#10;ACcBAABkcnMvZTJvRG9jLnhtbFBLBQYAAAAABgAGAFkBAADaBQAAAAA=&#10;">
                <v:fill on="t" focussize="0,0"/>
                <v:stroke color="#000000" miterlimit="8" joinstyle="miter"/>
                <v:imagedata o:title=""/>
                <o:lock v:ext="edit" aspectratio="f"/>
                <v:textbox>
                  <w:txbxContent>
                    <w:p>
                      <w:pPr>
                        <w:spacing w:line="360" w:lineRule="auto"/>
                        <w:ind w:firstLine="480"/>
                        <w:jc w:val="center"/>
                        <w:rPr>
                          <w:rFonts w:ascii="楷体" w:hAnsi="楷体" w:eastAsia="楷体" w:cs="楷体"/>
                          <w:sz w:val="24"/>
                          <w:szCs w:val="24"/>
                        </w:rPr>
                      </w:pPr>
                    </w:p>
                    <w:p>
                      <w:pPr>
                        <w:spacing w:line="360" w:lineRule="auto"/>
                        <w:ind w:firstLine="480"/>
                        <w:rPr>
                          <w:rFonts w:ascii="楷体" w:hAnsi="楷体" w:eastAsia="楷体" w:cs="楷体"/>
                          <w:sz w:val="24"/>
                          <w:szCs w:val="24"/>
                        </w:rPr>
                      </w:pPr>
                    </w:p>
                  </w:txbxContent>
                </v:textbox>
              </v:shape>
            </w:pict>
          </mc:Fallback>
        </mc:AlternateContent>
      </w:r>
      <w:r>
        <w:rPr>
          <w:rFonts w:hint="eastAsia" w:asciiTheme="minorEastAsia" w:hAnsiTheme="minorEastAsia"/>
          <w:b/>
          <w:szCs w:val="21"/>
        </w:rPr>
        <w:t>五、板书设计</w:t>
      </w:r>
    </w:p>
    <w:p>
      <w:pPr>
        <w:spacing w:line="360" w:lineRule="auto"/>
        <w:rPr>
          <w:rFonts w:asciiTheme="minorEastAsia" w:hAnsiTheme="minorEastAsia"/>
          <w:b/>
          <w:color w:val="00B0F0"/>
          <w:szCs w:val="21"/>
        </w:rPr>
      </w:pPr>
      <w:r>
        <w:rPr>
          <w:szCs w:val="21"/>
        </w:rPr>
        <mc:AlternateContent>
          <mc:Choice Requires="wps">
            <w:drawing>
              <wp:anchor distT="0" distB="0" distL="114300" distR="114300" simplePos="0" relativeHeight="251666432" behindDoc="0" locked="0" layoutInCell="1" allowOverlap="1">
                <wp:simplePos x="0" y="0"/>
                <wp:positionH relativeFrom="column">
                  <wp:posOffset>116205</wp:posOffset>
                </wp:positionH>
                <wp:positionV relativeFrom="paragraph">
                  <wp:posOffset>59690</wp:posOffset>
                </wp:positionV>
                <wp:extent cx="4344035" cy="2114550"/>
                <wp:effectExtent l="0" t="0" r="0" b="0"/>
                <wp:wrapNone/>
                <wp:docPr id="657891207" name="文本框 657891207"/>
                <wp:cNvGraphicFramePr/>
                <a:graphic xmlns:a="http://schemas.openxmlformats.org/drawingml/2006/main">
                  <a:graphicData uri="http://schemas.microsoft.com/office/word/2010/wordprocessingShape">
                    <wps:wsp>
                      <wps:cNvSpPr txBox="1"/>
                      <wps:spPr>
                        <a:xfrm>
                          <a:off x="0" y="0"/>
                          <a:ext cx="4344035" cy="21145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line="300" w:lineRule="auto"/>
                              <w:jc w:val="center"/>
                              <w:rPr>
                                <w:rFonts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3.观察身边微小的物体</w:t>
                            </w:r>
                          </w:p>
                          <w:p>
                            <w:pPr>
                              <w:spacing w:line="300" w:lineRule="auto"/>
                              <w:rPr>
                                <w:rFonts w:ascii="楷体" w:hAnsi="楷体" w:eastAsia="楷体" w:cs="楷体"/>
                                <w:color w:val="FFFFFF" w:themeColor="background1"/>
                                <w:sz w:val="24"/>
                                <w:szCs w:val="24"/>
                                <w14:textFill>
                                  <w14:solidFill>
                                    <w14:schemeClr w14:val="bg1"/>
                                  </w14:solidFill>
                                </w14:textFill>
                              </w:rPr>
                            </w:pPr>
                            <w:r>
                              <w:rPr>
                                <w:rFonts w:hint="eastAsia" w:ascii="楷体" w:hAnsi="楷体" w:eastAsia="楷体" w:cs="楷体"/>
                                <w:color w:val="FFFFFF" w:themeColor="background1"/>
                                <w:sz w:val="24"/>
                                <w:szCs w:val="24"/>
                                <w14:textFill>
                                  <w14:solidFill>
                                    <w14:schemeClr w14:val="bg1"/>
                                  </w14:solidFill>
                                </w14:textFill>
                              </w:rPr>
                              <w:t xml:space="preserve">                                  </w:t>
                            </w:r>
                          </w:p>
                          <w:p>
                            <w:pPr>
                              <w:spacing w:line="300" w:lineRule="auto"/>
                              <w:rPr>
                                <w:rFonts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FFFFFF" w:themeColor="background1"/>
                                <w:sz w:val="24"/>
                                <w:szCs w:val="24"/>
                                <w14:textFill>
                                  <w14:solidFill>
                                    <w14:schemeClr w14:val="bg1"/>
                                  </w14:solidFill>
                                </w14:textFill>
                              </w:rPr>
                              <w:t xml:space="preserve">                                  </w:t>
                            </w:r>
                            <w:r>
                              <w:rPr>
                                <w:rFonts w:hint="eastAsia" w:ascii="楷体" w:hAnsi="楷体" w:eastAsia="楷体" w:cs="楷体"/>
                                <w:color w:val="000000" w:themeColor="text1"/>
                                <w:sz w:val="24"/>
                                <w:szCs w:val="24"/>
                                <w14:textFill>
                                  <w14:solidFill>
                                    <w14:schemeClr w14:val="tx1"/>
                                  </w14:solidFill>
                                </w14:textFill>
                              </w:rPr>
                              <w:t>光学显微镜</w:t>
                            </w:r>
                          </w:p>
                          <w:p>
                            <w:pPr>
                              <w:spacing w:line="300" w:lineRule="auto"/>
                              <w:rPr>
                                <w:rFonts w:ascii="楷体" w:hAnsi="楷体" w:eastAsia="楷体" w:cs="楷体"/>
                                <w:bCs/>
                                <w:color w:val="000000" w:themeColor="text1"/>
                                <w:sz w:val="24"/>
                                <w:szCs w:val="24"/>
                                <w14:textFill>
                                  <w14:solidFill>
                                    <w14:schemeClr w14:val="tx1"/>
                                  </w14:solidFill>
                                </w14:textFill>
                              </w:rPr>
                            </w:pPr>
                            <w:r>
                              <w:rPr>
                                <w:rFonts w:hint="eastAsia" w:ascii="楷体" w:hAnsi="楷体" w:eastAsia="楷体" w:cs="楷体"/>
                                <w:bCs/>
                                <w:color w:val="FFFFFF" w:themeColor="background1"/>
                                <w:sz w:val="24"/>
                                <w:szCs w:val="24"/>
                                <w14:textFill>
                                  <w14:solidFill>
                                    <w14:schemeClr w14:val="bg1"/>
                                  </w14:solidFill>
                                </w14:textFill>
                              </w:rPr>
                              <w:t xml:space="preserve">                </w:t>
                            </w:r>
                            <w:r>
                              <w:rPr>
                                <w:rFonts w:hint="eastAsia" w:ascii="楷体" w:hAnsi="楷体" w:eastAsia="楷体" w:cs="楷体"/>
                                <w:bCs/>
                                <w:color w:val="000000" w:themeColor="text1"/>
                                <w:sz w:val="24"/>
                                <w:szCs w:val="24"/>
                                <w14:textFill>
                                  <w14:solidFill>
                                    <w14:schemeClr w14:val="tx1"/>
                                  </w14:solidFill>
                                </w14:textFill>
                              </w:rPr>
                              <w:t xml:space="preserve">           安放、对光、上片、调焦、观察       肉眼、 放大镜、 显微镜</w:t>
                            </w:r>
                          </w:p>
                          <w:p>
                            <w:pPr>
                              <w:spacing w:line="300" w:lineRule="auto"/>
                              <w:rPr>
                                <w:rFonts w:ascii="楷体" w:hAnsi="楷体" w:eastAsia="楷体" w:cs="楷体"/>
                                <w:bCs/>
                                <w:color w:val="000000" w:themeColor="text1"/>
                                <w:sz w:val="24"/>
                                <w:szCs w:val="24"/>
                                <w14:textFill>
                                  <w14:solidFill>
                                    <w14:schemeClr w14:val="tx1"/>
                                  </w14:solidFill>
                                </w14:textFill>
                              </w:rPr>
                            </w:pPr>
                            <w:r>
                              <w:rPr>
                                <w:rFonts w:hint="eastAsia" w:ascii="楷体" w:hAnsi="楷体" w:eastAsia="楷体" w:cs="楷体"/>
                                <w:bCs/>
                                <w:color w:val="FFFFFF" w:themeColor="background1"/>
                                <w:sz w:val="24"/>
                                <w:szCs w:val="24"/>
                                <w14:textFill>
                                  <w14:solidFill>
                                    <w14:schemeClr w14:val="bg1"/>
                                  </w14:solidFill>
                                </w14:textFill>
                              </w:rPr>
                              <w:t xml:space="preserve">      </w:t>
                            </w:r>
                            <w:r>
                              <w:rPr>
                                <w:rFonts w:hint="eastAsia" w:ascii="楷体" w:hAnsi="楷体" w:eastAsia="楷体" w:cs="楷体"/>
                                <w:bCs/>
                                <w:color w:val="000000" w:themeColor="text1"/>
                                <w:sz w:val="24"/>
                                <w:szCs w:val="24"/>
                                <w14:textFill>
                                  <w14:solidFill>
                                    <w14:schemeClr w14:val="tx1"/>
                                  </w14:solidFill>
                                </w14:textFill>
                              </w:rPr>
                              <w:t>放大倍数越大</w:t>
                            </w:r>
                          </w:p>
                          <w:p>
                            <w:pPr>
                              <w:spacing w:line="300" w:lineRule="auto"/>
                              <w:rPr>
                                <w:rFonts w:ascii="楷体" w:hAnsi="楷体" w:eastAsia="楷体" w:cs="楷体"/>
                                <w:bCs/>
                                <w:color w:val="000000" w:themeColor="text1"/>
                                <w:sz w:val="24"/>
                                <w:szCs w:val="24"/>
                                <w14:textFill>
                                  <w14:solidFill>
                                    <w14:schemeClr w14:val="tx1"/>
                                  </w14:solidFill>
                                </w14:textFill>
                              </w:rPr>
                            </w:pPr>
                            <w:r>
                              <w:rPr>
                                <w:rFonts w:hint="eastAsia" w:ascii="楷体" w:hAnsi="楷体" w:eastAsia="楷体" w:cs="楷体"/>
                                <w:bCs/>
                                <w:color w:val="FFFFFF" w:themeColor="background1"/>
                                <w:sz w:val="24"/>
                                <w:szCs w:val="24"/>
                                <w14:textFill>
                                  <w14:solidFill>
                                    <w14:schemeClr w14:val="bg1"/>
                                  </w14:solidFill>
                                </w14:textFill>
                              </w:rPr>
                              <w:t xml:space="preserve">    </w:t>
                            </w:r>
                            <w:r>
                              <w:rPr>
                                <w:rFonts w:hint="eastAsia" w:ascii="楷体" w:hAnsi="楷体" w:eastAsia="楷体" w:cs="楷体"/>
                                <w:bCs/>
                                <w:color w:val="000000" w:themeColor="text1"/>
                                <w:sz w:val="24"/>
                                <w:szCs w:val="24"/>
                                <w14:textFill>
                                  <w14:solidFill>
                                    <w14:schemeClr w14:val="tx1"/>
                                  </w14:solidFill>
                                </w14:textFill>
                              </w:rPr>
                              <w:t xml:space="preserve">图像越大、视野越小   </w:t>
                            </w:r>
                            <w:r>
                              <w:rPr>
                                <w:rFonts w:hint="eastAsia" w:ascii="楷体" w:hAnsi="楷体" w:eastAsia="楷体" w:cs="楷体"/>
                                <w:bCs/>
                                <w:color w:val="FFFFFF" w:themeColor="background1"/>
                                <w:sz w:val="24"/>
                                <w:szCs w:val="24"/>
                                <w14:textFill>
                                  <w14:solidFill>
                                    <w14:schemeClr w14:val="bg1"/>
                                  </w14:solidFill>
                                </w14:textFill>
                              </w:rPr>
                              <w:t xml:space="preserve">       </w:t>
                            </w:r>
                            <w:r>
                              <w:rPr>
                                <w:rFonts w:hint="eastAsia" w:ascii="楷体" w:hAnsi="楷体" w:eastAsia="楷体" w:cs="楷体"/>
                                <w:bCs/>
                                <w:color w:val="000000" w:themeColor="text1"/>
                                <w:sz w:val="24"/>
                                <w:szCs w:val="24"/>
                                <w14:textFill>
                                  <w14:solidFill>
                                    <w14:schemeClr w14:val="tx1"/>
                                  </w14:solidFill>
                                </w14:textFill>
                              </w:rPr>
                              <w:t>手持式简易显微镜</w:t>
                            </w:r>
                          </w:p>
                          <w:p>
                            <w:pPr>
                              <w:spacing w:line="300" w:lineRule="auto"/>
                              <w:rPr>
                                <w:rFonts w:ascii="楷体" w:hAnsi="楷体" w:eastAsia="楷体" w:cs="楷体"/>
                                <w:bCs/>
                                <w:color w:val="FFFFFF" w:themeColor="background1"/>
                                <w:sz w:val="24"/>
                                <w:szCs w:val="24"/>
                                <w:lang w:eastAsia="zh-Hans"/>
                                <w14:textFill>
                                  <w14:solidFill>
                                    <w14:schemeClr w14:val="bg1"/>
                                  </w14:solidFill>
                                </w14:textFill>
                              </w:rPr>
                            </w:pPr>
                            <w:r>
                              <w:rPr>
                                <w:rFonts w:hint="eastAsia" w:ascii="楷体" w:hAnsi="楷体" w:eastAsia="楷体" w:cs="楷体"/>
                                <w:bCs/>
                                <w:color w:val="FFFFFF" w:themeColor="background1"/>
                                <w:sz w:val="24"/>
                                <w:szCs w:val="24"/>
                                <w:lang w:eastAsia="zh-Hans"/>
                                <w14:textFill>
                                  <w14:solidFill>
                                    <w14:schemeClr w14:val="bg1"/>
                                  </w14:solidFill>
                                </w14:textFill>
                              </w:rPr>
                              <w:t xml:space="preserve">                            </w:t>
                            </w:r>
                          </w:p>
                          <w:p>
                            <w:pPr>
                              <w:spacing w:line="300" w:lineRule="auto"/>
                              <w:ind w:firstLine="1200" w:firstLineChars="500"/>
                              <w:rPr>
                                <w:rFonts w:ascii="楷体" w:hAnsi="楷体" w:eastAsia="楷体" w:cs="楷体"/>
                                <w:bCs/>
                                <w:color w:val="FFFFFF" w:themeColor="background1"/>
                                <w:sz w:val="24"/>
                                <w:szCs w:val="24"/>
                                <w14:textFill>
                                  <w14:solidFill>
                                    <w14:schemeClr w14:val="bg1"/>
                                  </w14:solidFill>
                                </w14:textFill>
                              </w:rPr>
                            </w:pPr>
                          </w:p>
                          <w:p>
                            <w:pPr>
                              <w:spacing w:line="300" w:lineRule="auto"/>
                              <w:ind w:firstLine="1200" w:firstLineChars="500"/>
                              <w:rPr>
                                <w:rFonts w:ascii="楷体" w:hAnsi="楷体" w:eastAsia="楷体" w:cs="楷体"/>
                                <w:bCs/>
                                <w:color w:val="FFFFFF" w:themeColor="background1"/>
                                <w:sz w:val="24"/>
                                <w:szCs w:val="24"/>
                                <w14:textFill>
                                  <w14:solidFill>
                                    <w14:schemeClr w14:val="bg1"/>
                                  </w14:solidFill>
                                </w14:textFill>
                              </w:rPr>
                            </w:pP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15pt;margin-top:4.7pt;height:166.5pt;width:342.05pt;z-index:251666432;mso-width-relative:page;mso-height-relative:page;" filled="f" stroked="f" coordsize="21600,21600" o:gfxdata="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jwpzyNgAAAAIAQAADwAAAAAAAAABACAAAAAi&#10;AAAAZHJzL2Rvd25yZXYueG1sUEsBAhQAFAAAAAgAh07iQI11+MFDAgAAdwQAAA4AAAAAAAAAAQAg&#10;AAAAJwEAAGRycy9lMm9Eb2MueG1sUEsFBgAAAAAGAAYAWQEAANwFAAAAAA==&#10;">
                <v:fill on="f" focussize="0,0"/>
                <v:stroke on="f" weight="0.5pt"/>
                <v:imagedata o:title=""/>
                <o:lock v:ext="edit" aspectratio="f"/>
                <v:textbox>
                  <w:txbxContent>
                    <w:p>
                      <w:pPr>
                        <w:spacing w:line="300" w:lineRule="auto"/>
                        <w:jc w:val="center"/>
                        <w:rPr>
                          <w:rFonts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3.观察身边微小的物体</w:t>
                      </w:r>
                    </w:p>
                    <w:p>
                      <w:pPr>
                        <w:spacing w:line="300" w:lineRule="auto"/>
                        <w:rPr>
                          <w:rFonts w:ascii="楷体" w:hAnsi="楷体" w:eastAsia="楷体" w:cs="楷体"/>
                          <w:color w:val="FFFFFF" w:themeColor="background1"/>
                          <w:sz w:val="24"/>
                          <w:szCs w:val="24"/>
                          <w14:textFill>
                            <w14:solidFill>
                              <w14:schemeClr w14:val="bg1"/>
                            </w14:solidFill>
                          </w14:textFill>
                        </w:rPr>
                      </w:pPr>
                      <w:r>
                        <w:rPr>
                          <w:rFonts w:hint="eastAsia" w:ascii="楷体" w:hAnsi="楷体" w:eastAsia="楷体" w:cs="楷体"/>
                          <w:color w:val="FFFFFF" w:themeColor="background1"/>
                          <w:sz w:val="24"/>
                          <w:szCs w:val="24"/>
                          <w14:textFill>
                            <w14:solidFill>
                              <w14:schemeClr w14:val="bg1"/>
                            </w14:solidFill>
                          </w14:textFill>
                        </w:rPr>
                        <w:t xml:space="preserve">                                  </w:t>
                      </w:r>
                    </w:p>
                    <w:p>
                      <w:pPr>
                        <w:spacing w:line="300" w:lineRule="auto"/>
                        <w:rPr>
                          <w:rFonts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FFFFFF" w:themeColor="background1"/>
                          <w:sz w:val="24"/>
                          <w:szCs w:val="24"/>
                          <w14:textFill>
                            <w14:solidFill>
                              <w14:schemeClr w14:val="bg1"/>
                            </w14:solidFill>
                          </w14:textFill>
                        </w:rPr>
                        <w:t xml:space="preserve">                                  </w:t>
                      </w:r>
                      <w:r>
                        <w:rPr>
                          <w:rFonts w:hint="eastAsia" w:ascii="楷体" w:hAnsi="楷体" w:eastAsia="楷体" w:cs="楷体"/>
                          <w:color w:val="000000" w:themeColor="text1"/>
                          <w:sz w:val="24"/>
                          <w:szCs w:val="24"/>
                          <w14:textFill>
                            <w14:solidFill>
                              <w14:schemeClr w14:val="tx1"/>
                            </w14:solidFill>
                          </w14:textFill>
                        </w:rPr>
                        <w:t>光学显微镜</w:t>
                      </w:r>
                    </w:p>
                    <w:p>
                      <w:pPr>
                        <w:spacing w:line="300" w:lineRule="auto"/>
                        <w:rPr>
                          <w:rFonts w:ascii="楷体" w:hAnsi="楷体" w:eastAsia="楷体" w:cs="楷体"/>
                          <w:bCs/>
                          <w:color w:val="000000" w:themeColor="text1"/>
                          <w:sz w:val="24"/>
                          <w:szCs w:val="24"/>
                          <w14:textFill>
                            <w14:solidFill>
                              <w14:schemeClr w14:val="tx1"/>
                            </w14:solidFill>
                          </w14:textFill>
                        </w:rPr>
                      </w:pPr>
                      <w:r>
                        <w:rPr>
                          <w:rFonts w:hint="eastAsia" w:ascii="楷体" w:hAnsi="楷体" w:eastAsia="楷体" w:cs="楷体"/>
                          <w:bCs/>
                          <w:color w:val="FFFFFF" w:themeColor="background1"/>
                          <w:sz w:val="24"/>
                          <w:szCs w:val="24"/>
                          <w14:textFill>
                            <w14:solidFill>
                              <w14:schemeClr w14:val="bg1"/>
                            </w14:solidFill>
                          </w14:textFill>
                        </w:rPr>
                        <w:t xml:space="preserve">                </w:t>
                      </w:r>
                      <w:r>
                        <w:rPr>
                          <w:rFonts w:hint="eastAsia" w:ascii="楷体" w:hAnsi="楷体" w:eastAsia="楷体" w:cs="楷体"/>
                          <w:bCs/>
                          <w:color w:val="000000" w:themeColor="text1"/>
                          <w:sz w:val="24"/>
                          <w:szCs w:val="24"/>
                          <w14:textFill>
                            <w14:solidFill>
                              <w14:schemeClr w14:val="tx1"/>
                            </w14:solidFill>
                          </w14:textFill>
                        </w:rPr>
                        <w:t xml:space="preserve">           安放、对光、上片、调焦、观察       肉眼、 放大镜、 显微镜</w:t>
                      </w:r>
                    </w:p>
                    <w:p>
                      <w:pPr>
                        <w:spacing w:line="300" w:lineRule="auto"/>
                        <w:rPr>
                          <w:rFonts w:ascii="楷体" w:hAnsi="楷体" w:eastAsia="楷体" w:cs="楷体"/>
                          <w:bCs/>
                          <w:color w:val="000000" w:themeColor="text1"/>
                          <w:sz w:val="24"/>
                          <w:szCs w:val="24"/>
                          <w14:textFill>
                            <w14:solidFill>
                              <w14:schemeClr w14:val="tx1"/>
                            </w14:solidFill>
                          </w14:textFill>
                        </w:rPr>
                      </w:pPr>
                      <w:r>
                        <w:rPr>
                          <w:rFonts w:hint="eastAsia" w:ascii="楷体" w:hAnsi="楷体" w:eastAsia="楷体" w:cs="楷体"/>
                          <w:bCs/>
                          <w:color w:val="FFFFFF" w:themeColor="background1"/>
                          <w:sz w:val="24"/>
                          <w:szCs w:val="24"/>
                          <w14:textFill>
                            <w14:solidFill>
                              <w14:schemeClr w14:val="bg1"/>
                            </w14:solidFill>
                          </w14:textFill>
                        </w:rPr>
                        <w:t xml:space="preserve">      </w:t>
                      </w:r>
                      <w:r>
                        <w:rPr>
                          <w:rFonts w:hint="eastAsia" w:ascii="楷体" w:hAnsi="楷体" w:eastAsia="楷体" w:cs="楷体"/>
                          <w:bCs/>
                          <w:color w:val="000000" w:themeColor="text1"/>
                          <w:sz w:val="24"/>
                          <w:szCs w:val="24"/>
                          <w14:textFill>
                            <w14:solidFill>
                              <w14:schemeClr w14:val="tx1"/>
                            </w14:solidFill>
                          </w14:textFill>
                        </w:rPr>
                        <w:t>放大倍数越大</w:t>
                      </w:r>
                    </w:p>
                    <w:p>
                      <w:pPr>
                        <w:spacing w:line="300" w:lineRule="auto"/>
                        <w:rPr>
                          <w:rFonts w:ascii="楷体" w:hAnsi="楷体" w:eastAsia="楷体" w:cs="楷体"/>
                          <w:bCs/>
                          <w:color w:val="000000" w:themeColor="text1"/>
                          <w:sz w:val="24"/>
                          <w:szCs w:val="24"/>
                          <w14:textFill>
                            <w14:solidFill>
                              <w14:schemeClr w14:val="tx1"/>
                            </w14:solidFill>
                          </w14:textFill>
                        </w:rPr>
                      </w:pPr>
                      <w:r>
                        <w:rPr>
                          <w:rFonts w:hint="eastAsia" w:ascii="楷体" w:hAnsi="楷体" w:eastAsia="楷体" w:cs="楷体"/>
                          <w:bCs/>
                          <w:color w:val="FFFFFF" w:themeColor="background1"/>
                          <w:sz w:val="24"/>
                          <w:szCs w:val="24"/>
                          <w14:textFill>
                            <w14:solidFill>
                              <w14:schemeClr w14:val="bg1"/>
                            </w14:solidFill>
                          </w14:textFill>
                        </w:rPr>
                        <w:t xml:space="preserve">    </w:t>
                      </w:r>
                      <w:r>
                        <w:rPr>
                          <w:rFonts w:hint="eastAsia" w:ascii="楷体" w:hAnsi="楷体" w:eastAsia="楷体" w:cs="楷体"/>
                          <w:bCs/>
                          <w:color w:val="000000" w:themeColor="text1"/>
                          <w:sz w:val="24"/>
                          <w:szCs w:val="24"/>
                          <w14:textFill>
                            <w14:solidFill>
                              <w14:schemeClr w14:val="tx1"/>
                            </w14:solidFill>
                          </w14:textFill>
                        </w:rPr>
                        <w:t xml:space="preserve">图像越大、视野越小   </w:t>
                      </w:r>
                      <w:r>
                        <w:rPr>
                          <w:rFonts w:hint="eastAsia" w:ascii="楷体" w:hAnsi="楷体" w:eastAsia="楷体" w:cs="楷体"/>
                          <w:bCs/>
                          <w:color w:val="FFFFFF" w:themeColor="background1"/>
                          <w:sz w:val="24"/>
                          <w:szCs w:val="24"/>
                          <w14:textFill>
                            <w14:solidFill>
                              <w14:schemeClr w14:val="bg1"/>
                            </w14:solidFill>
                          </w14:textFill>
                        </w:rPr>
                        <w:t xml:space="preserve">       </w:t>
                      </w:r>
                      <w:r>
                        <w:rPr>
                          <w:rFonts w:hint="eastAsia" w:ascii="楷体" w:hAnsi="楷体" w:eastAsia="楷体" w:cs="楷体"/>
                          <w:bCs/>
                          <w:color w:val="000000" w:themeColor="text1"/>
                          <w:sz w:val="24"/>
                          <w:szCs w:val="24"/>
                          <w14:textFill>
                            <w14:solidFill>
                              <w14:schemeClr w14:val="tx1"/>
                            </w14:solidFill>
                          </w14:textFill>
                        </w:rPr>
                        <w:t>手持式简易显微镜</w:t>
                      </w:r>
                    </w:p>
                    <w:p>
                      <w:pPr>
                        <w:spacing w:line="300" w:lineRule="auto"/>
                        <w:rPr>
                          <w:rFonts w:ascii="楷体" w:hAnsi="楷体" w:eastAsia="楷体" w:cs="楷体"/>
                          <w:bCs/>
                          <w:color w:val="FFFFFF" w:themeColor="background1"/>
                          <w:sz w:val="24"/>
                          <w:szCs w:val="24"/>
                          <w:lang w:eastAsia="zh-Hans"/>
                          <w14:textFill>
                            <w14:solidFill>
                              <w14:schemeClr w14:val="bg1"/>
                            </w14:solidFill>
                          </w14:textFill>
                        </w:rPr>
                      </w:pPr>
                      <w:r>
                        <w:rPr>
                          <w:rFonts w:hint="eastAsia" w:ascii="楷体" w:hAnsi="楷体" w:eastAsia="楷体" w:cs="楷体"/>
                          <w:bCs/>
                          <w:color w:val="FFFFFF" w:themeColor="background1"/>
                          <w:sz w:val="24"/>
                          <w:szCs w:val="24"/>
                          <w:lang w:eastAsia="zh-Hans"/>
                          <w14:textFill>
                            <w14:solidFill>
                              <w14:schemeClr w14:val="bg1"/>
                            </w14:solidFill>
                          </w14:textFill>
                        </w:rPr>
                        <w:t xml:space="preserve">                            </w:t>
                      </w:r>
                    </w:p>
                    <w:p>
                      <w:pPr>
                        <w:spacing w:line="300" w:lineRule="auto"/>
                        <w:ind w:firstLine="1200" w:firstLineChars="500"/>
                        <w:rPr>
                          <w:rFonts w:ascii="楷体" w:hAnsi="楷体" w:eastAsia="楷体" w:cs="楷体"/>
                          <w:bCs/>
                          <w:color w:val="FFFFFF" w:themeColor="background1"/>
                          <w:sz w:val="24"/>
                          <w:szCs w:val="24"/>
                          <w14:textFill>
                            <w14:solidFill>
                              <w14:schemeClr w14:val="bg1"/>
                            </w14:solidFill>
                          </w14:textFill>
                        </w:rPr>
                      </w:pPr>
                    </w:p>
                    <w:p>
                      <w:pPr>
                        <w:spacing w:line="300" w:lineRule="auto"/>
                        <w:ind w:firstLine="1200" w:firstLineChars="500"/>
                        <w:rPr>
                          <w:rFonts w:ascii="楷体" w:hAnsi="楷体" w:eastAsia="楷体" w:cs="楷体"/>
                          <w:bCs/>
                          <w:color w:val="FFFFFF" w:themeColor="background1"/>
                          <w:sz w:val="24"/>
                          <w:szCs w:val="24"/>
                          <w14:textFill>
                            <w14:solidFill>
                              <w14:schemeClr w14:val="bg1"/>
                            </w14:solidFill>
                          </w14:textFill>
                        </w:rPr>
                      </w:pPr>
                    </w:p>
                    <w:p/>
                  </w:txbxContent>
                </v:textbox>
              </v:shape>
            </w:pict>
          </mc:Fallback>
        </mc:AlternateContent>
      </w: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r>
        <w:rPr>
          <w:szCs w:val="21"/>
        </w:rPr>
        <mc:AlternateContent>
          <mc:Choice Requires="wps">
            <w:drawing>
              <wp:anchor distT="0" distB="0" distL="114300" distR="114300" simplePos="0" relativeHeight="251667456" behindDoc="0" locked="0" layoutInCell="1" allowOverlap="1">
                <wp:simplePos x="0" y="0"/>
                <wp:positionH relativeFrom="column">
                  <wp:posOffset>2060575</wp:posOffset>
                </wp:positionH>
                <wp:positionV relativeFrom="paragraph">
                  <wp:posOffset>64770</wp:posOffset>
                </wp:positionV>
                <wp:extent cx="228600" cy="1193800"/>
                <wp:effectExtent l="50800" t="0" r="25400" b="25400"/>
                <wp:wrapNone/>
                <wp:docPr id="25" name="左大括号 25"/>
                <wp:cNvGraphicFramePr/>
                <a:graphic xmlns:a="http://schemas.openxmlformats.org/drawingml/2006/main">
                  <a:graphicData uri="http://schemas.microsoft.com/office/word/2010/wordprocessingShape">
                    <wps:wsp>
                      <wps:cNvSpPr/>
                      <wps:spPr>
                        <a:xfrm>
                          <a:off x="0" y="0"/>
                          <a:ext cx="228600" cy="1193800"/>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7" type="#_x0000_t87" style="position:absolute;left:0pt;margin-left:162.25pt;margin-top:5.1pt;height:94pt;width:18pt;z-index:251667456;v-text-anchor:middle;mso-width-relative:page;mso-height-relative:page;" filled="f" stroked="t" coordsize="21600,21600" o:gfxdata="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UI6ActgAAAAKAQAADwAAAAAAAAABACAAAAAiAAAAZHJz&#10;L2Rvd25yZXYueG1sUEsBAhQAFAAAAAgAh07iQOr6mCF2AgAA1wQAAA4AAAAAAAAAAQAgAAAAJwEA&#10;AGRycy9lMm9Eb2MueG1sUEsFBgAAAAAGAAYAWQEAAA8GAAAAAA==&#10;" adj="344,10800">
                <v:fill on="f" focussize="0,0"/>
                <v:stroke weight="0.5pt" color="#000000 [3213]" miterlimit="8" joinstyle="miter"/>
                <v:imagedata o:title=""/>
                <o:lock v:ext="edit" aspectratio="f"/>
              </v:shape>
            </w:pict>
          </mc:Fallback>
        </mc:AlternateContent>
      </w:r>
    </w:p>
    <w:p>
      <w:pPr>
        <w:spacing w:line="360" w:lineRule="auto"/>
        <w:rPr>
          <w:rFonts w:asciiTheme="minorEastAsia" w:hAnsiTheme="minorEastAsia"/>
          <w:b/>
          <w:color w:val="00B0F0"/>
          <w:szCs w:val="21"/>
        </w:rPr>
      </w:pPr>
    </w:p>
    <w:p>
      <w:pPr>
        <w:spacing w:line="360" w:lineRule="auto"/>
        <w:rPr>
          <w:rFonts w:asciiTheme="minorEastAsia" w:hAnsiTheme="minorEastAsia"/>
          <w:b/>
          <w:color w:val="00B0F0"/>
          <w:szCs w:val="21"/>
        </w:rPr>
      </w:pPr>
    </w:p>
    <w:p>
      <w:pPr>
        <w:spacing w:line="360" w:lineRule="auto"/>
        <w:rPr>
          <w:rFonts w:asciiTheme="minorEastAsia" w:hAnsiTheme="minorEastAsia"/>
          <w:b/>
          <w:color w:val="00B0F0"/>
          <w:szCs w:val="21"/>
        </w:rPr>
      </w:pPr>
    </w:p>
    <w:p>
      <w:pPr>
        <w:spacing w:line="360" w:lineRule="auto"/>
        <w:rPr>
          <w:rFonts w:asciiTheme="minorEastAsia" w:hAnsiTheme="minorEastAsia"/>
          <w:b/>
          <w:color w:val="00B0F0"/>
          <w:szCs w:val="21"/>
        </w:rPr>
      </w:pP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【疑难解答】</w:t>
      </w:r>
    </w:p>
    <w:p>
      <w:pPr>
        <w:spacing w:line="360" w:lineRule="auto"/>
        <w:ind w:firstLine="480"/>
        <w:rPr>
          <w:rFonts w:asciiTheme="minorEastAsia" w:hAnsiTheme="minorEastAsia"/>
          <w:szCs w:val="21"/>
        </w:rPr>
      </w:pPr>
      <w:r>
        <w:rPr>
          <w:rFonts w:asciiTheme="minorEastAsia" w:hAnsiTheme="minorEastAsia"/>
          <w:szCs w:val="21"/>
          <w:lang w:eastAsia="zh-Hans"/>
        </w:rPr>
        <w:t>1</w:t>
      </w:r>
      <w:r>
        <w:rPr>
          <w:rFonts w:hint="eastAsia" w:asciiTheme="minorEastAsia" w:hAnsiTheme="minorEastAsia"/>
          <w:szCs w:val="21"/>
          <w:lang w:eastAsia="zh-Hans"/>
        </w:rPr>
        <w:t>.</w:t>
      </w:r>
      <w:r>
        <w:rPr>
          <w:rFonts w:hint="eastAsia" w:asciiTheme="minorEastAsia" w:hAnsiTheme="minorEastAsia"/>
          <w:szCs w:val="21"/>
        </w:rPr>
        <w:t>操作光学显微镜步骤较多，较多学生不会正确规范操作</w:t>
      </w:r>
      <w:r>
        <w:rPr>
          <w:rFonts w:asciiTheme="minorEastAsia" w:hAnsiTheme="minorEastAsia"/>
          <w:szCs w:val="21"/>
          <w:lang w:eastAsia="zh-Hans"/>
        </w:rPr>
        <w:t>，</w:t>
      </w:r>
      <w:r>
        <w:rPr>
          <w:rFonts w:hint="eastAsia" w:asciiTheme="minorEastAsia" w:hAnsiTheme="minorEastAsia"/>
          <w:szCs w:val="21"/>
          <w:lang w:eastAsia="zh-Hans"/>
        </w:rPr>
        <w:t>怎么</w:t>
      </w:r>
      <w:r>
        <w:rPr>
          <w:rFonts w:hint="eastAsia" w:asciiTheme="minorEastAsia" w:hAnsiTheme="minorEastAsia"/>
          <w:szCs w:val="21"/>
        </w:rPr>
        <w:t>办？</w:t>
      </w:r>
    </w:p>
    <w:p>
      <w:pPr>
        <w:spacing w:line="360" w:lineRule="auto"/>
        <w:ind w:firstLine="480"/>
        <w:rPr>
          <w:rFonts w:ascii="楷体" w:hAnsi="楷体" w:eastAsia="楷体"/>
          <w:szCs w:val="21"/>
          <w:lang w:eastAsia="zh-Hans"/>
        </w:rPr>
      </w:pPr>
      <w:r>
        <w:rPr>
          <w:rFonts w:hint="eastAsia" w:ascii="楷体" w:hAnsi="楷体" w:eastAsia="楷体"/>
          <w:szCs w:val="21"/>
        </w:rPr>
        <w:t>首先通过课件展示光学显微镜的操作步骤，同时教师手中也需要一台实物，边演示边讲解，或者用制作精细的微课取代。然后学生进行实操，教师巡视指导，有条件的每人一台或者两人一台。</w:t>
      </w:r>
    </w:p>
    <w:p>
      <w:pPr>
        <w:spacing w:line="360" w:lineRule="auto"/>
        <w:ind w:left="480"/>
        <w:rPr>
          <w:rFonts w:asciiTheme="minorEastAsia" w:hAnsiTheme="minorEastAsia"/>
          <w:szCs w:val="21"/>
        </w:rPr>
      </w:pPr>
      <w:r>
        <w:rPr>
          <w:rFonts w:hint="eastAsia" w:asciiTheme="minorEastAsia" w:hAnsiTheme="minorEastAsia"/>
          <w:szCs w:val="21"/>
        </w:rPr>
        <w:t>2.各种昆虫标本（例如蝴蝶）没有，怎么办？</w:t>
      </w:r>
    </w:p>
    <w:p>
      <w:pPr>
        <w:spacing w:line="360" w:lineRule="auto"/>
        <w:ind w:firstLine="480"/>
        <w:rPr>
          <w:rFonts w:asciiTheme="minorEastAsia" w:hAnsiTheme="minorEastAsia"/>
          <w:szCs w:val="21"/>
        </w:rPr>
      </w:pPr>
      <w:r>
        <w:rPr>
          <w:rFonts w:hint="eastAsia" w:ascii="楷体" w:hAnsi="楷体" w:eastAsia="楷体"/>
          <w:szCs w:val="21"/>
        </w:rPr>
        <w:t>可以提前简单介绍下制作昆虫标本的方法，布置实践作业，让学生自己在课后制作昆虫标本（强调安全）。也可以教师在淘宝上购买一些昆虫标本。</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spacing w:line="360" w:lineRule="auto"/>
        <w:rPr>
          <w:szCs w:val="21"/>
        </w:rPr>
      </w:pPr>
    </w:p>
    <w:p>
      <w:pPr>
        <w:spacing w:line="360" w:lineRule="auto"/>
        <w:rPr>
          <w:szCs w:val="21"/>
        </w:rPr>
      </w:pPr>
    </w:p>
    <w:p>
      <w:pPr>
        <w:spacing w:line="360" w:lineRule="auto"/>
        <w:rPr>
          <w:rFonts w:hint="eastAsia"/>
          <w:szCs w:val="21"/>
        </w:rPr>
      </w:pPr>
    </w:p>
    <w:p>
      <w:pPr>
        <w:spacing w:line="360" w:lineRule="auto"/>
        <w:jc w:val="center"/>
        <w:rPr>
          <w:rFonts w:asciiTheme="minorEastAsia" w:hAnsiTheme="minorEastAsia"/>
          <w:b/>
          <w:sz w:val="28"/>
          <w:szCs w:val="28"/>
        </w:rPr>
      </w:pPr>
      <w:r>
        <w:rPr>
          <w:rFonts w:hint="eastAsia" w:asciiTheme="minorEastAsia" w:hAnsiTheme="minorEastAsia"/>
          <w:b/>
          <w:sz w:val="28"/>
          <w:szCs w:val="28"/>
        </w:rPr>
        <w:t>4</w:t>
      </w:r>
      <w:r>
        <w:rPr>
          <w:rFonts w:asciiTheme="minorEastAsia" w:hAnsiTheme="minorEastAsia"/>
          <w:b/>
          <w:sz w:val="28"/>
          <w:szCs w:val="28"/>
        </w:rPr>
        <w:t>.</w:t>
      </w:r>
      <w:r>
        <w:rPr>
          <w:rFonts w:hint="eastAsia" w:asciiTheme="minorEastAsia" w:hAnsiTheme="minorEastAsia"/>
          <w:b/>
          <w:sz w:val="28"/>
          <w:szCs w:val="28"/>
        </w:rPr>
        <w:t>观察洋葱表皮细胞</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【学情分析】</w:t>
      </w:r>
    </w:p>
    <w:p>
      <w:pPr>
        <w:spacing w:line="360" w:lineRule="auto"/>
        <w:ind w:firstLine="420" w:firstLineChars="200"/>
        <w:rPr>
          <w:rFonts w:ascii="宋体" w:hAnsi="宋体" w:eastAsia="宋体"/>
          <w:szCs w:val="21"/>
        </w:rPr>
      </w:pPr>
      <w:r>
        <w:rPr>
          <w:rFonts w:hint="eastAsia" w:ascii="宋体" w:hAnsi="宋体" w:eastAsia="宋体"/>
          <w:szCs w:val="21"/>
        </w:rPr>
        <w:t>通过前几课的学习，学生已经了解显微镜的使用，对微小世界有了一定的了解，但是亲眼观察细胞，绝大多数学生都没有经历过，对于细胞结构的认识更是知之甚少，更不用说亲手制作玻片标本，观察细胞了。亲手制作洋葱表皮玻片标本，亲眼观察自己制作的标本，学生兴趣异常浓厚。</w:t>
      </w:r>
    </w:p>
    <w:p>
      <w:pPr>
        <w:spacing w:line="360" w:lineRule="auto"/>
        <w:rPr>
          <w:rFonts w:asciiTheme="minorEastAsia" w:hAnsiTheme="minorEastAsia"/>
          <w:b/>
          <w:color w:val="FF0000"/>
          <w:szCs w:val="21"/>
        </w:rPr>
      </w:pPr>
      <w:r>
        <w:rPr>
          <w:rFonts w:hint="eastAsia" w:asciiTheme="minorEastAsia" w:hAnsiTheme="minorEastAsia"/>
          <w:b/>
          <w:color w:val="00B0F0"/>
          <w:szCs w:val="21"/>
          <w:lang w:eastAsia="zh-Hans"/>
        </w:rPr>
        <w:t>【教学目标】</w:t>
      </w:r>
    </w:p>
    <w:p>
      <w:pPr>
        <w:spacing w:line="360" w:lineRule="auto"/>
        <w:ind w:firstLine="420" w:firstLineChars="200"/>
        <w:rPr>
          <w:rFonts w:asciiTheme="minorEastAsia" w:hAnsiTheme="minorEastAsia"/>
          <w:szCs w:val="21"/>
        </w:rPr>
      </w:pPr>
      <w:r>
        <w:rPr>
          <w:rFonts w:hint="eastAsia" w:asciiTheme="minorEastAsia" w:hAnsiTheme="minorEastAsia"/>
          <w:b/>
          <w:szCs w:val="21"/>
        </w:rPr>
        <w:t>科学观念：</w:t>
      </w:r>
      <w:r>
        <w:rPr>
          <w:rFonts w:hint="eastAsia" w:asciiTheme="minorEastAsia" w:hAnsiTheme="minorEastAsia"/>
          <w:szCs w:val="21"/>
        </w:rPr>
        <w:t>通过观察洋葱表皮玻片标本，知道洋葱表皮是由细胞构成的，认识到生活中大部分生命都是由细胞构成的。</w:t>
      </w:r>
    </w:p>
    <w:p>
      <w:pPr>
        <w:spacing w:line="360" w:lineRule="auto"/>
        <w:ind w:firstLine="420" w:firstLineChars="200"/>
        <w:rPr>
          <w:rFonts w:asciiTheme="minorEastAsia" w:hAnsiTheme="minorEastAsia"/>
          <w:szCs w:val="21"/>
        </w:rPr>
      </w:pPr>
      <w:r>
        <w:rPr>
          <w:rFonts w:hint="eastAsia" w:asciiTheme="minorEastAsia" w:hAnsiTheme="minorEastAsia"/>
          <w:b/>
          <w:szCs w:val="21"/>
        </w:rPr>
        <w:t>科学思维：</w:t>
      </w:r>
      <w:r>
        <w:rPr>
          <w:rFonts w:hint="eastAsia" w:asciiTheme="minorEastAsia" w:hAnsiTheme="minorEastAsia"/>
          <w:szCs w:val="21"/>
        </w:rPr>
        <w:t>用比较的方法，认识植物细胞的特点。</w:t>
      </w:r>
    </w:p>
    <w:p>
      <w:pPr>
        <w:spacing w:line="360" w:lineRule="auto"/>
        <w:ind w:firstLine="420" w:firstLineChars="200"/>
        <w:rPr>
          <w:rFonts w:asciiTheme="minorEastAsia" w:hAnsiTheme="minorEastAsia"/>
          <w:szCs w:val="21"/>
        </w:rPr>
      </w:pPr>
      <w:r>
        <w:rPr>
          <w:rFonts w:hint="eastAsia" w:asciiTheme="minorEastAsia" w:hAnsiTheme="minorEastAsia"/>
          <w:b/>
          <w:szCs w:val="21"/>
        </w:rPr>
        <w:t>探究实践：</w:t>
      </w:r>
      <w:r>
        <w:rPr>
          <w:rFonts w:hint="eastAsia" w:asciiTheme="minorEastAsia" w:hAnsiTheme="minorEastAsia"/>
          <w:szCs w:val="21"/>
        </w:rPr>
        <w:t>在教师的指导下，能制作洋葱表皮玻片标本；在显微镜下，能使用图画和文字的方式记录观察到的洋葱表皮细胞。</w:t>
      </w:r>
    </w:p>
    <w:p>
      <w:pPr>
        <w:spacing w:line="360" w:lineRule="auto"/>
        <w:ind w:firstLine="420" w:firstLineChars="200"/>
        <w:rPr>
          <w:rFonts w:asciiTheme="minorEastAsia" w:hAnsiTheme="minorEastAsia"/>
          <w:szCs w:val="21"/>
        </w:rPr>
      </w:pPr>
      <w:r>
        <w:rPr>
          <w:rFonts w:hint="eastAsia" w:asciiTheme="minorEastAsia" w:hAnsiTheme="minorEastAsia"/>
          <w:b/>
          <w:szCs w:val="21"/>
        </w:rPr>
        <w:t>态度责任：</w:t>
      </w:r>
      <w:r>
        <w:rPr>
          <w:rFonts w:hint="eastAsia" w:asciiTheme="minorEastAsia" w:hAnsiTheme="minorEastAsia"/>
          <w:szCs w:val="21"/>
        </w:rPr>
        <w:t>体验到工具的发明和进步使人类的视野不断扩大和深入，发现了更多的自然奥秘，增进学生探索微小世界的兴趣。</w:t>
      </w:r>
    </w:p>
    <w:p>
      <w:pPr>
        <w:spacing w:line="360" w:lineRule="auto"/>
        <w:rPr>
          <w:rFonts w:asciiTheme="minorEastAsia" w:hAnsiTheme="minorEastAsia"/>
          <w:b/>
          <w:color w:val="00B0F0"/>
          <w:szCs w:val="21"/>
          <w:highlight w:val="yellow"/>
        </w:rPr>
      </w:pPr>
      <w:r>
        <w:rPr>
          <w:rFonts w:hint="eastAsia" w:asciiTheme="minorEastAsia" w:hAnsiTheme="minorEastAsia"/>
          <w:b/>
          <w:color w:val="00B0F0"/>
          <w:szCs w:val="21"/>
          <w:lang w:eastAsia="zh-Hans"/>
        </w:rPr>
        <w:t>【教学重难点】</w:t>
      </w:r>
    </w:p>
    <w:p>
      <w:pPr>
        <w:spacing w:line="360" w:lineRule="auto"/>
        <w:ind w:firstLine="420" w:firstLineChars="200"/>
        <w:rPr>
          <w:rFonts w:asciiTheme="minorEastAsia" w:hAnsiTheme="minorEastAsia"/>
          <w:szCs w:val="21"/>
        </w:rPr>
      </w:pPr>
      <w:r>
        <w:rPr>
          <w:rFonts w:hint="eastAsia" w:asciiTheme="minorEastAsia" w:hAnsiTheme="minorEastAsia"/>
          <w:szCs w:val="21"/>
        </w:rPr>
        <w:t>重点：学生尝试制作洋葱表皮细胞玻片标本并用显微镜进行观察。</w:t>
      </w:r>
    </w:p>
    <w:p>
      <w:pPr>
        <w:spacing w:line="360" w:lineRule="auto"/>
        <w:ind w:firstLine="420" w:firstLineChars="200"/>
        <w:rPr>
          <w:rFonts w:asciiTheme="minorEastAsia" w:hAnsiTheme="minorEastAsia"/>
          <w:szCs w:val="21"/>
        </w:rPr>
      </w:pPr>
      <w:r>
        <w:rPr>
          <w:rFonts w:hint="eastAsia" w:asciiTheme="minorEastAsia" w:hAnsiTheme="minorEastAsia"/>
          <w:szCs w:val="21"/>
        </w:rPr>
        <w:t>难点：学生能使用显微镜观察洋葱表皮细胞，用图画和文字记录观察到的洋葱表皮细胞。</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【教学准备】</w:t>
      </w:r>
    </w:p>
    <w:p>
      <w:pPr>
        <w:spacing w:line="360" w:lineRule="auto"/>
        <w:ind w:firstLine="420" w:firstLineChars="200"/>
        <w:rPr>
          <w:rFonts w:ascii="宋体" w:hAnsi="宋体" w:eastAsia="宋体"/>
          <w:szCs w:val="21"/>
        </w:rPr>
      </w:pPr>
      <w:r>
        <w:rPr>
          <w:rFonts w:hint="eastAsia" w:ascii="宋体" w:hAnsi="宋体" w:eastAsia="宋体"/>
          <w:szCs w:val="21"/>
        </w:rPr>
        <w:t>教师：1.教学课件；2.</w:t>
      </w:r>
      <w:r>
        <w:rPr>
          <w:rFonts w:hint="eastAsia" w:ascii="宋体" w:hAnsi="宋体" w:eastAsia="宋体" w:cs="Times New Roman"/>
          <w:szCs w:val="21"/>
        </w:rPr>
        <w:t>制作洋葱表皮和正确使用光学显微镜的微课</w:t>
      </w:r>
      <w:r>
        <w:rPr>
          <w:rFonts w:hint="eastAsia" w:ascii="宋体" w:hAnsi="宋体" w:eastAsia="宋体"/>
          <w:szCs w:val="21"/>
        </w:rPr>
        <w:t>。</w:t>
      </w:r>
    </w:p>
    <w:p>
      <w:pPr>
        <w:spacing w:line="360" w:lineRule="auto"/>
        <w:ind w:firstLine="420" w:firstLineChars="200"/>
        <w:rPr>
          <w:rFonts w:ascii="宋体" w:hAnsi="宋体" w:eastAsia="宋体"/>
          <w:szCs w:val="21"/>
        </w:rPr>
      </w:pPr>
      <w:r>
        <w:rPr>
          <w:rFonts w:hint="eastAsia" w:ascii="宋体" w:hAnsi="宋体" w:eastAsia="宋体"/>
          <w:szCs w:val="21"/>
        </w:rPr>
        <w:t>学生：1.每组提供</w:t>
      </w:r>
      <w:r>
        <w:rPr>
          <w:rFonts w:hint="eastAsia" w:ascii="宋体" w:hAnsi="宋体" w:eastAsia="宋体" w:cs="Times New Roman"/>
          <w:szCs w:val="21"/>
        </w:rPr>
        <w:t>洋葱、小刀、清水、滴管、镊子、碘酒、吸水纸、载玻片、盖玻片、培养皿、显微镜</w:t>
      </w:r>
      <w:r>
        <w:rPr>
          <w:rFonts w:hint="eastAsia" w:ascii="宋体" w:hAnsi="宋体" w:eastAsia="宋体"/>
          <w:szCs w:val="21"/>
        </w:rPr>
        <w:t>；2.学习单。</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【教学过程】</w:t>
      </w:r>
    </w:p>
    <w:p>
      <w:pPr>
        <w:spacing w:line="360" w:lineRule="auto"/>
        <w:ind w:firstLine="480"/>
        <w:rPr>
          <w:rFonts w:ascii="宋体" w:hAnsi="宋体" w:eastAsia="宋体"/>
          <w:b/>
          <w:bCs/>
          <w:szCs w:val="21"/>
        </w:rPr>
      </w:pPr>
      <w:r>
        <w:rPr>
          <w:rFonts w:hint="eastAsia" w:ascii="宋体" w:hAnsi="宋体" w:eastAsia="宋体"/>
          <w:b/>
          <w:bCs/>
          <w:szCs w:val="21"/>
        </w:rPr>
        <w:t>一、聚焦：揭示课题（预设5分钟）</w:t>
      </w:r>
    </w:p>
    <w:p>
      <w:pPr>
        <w:spacing w:line="360" w:lineRule="auto"/>
        <w:ind w:firstLine="480"/>
        <w:rPr>
          <w:rFonts w:ascii="宋体" w:hAnsi="宋体" w:eastAsia="宋体"/>
          <w:szCs w:val="21"/>
        </w:rPr>
      </w:pPr>
      <w:r>
        <w:rPr>
          <w:rFonts w:hint="eastAsia" w:ascii="宋体" w:hAnsi="宋体" w:eastAsia="宋体"/>
          <w:szCs w:val="21"/>
        </w:rPr>
        <w:t>1.谈话：同学们，你们见过细胞吗？细胞是什么样的呢？</w:t>
      </w:r>
    </w:p>
    <w:p>
      <w:pPr>
        <w:spacing w:line="360" w:lineRule="auto"/>
        <w:ind w:firstLine="480"/>
        <w:rPr>
          <w:rFonts w:ascii="宋体" w:hAnsi="宋体" w:eastAsia="宋体"/>
          <w:szCs w:val="21"/>
        </w:rPr>
      </w:pPr>
      <w:r>
        <w:rPr>
          <w:rFonts w:hint="eastAsia" w:ascii="宋体" w:hAnsi="宋体" w:eastAsia="宋体"/>
          <w:szCs w:val="21"/>
        </w:rPr>
        <w:t>学生说一说自己对细胞的认识和了解。</w:t>
      </w:r>
    </w:p>
    <w:p>
      <w:pPr>
        <w:spacing w:line="360" w:lineRule="auto"/>
        <w:ind w:firstLine="480"/>
        <w:rPr>
          <w:rFonts w:ascii="宋体" w:hAnsi="宋体" w:eastAsia="宋体"/>
          <w:szCs w:val="21"/>
        </w:rPr>
      </w:pPr>
      <w:r>
        <w:rPr>
          <w:rFonts w:hint="eastAsia" w:ascii="宋体" w:hAnsi="宋体" w:eastAsia="宋体"/>
          <w:szCs w:val="21"/>
        </w:rPr>
        <w:t>2.今天我们就要通过显微镜来亲眼观察洋葱表皮细胞，让我们一起来看一看细胞究竟是什么样的？</w:t>
      </w:r>
    </w:p>
    <w:p>
      <w:pPr>
        <w:spacing w:line="360" w:lineRule="auto"/>
        <w:ind w:firstLine="480"/>
        <w:rPr>
          <w:rFonts w:ascii="宋体" w:hAnsi="宋体" w:eastAsia="宋体"/>
          <w:szCs w:val="21"/>
        </w:rPr>
      </w:pPr>
      <w:r>
        <w:rPr>
          <w:rFonts w:hint="eastAsia" w:ascii="宋体" w:hAnsi="宋体" w:eastAsia="宋体"/>
          <w:szCs w:val="21"/>
        </w:rPr>
        <w:t>3.揭示课题：观察洋葱表皮细胞（板书）。</w:t>
      </w:r>
    </w:p>
    <w:p>
      <w:pPr>
        <w:spacing w:line="360" w:lineRule="auto"/>
        <w:ind w:firstLine="420" w:firstLineChars="200"/>
        <w:rPr>
          <w:rFonts w:ascii="宋体" w:hAnsi="宋体" w:eastAsia="宋体"/>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通过一些学生不熟悉的物体进行导入，让学生产生好奇心，激发学生探索微小世界的兴趣。</w:t>
      </w:r>
    </w:p>
    <w:p>
      <w:pPr>
        <w:spacing w:line="360" w:lineRule="auto"/>
        <w:ind w:firstLine="480"/>
        <w:rPr>
          <w:rFonts w:ascii="宋体" w:hAnsi="宋体" w:eastAsia="宋体"/>
          <w:b/>
          <w:bCs/>
          <w:szCs w:val="21"/>
        </w:rPr>
      </w:pPr>
      <w:r>
        <w:rPr>
          <w:rFonts w:hint="eastAsia" w:ascii="宋体" w:hAnsi="宋体" w:eastAsia="宋体"/>
          <w:b/>
          <w:bCs/>
          <w:szCs w:val="21"/>
        </w:rPr>
        <w:t>二、探索和研讨：观察洋葱表皮细胞（预设28分钟）</w:t>
      </w:r>
    </w:p>
    <w:p>
      <w:pPr>
        <w:spacing w:line="360" w:lineRule="auto"/>
        <w:ind w:firstLine="480"/>
        <w:rPr>
          <w:rFonts w:ascii="楷体" w:hAnsi="楷体" w:eastAsia="楷体" w:cs="楷体"/>
          <w:szCs w:val="21"/>
        </w:rPr>
      </w:pPr>
      <w:r>
        <w:rPr>
          <w:rFonts w:hint="eastAsia" w:ascii="楷体" w:hAnsi="楷体" w:eastAsia="楷体" w:cs="楷体"/>
          <w:szCs w:val="21"/>
        </w:rPr>
        <w:t>材料准备：洋葱、小刀、清水、滴管、镊子、碘酒、吸水纸、载玻片、盖玻片、培养皿、显微镜、学习单</w:t>
      </w:r>
    </w:p>
    <w:p>
      <w:pPr>
        <w:spacing w:line="360" w:lineRule="auto"/>
        <w:ind w:firstLine="480"/>
        <w:rPr>
          <w:rFonts w:ascii="宋体" w:hAnsi="宋体" w:eastAsia="宋体"/>
          <w:szCs w:val="21"/>
        </w:rPr>
      </w:pPr>
      <w:r>
        <w:rPr>
          <w:rFonts w:hint="eastAsia" w:ascii="宋体" w:hAnsi="宋体" w:eastAsia="宋体"/>
          <w:szCs w:val="21"/>
        </w:rPr>
        <w:t>（一）制作洋葱表皮细胞玻片标本</w:t>
      </w:r>
    </w:p>
    <w:p>
      <w:pPr>
        <w:spacing w:line="360" w:lineRule="auto"/>
        <w:ind w:firstLine="480"/>
        <w:rPr>
          <w:rFonts w:ascii="宋体" w:hAnsi="宋体" w:eastAsia="宋体"/>
          <w:szCs w:val="21"/>
        </w:rPr>
      </w:pPr>
      <w:r>
        <w:rPr>
          <w:rFonts w:hint="eastAsia" w:ascii="宋体" w:hAnsi="宋体" w:eastAsia="宋体"/>
          <w:szCs w:val="21"/>
        </w:rPr>
        <w:t>1.展示洋葱。洋葱的细胞是什么样的呢？我们能直接拿洋葱在显微镜下观察吗？并且明确制作要求。</w:t>
      </w:r>
    </w:p>
    <w:p>
      <w:pPr>
        <w:spacing w:line="360" w:lineRule="auto"/>
        <w:ind w:firstLine="480"/>
        <w:rPr>
          <w:rFonts w:ascii="宋体" w:hAnsi="宋体" w:eastAsia="宋体"/>
          <w:szCs w:val="21"/>
        </w:rPr>
      </w:pPr>
      <w:r>
        <w:rPr>
          <w:rFonts w:hint="eastAsia" w:ascii="宋体" w:hAnsi="宋体" w:eastAsia="宋体"/>
          <w:szCs w:val="21"/>
        </w:rPr>
        <w:t>2.学习制作方法</w:t>
      </w:r>
    </w:p>
    <w:p>
      <w:pPr>
        <w:spacing w:line="360" w:lineRule="auto"/>
        <w:ind w:firstLine="480"/>
        <w:rPr>
          <w:rFonts w:ascii="宋体" w:hAnsi="宋体" w:eastAsia="宋体"/>
          <w:szCs w:val="21"/>
        </w:rPr>
      </w:pPr>
      <w:r>
        <w:rPr>
          <w:rFonts w:hint="eastAsia" w:ascii="宋体" w:hAnsi="宋体" w:eastAsia="宋体"/>
          <w:szCs w:val="21"/>
        </w:rPr>
        <w:t>（1）在一块干净的载玻片中间滴一滴清水。</w:t>
      </w:r>
    </w:p>
    <w:p>
      <w:pPr>
        <w:spacing w:line="360" w:lineRule="auto"/>
        <w:ind w:firstLine="480"/>
        <w:rPr>
          <w:rFonts w:ascii="宋体" w:hAnsi="宋体" w:eastAsia="宋体"/>
          <w:szCs w:val="21"/>
        </w:rPr>
      </w:pPr>
      <w:r>
        <w:rPr>
          <w:rFonts w:hint="eastAsia" w:ascii="宋体" w:hAnsi="宋体" w:eastAsia="宋体"/>
          <w:szCs w:val="21"/>
        </w:rPr>
        <w:t>（2）用镊子把取下的洋葱表皮放到载玻片的水滴中央，注意标本要平展开，不能折叠。</w:t>
      </w:r>
    </w:p>
    <w:p>
      <w:pPr>
        <w:spacing w:line="360" w:lineRule="auto"/>
        <w:ind w:firstLine="480"/>
        <w:rPr>
          <w:rFonts w:ascii="宋体" w:hAnsi="宋体" w:eastAsia="宋体"/>
          <w:szCs w:val="21"/>
        </w:rPr>
      </w:pPr>
      <w:r>
        <w:rPr>
          <w:rFonts w:hint="eastAsia" w:ascii="宋体" w:hAnsi="宋体" w:eastAsia="宋体"/>
          <w:szCs w:val="21"/>
        </w:rPr>
        <w:t>（3）用镊子夹取盖玻片（或另一个玻璃载片）盖到标本上面，放盖玻片时，先放一侧，再慢慢放下另一侧，注意不要有气泡。</w:t>
      </w:r>
    </w:p>
    <w:p>
      <w:pPr>
        <w:spacing w:line="360" w:lineRule="auto"/>
        <w:ind w:firstLine="480"/>
        <w:rPr>
          <w:rFonts w:ascii="宋体" w:hAnsi="宋体" w:eastAsia="宋体"/>
          <w:szCs w:val="21"/>
        </w:rPr>
      </w:pPr>
      <w:r>
        <w:rPr>
          <w:rFonts w:hint="eastAsia" w:ascii="宋体" w:hAnsi="宋体" w:eastAsia="宋体"/>
          <w:szCs w:val="21"/>
        </w:rPr>
        <w:t>（4）在盖玻片一侧的边缘滴一滴稀释的碘酒，在另一侧用吸水纸吸引，重复 2～3 次，让碘酒尽量渗透进洋葱表皮细胞。</w:t>
      </w:r>
    </w:p>
    <w:p>
      <w:pPr>
        <w:spacing w:line="360" w:lineRule="auto"/>
        <w:ind w:firstLine="480"/>
        <w:rPr>
          <w:rFonts w:ascii="宋体" w:hAnsi="宋体" w:eastAsia="宋体"/>
          <w:szCs w:val="21"/>
        </w:rPr>
      </w:pPr>
      <w:r>
        <w:rPr>
          <w:rFonts w:hint="eastAsia" w:ascii="宋体" w:hAnsi="宋体" w:eastAsia="宋体"/>
          <w:szCs w:val="21"/>
        </w:rPr>
        <w:t>3.简单概括制作洋葱表皮细胞玻片标本步骤为：滴-撕-展-盖-染-吸（板书）。</w:t>
      </w:r>
    </w:p>
    <w:p>
      <w:pPr>
        <w:spacing w:line="360" w:lineRule="auto"/>
        <w:ind w:firstLine="480"/>
        <w:rPr>
          <w:rFonts w:ascii="宋体" w:hAnsi="宋体" w:eastAsia="宋体"/>
          <w:szCs w:val="21"/>
        </w:rPr>
      </w:pPr>
      <w:r>
        <w:rPr>
          <w:rFonts w:hint="eastAsia" w:ascii="宋体" w:hAnsi="宋体" w:eastAsia="宋体"/>
          <w:szCs w:val="21"/>
        </w:rPr>
        <w:t>4.领取材料，尝试制作洋葱表皮细胞玻片标本。</w:t>
      </w:r>
    </w:p>
    <w:p>
      <w:pPr>
        <w:spacing w:line="360" w:lineRule="auto"/>
        <w:ind w:firstLine="480"/>
        <w:rPr>
          <w:rFonts w:ascii="宋体" w:hAnsi="宋体" w:eastAsia="宋体"/>
          <w:szCs w:val="21"/>
        </w:rPr>
      </w:pPr>
      <w:r>
        <w:rPr>
          <w:rFonts w:hint="eastAsia" w:ascii="宋体" w:hAnsi="宋体" w:eastAsia="宋体"/>
          <w:szCs w:val="21"/>
        </w:rPr>
        <w:t>观察、记录洋葱表皮细胞</w:t>
      </w:r>
    </w:p>
    <w:p>
      <w:pPr>
        <w:widowControl/>
        <w:numPr>
          <w:ilvl w:val="0"/>
          <w:numId w:val="2"/>
        </w:numPr>
        <w:adjustRightInd w:val="0"/>
        <w:snapToGrid w:val="0"/>
        <w:spacing w:line="360" w:lineRule="auto"/>
        <w:ind w:firstLine="480"/>
        <w:jc w:val="left"/>
        <w:rPr>
          <w:rFonts w:ascii="宋体" w:hAnsi="宋体" w:eastAsia="宋体"/>
          <w:szCs w:val="21"/>
        </w:rPr>
      </w:pPr>
      <w:r>
        <w:rPr>
          <w:rFonts w:hint="eastAsia" w:ascii="宋体" w:hAnsi="宋体" w:eastAsia="宋体"/>
          <w:szCs w:val="21"/>
        </w:rPr>
        <w:t>同学们还记得如何使用光学显微镜吗？让我们做一个简单的回顾。</w:t>
      </w:r>
    </w:p>
    <w:p>
      <w:pPr>
        <w:spacing w:line="360" w:lineRule="auto"/>
        <w:ind w:firstLine="480"/>
        <w:rPr>
          <w:rFonts w:ascii="宋体" w:hAnsi="宋体" w:eastAsia="宋体"/>
          <w:szCs w:val="21"/>
        </w:rPr>
      </w:pPr>
      <w:r>
        <w:rPr>
          <w:rFonts w:hint="eastAsia" w:ascii="宋体" w:hAnsi="宋体" w:eastAsia="宋体"/>
          <w:szCs w:val="21"/>
        </w:rPr>
        <w:t>使用步骤：安放—对光—上片—调焦—观察。</w:t>
      </w:r>
    </w:p>
    <w:p>
      <w:pPr>
        <w:spacing w:line="360" w:lineRule="auto"/>
        <w:ind w:firstLine="480"/>
        <w:rPr>
          <w:rFonts w:ascii="宋体" w:hAnsi="宋体" w:eastAsia="宋体"/>
          <w:szCs w:val="21"/>
        </w:rPr>
      </w:pPr>
      <w:r>
        <w:rPr>
          <w:rFonts w:hint="eastAsia" w:ascii="宋体" w:hAnsi="宋体" w:eastAsia="宋体"/>
          <w:szCs w:val="21"/>
        </w:rPr>
        <w:t>2.利用显微镜观察自己制作的洋葱表皮玻片标本，并记录观察到的洋葱表皮细胞。</w:t>
      </w:r>
    </w:p>
    <w:p>
      <w:pPr>
        <w:spacing w:line="360" w:lineRule="auto"/>
        <w:ind w:firstLine="480"/>
        <w:rPr>
          <w:rFonts w:ascii="宋体" w:hAnsi="宋体" w:eastAsia="宋体"/>
          <w:szCs w:val="21"/>
        </w:rPr>
      </w:pPr>
      <w:r>
        <w:rPr>
          <w:rFonts w:hint="eastAsia" w:ascii="宋体" w:hAnsi="宋体" w:eastAsia="宋体"/>
          <w:szCs w:val="21"/>
        </w:rPr>
        <w:t>3.研讨：学生交流观察记录的洋葱表皮细胞特点。讨论洋葱表皮细胞有哪些共同点？</w:t>
      </w:r>
    </w:p>
    <w:p>
      <w:pPr>
        <w:spacing w:line="360" w:lineRule="auto"/>
        <w:ind w:firstLine="420" w:firstLineChars="200"/>
        <w:rPr>
          <w:rFonts w:ascii="宋体" w:hAnsi="宋体" w:eastAsia="宋体"/>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通过学生体验显微镜的使用和洋葱表皮玻片标本的制作，激发学生的探索欲,并且通过观察细胞，对微小世界产生浓厚的兴趣。</w:t>
      </w:r>
    </w:p>
    <w:p>
      <w:pPr>
        <w:spacing w:line="360" w:lineRule="auto"/>
        <w:ind w:firstLine="480"/>
        <w:rPr>
          <w:rFonts w:ascii="宋体" w:hAnsi="宋体" w:eastAsia="宋体"/>
          <w:b/>
          <w:bCs/>
          <w:szCs w:val="21"/>
        </w:rPr>
      </w:pPr>
      <w:r>
        <w:rPr>
          <w:rFonts w:hint="eastAsia" w:ascii="宋体" w:hAnsi="宋体" w:eastAsia="宋体"/>
          <w:b/>
          <w:bCs/>
          <w:szCs w:val="21"/>
        </w:rPr>
        <w:t>三、拓展（预设5分钟）</w:t>
      </w:r>
    </w:p>
    <w:p>
      <w:pPr>
        <w:spacing w:line="360" w:lineRule="auto"/>
        <w:ind w:firstLine="480"/>
        <w:rPr>
          <w:rFonts w:ascii="宋体" w:hAnsi="宋体" w:eastAsia="宋体"/>
          <w:szCs w:val="21"/>
        </w:rPr>
      </w:pPr>
      <w:r>
        <w:rPr>
          <w:rFonts w:hint="eastAsia" w:ascii="宋体" w:hAnsi="宋体" w:eastAsia="宋体"/>
          <w:szCs w:val="21"/>
        </w:rPr>
        <w:t>1.讨论：胡克发现的细胞与我们观察的洋葱表皮细胞有哪些相同？哪些不同？</w:t>
      </w:r>
    </w:p>
    <w:p>
      <w:pPr>
        <w:spacing w:line="360" w:lineRule="auto"/>
        <w:ind w:firstLine="480"/>
        <w:rPr>
          <w:rFonts w:ascii="楷体" w:hAnsi="楷体" w:eastAsia="楷体" w:cs="楷体"/>
          <w:szCs w:val="21"/>
        </w:rPr>
      </w:pPr>
      <w:r>
        <w:rPr>
          <w:rFonts w:hint="eastAsia" w:ascii="楷体" w:hAnsi="楷体" w:eastAsia="楷体" w:cs="楷体"/>
          <w:szCs w:val="21"/>
        </w:rPr>
        <w:t>（预设：相同点：都有细胞壁、都有规则的形状。不同点：①胡克发现的是死亡的细胞，没有细胞核；我们发现的是活细胞，可以看到细胞核；②它们的形状、大小也不相同）</w:t>
      </w:r>
    </w:p>
    <w:p>
      <w:pPr>
        <w:spacing w:line="360" w:lineRule="auto"/>
        <w:ind w:firstLine="420" w:firstLineChars="200"/>
        <w:rPr>
          <w:rFonts w:ascii="宋体" w:hAnsi="宋体" w:eastAsia="宋体"/>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让学生对所观察到的事物进行分析和探究，提高学生的探究能力。</w:t>
      </w:r>
    </w:p>
    <w:p>
      <w:pPr>
        <w:spacing w:line="360" w:lineRule="auto"/>
        <w:ind w:firstLine="480"/>
        <w:rPr>
          <w:rFonts w:ascii="宋体" w:hAnsi="宋体" w:eastAsia="宋体"/>
          <w:b/>
          <w:szCs w:val="21"/>
        </w:rPr>
      </w:pPr>
      <w:r>
        <w:rPr>
          <w:rFonts w:hint="eastAsia" w:ascii="宋体" w:hAnsi="宋体" w:eastAsia="宋体"/>
          <w:b/>
          <w:szCs w:val="21"/>
        </w:rPr>
        <w:t>四、课堂小结（预设：2分钟）</w:t>
      </w:r>
    </w:p>
    <w:p>
      <w:pPr>
        <w:spacing w:line="360" w:lineRule="auto"/>
        <w:ind w:firstLine="480"/>
        <w:rPr>
          <w:rFonts w:eastAsia="宋体" w:asciiTheme="minorEastAsia" w:hAnsiTheme="minorEastAsia"/>
          <w:szCs w:val="21"/>
        </w:rPr>
      </w:pPr>
      <w:r>
        <w:rPr>
          <w:rFonts w:hint="eastAsia" w:ascii="宋体" w:hAnsi="宋体" w:eastAsia="宋体"/>
          <w:szCs w:val="21"/>
        </w:rPr>
        <w:t>通过今天的学习，我们知道洋葱表皮是由细胞构成的，并且利用光学显微镜观察到了细胞的结构。之后的学习中，我们还将使用光学显微镜来观察更多的生物，一起探秘微小世界。</w:t>
      </w:r>
    </w:p>
    <w:p>
      <w:pPr>
        <w:spacing w:line="360" w:lineRule="auto"/>
        <w:ind w:firstLine="420" w:firstLineChars="200"/>
        <w:rPr>
          <w:rFonts w:asciiTheme="minorEastAsia" w:hAnsiTheme="minorEastAsia"/>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鼓励学生说出自己的发现与疑问，激发学生继续探索微小世界的兴趣。</w:t>
      </w:r>
    </w:p>
    <w:p>
      <w:pPr>
        <w:spacing w:line="360" w:lineRule="auto"/>
        <w:ind w:firstLine="480"/>
        <w:rPr>
          <w:rFonts w:asciiTheme="minorEastAsia" w:hAnsiTheme="minorEastAsia"/>
          <w:b/>
          <w:szCs w:val="21"/>
        </w:rPr>
      </w:pPr>
      <w:r>
        <w:rPr>
          <w:szCs w:val="21"/>
        </w:rPr>
        <mc:AlternateContent>
          <mc:Choice Requires="wps">
            <w:drawing>
              <wp:anchor distT="0" distB="0" distL="114300" distR="114300" simplePos="0" relativeHeight="251668480" behindDoc="0" locked="0" layoutInCell="1" allowOverlap="1">
                <wp:simplePos x="0" y="0"/>
                <wp:positionH relativeFrom="column">
                  <wp:posOffset>386080</wp:posOffset>
                </wp:positionH>
                <wp:positionV relativeFrom="paragraph">
                  <wp:posOffset>294005</wp:posOffset>
                </wp:positionV>
                <wp:extent cx="4577080" cy="1846580"/>
                <wp:effectExtent l="6350" t="6350" r="13970" b="13970"/>
                <wp:wrapNone/>
                <wp:docPr id="3" name="文本框 8"/>
                <wp:cNvGraphicFramePr/>
                <a:graphic xmlns:a="http://schemas.openxmlformats.org/drawingml/2006/main">
                  <a:graphicData uri="http://schemas.microsoft.com/office/word/2010/wordprocessingShape">
                    <wps:wsp>
                      <wps:cNvSpPr txBox="1"/>
                      <wps:spPr>
                        <a:xfrm>
                          <a:off x="0" y="0"/>
                          <a:ext cx="4577080" cy="1846580"/>
                        </a:xfrm>
                        <a:prstGeom prst="rect">
                          <a:avLst/>
                        </a:prstGeom>
                        <a:noFill/>
                        <a:ln w="12700" cap="flat" cmpd="sng">
                          <a:solidFill>
                            <a:schemeClr val="tx1"/>
                          </a:solidFill>
                          <a:prstDash val="solid"/>
                          <a:round/>
                          <a:headEnd type="none" w="med" len="med"/>
                          <a:tailEnd type="none" w="med" len="med"/>
                        </a:ln>
                      </wps:spPr>
                      <wps:txbx>
                        <w:txbxContent>
                          <w:p>
                            <w:pPr>
                              <w:spacing w:line="300" w:lineRule="auto"/>
                              <w:jc w:val="center"/>
                              <w:rPr>
                                <w:rFonts w:ascii="楷体" w:hAnsi="楷体" w:eastAsia="楷体" w:cs="楷体"/>
                                <w:b/>
                                <w:sz w:val="24"/>
                                <w:szCs w:val="24"/>
                              </w:rPr>
                            </w:pPr>
                            <w:r>
                              <w:rPr>
                                <w:rFonts w:hint="eastAsia" w:ascii="楷体" w:hAnsi="楷体" w:eastAsia="楷体" w:cs="楷体"/>
                                <w:b/>
                                <w:sz w:val="24"/>
                                <w:szCs w:val="24"/>
                              </w:rPr>
                              <w:t>4.观察洋葱表皮细胞</w:t>
                            </w:r>
                          </w:p>
                          <w:p>
                            <w:pPr>
                              <w:spacing w:line="300" w:lineRule="auto"/>
                              <w:rPr>
                                <w:rFonts w:ascii="楷体" w:hAnsi="楷体" w:eastAsia="楷体" w:cs="楷体"/>
                                <w:b/>
                                <w:sz w:val="24"/>
                                <w:szCs w:val="24"/>
                              </w:rPr>
                            </w:pPr>
                            <w:r>
                              <w:rPr>
                                <w:rFonts w:hint="eastAsia" w:ascii="楷体" w:hAnsi="楷体" w:eastAsia="楷体" w:cs="楷体"/>
                                <w:b/>
                                <w:sz w:val="24"/>
                                <w:szCs w:val="24"/>
                              </w:rPr>
                              <w:t>一、玻片标本制作方法：滴—撕—展—盖—染—吸</w:t>
                            </w:r>
                          </w:p>
                          <w:p>
                            <w:pPr>
                              <w:spacing w:line="300" w:lineRule="auto"/>
                              <w:rPr>
                                <w:rFonts w:ascii="楷体" w:hAnsi="楷体" w:eastAsia="楷体" w:cs="楷体"/>
                                <w:b/>
                                <w:sz w:val="24"/>
                                <w:szCs w:val="24"/>
                              </w:rPr>
                            </w:pPr>
                            <w:r>
                              <w:rPr>
                                <w:rFonts w:hint="eastAsia" w:ascii="楷体" w:hAnsi="楷体" w:eastAsia="楷体" w:cs="楷体"/>
                                <w:b/>
                                <w:sz w:val="24"/>
                                <w:szCs w:val="24"/>
                              </w:rPr>
                              <w:t>二、显微镜使用步骤：安放—对光—上片—调焦—观察</w:t>
                            </w:r>
                          </w:p>
                          <w:p>
                            <w:pPr>
                              <w:spacing w:line="300" w:lineRule="auto"/>
                              <w:rPr>
                                <w:rFonts w:ascii="楷体" w:hAnsi="楷体" w:eastAsia="楷体" w:cs="楷体"/>
                                <w:b/>
                                <w:sz w:val="24"/>
                                <w:szCs w:val="24"/>
                              </w:rPr>
                            </w:pPr>
                            <w:r>
                              <w:rPr>
                                <w:rFonts w:hint="eastAsia" w:ascii="楷体" w:hAnsi="楷体" w:eastAsia="楷体" w:cs="楷体"/>
                                <w:b/>
                                <w:sz w:val="24"/>
                                <w:szCs w:val="24"/>
                              </w:rPr>
                              <w:t>三、洋葱表皮细胞特点：1.像一个个小房间</w:t>
                            </w:r>
                          </w:p>
                          <w:p>
                            <w:pPr>
                              <w:spacing w:line="300" w:lineRule="auto"/>
                              <w:ind w:firstLine="2650" w:firstLineChars="1100"/>
                              <w:rPr>
                                <w:rFonts w:ascii="楷体" w:hAnsi="楷体" w:eastAsia="楷体" w:cs="楷体"/>
                                <w:b/>
                                <w:sz w:val="24"/>
                                <w:szCs w:val="24"/>
                              </w:rPr>
                            </w:pPr>
                            <w:r>
                              <w:rPr>
                                <w:rFonts w:hint="eastAsia" w:ascii="楷体" w:hAnsi="楷体" w:eastAsia="楷体" w:cs="楷体"/>
                                <w:b/>
                                <w:sz w:val="24"/>
                                <w:szCs w:val="24"/>
                              </w:rPr>
                              <w:t>2.洋葱表皮细胞内有小黑点——细胞核</w:t>
                            </w:r>
                          </w:p>
                          <w:p>
                            <w:pPr>
                              <w:rPr>
                                <w:rFonts w:ascii="楷体" w:hAnsi="楷体" w:eastAsia="楷体" w:cs="楷体"/>
                                <w:b/>
                                <w:sz w:val="24"/>
                                <w:szCs w:val="24"/>
                              </w:rPr>
                            </w:pPr>
                          </w:p>
                        </w:txbxContent>
                      </wps:txbx>
                      <wps:bodyPr upright="1"/>
                    </wps:wsp>
                  </a:graphicData>
                </a:graphic>
              </wp:anchor>
            </w:drawing>
          </mc:Choice>
          <mc:Fallback>
            <w:pict>
              <v:shape id="文本框 8" o:spid="_x0000_s1026" o:spt="202" type="#_x0000_t202" style="position:absolute;left:0pt;margin-left:30.4pt;margin-top:23.15pt;height:145.4pt;width:360.4pt;z-index:251668480;mso-width-relative:page;mso-height-relative:page;" filled="f" stroked="t" coordsize="21600,21600" o:gfxdata="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&#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LqJOK/XAAAACQEAAA8AAAAAAAAAAQAgAAAAIgAAAGRy&#10;cy9kb3ducmV2LnhtbFBLAQIUABQAAAAIAIdO4kD6wqX2BgIAAA8EAAAOAAAAAAAAAAEAIAAAACYB&#10;AABkcnMvZTJvRG9jLnhtbFBLBQYAAAAABgAGAFkBAACeBQAAAAA=&#10;">
                <v:fill on="f" focussize="0,0"/>
                <v:stroke weight="1pt" color="#000000 [3213]" joinstyle="round"/>
                <v:imagedata o:title=""/>
                <o:lock v:ext="edit" aspectratio="f"/>
                <v:textbox>
                  <w:txbxContent>
                    <w:p>
                      <w:pPr>
                        <w:spacing w:line="300" w:lineRule="auto"/>
                        <w:jc w:val="center"/>
                        <w:rPr>
                          <w:rFonts w:ascii="楷体" w:hAnsi="楷体" w:eastAsia="楷体" w:cs="楷体"/>
                          <w:b/>
                          <w:sz w:val="24"/>
                          <w:szCs w:val="24"/>
                        </w:rPr>
                      </w:pPr>
                      <w:r>
                        <w:rPr>
                          <w:rFonts w:hint="eastAsia" w:ascii="楷体" w:hAnsi="楷体" w:eastAsia="楷体" w:cs="楷体"/>
                          <w:b/>
                          <w:sz w:val="24"/>
                          <w:szCs w:val="24"/>
                        </w:rPr>
                        <w:t>4.观察洋葱表皮细胞</w:t>
                      </w:r>
                    </w:p>
                    <w:p>
                      <w:pPr>
                        <w:spacing w:line="300" w:lineRule="auto"/>
                        <w:rPr>
                          <w:rFonts w:ascii="楷体" w:hAnsi="楷体" w:eastAsia="楷体" w:cs="楷体"/>
                          <w:b/>
                          <w:sz w:val="24"/>
                          <w:szCs w:val="24"/>
                        </w:rPr>
                      </w:pPr>
                      <w:r>
                        <w:rPr>
                          <w:rFonts w:hint="eastAsia" w:ascii="楷体" w:hAnsi="楷体" w:eastAsia="楷体" w:cs="楷体"/>
                          <w:b/>
                          <w:sz w:val="24"/>
                          <w:szCs w:val="24"/>
                        </w:rPr>
                        <w:t>一、玻片标本制作方法：滴—撕—展—盖—染—吸</w:t>
                      </w:r>
                    </w:p>
                    <w:p>
                      <w:pPr>
                        <w:spacing w:line="300" w:lineRule="auto"/>
                        <w:rPr>
                          <w:rFonts w:ascii="楷体" w:hAnsi="楷体" w:eastAsia="楷体" w:cs="楷体"/>
                          <w:b/>
                          <w:sz w:val="24"/>
                          <w:szCs w:val="24"/>
                        </w:rPr>
                      </w:pPr>
                      <w:r>
                        <w:rPr>
                          <w:rFonts w:hint="eastAsia" w:ascii="楷体" w:hAnsi="楷体" w:eastAsia="楷体" w:cs="楷体"/>
                          <w:b/>
                          <w:sz w:val="24"/>
                          <w:szCs w:val="24"/>
                        </w:rPr>
                        <w:t>二、显微镜使用步骤：安放—对光—上片—调焦—观察</w:t>
                      </w:r>
                    </w:p>
                    <w:p>
                      <w:pPr>
                        <w:spacing w:line="300" w:lineRule="auto"/>
                        <w:rPr>
                          <w:rFonts w:ascii="楷体" w:hAnsi="楷体" w:eastAsia="楷体" w:cs="楷体"/>
                          <w:b/>
                          <w:sz w:val="24"/>
                          <w:szCs w:val="24"/>
                        </w:rPr>
                      </w:pPr>
                      <w:r>
                        <w:rPr>
                          <w:rFonts w:hint="eastAsia" w:ascii="楷体" w:hAnsi="楷体" w:eastAsia="楷体" w:cs="楷体"/>
                          <w:b/>
                          <w:sz w:val="24"/>
                          <w:szCs w:val="24"/>
                        </w:rPr>
                        <w:t>三、洋葱表皮细胞特点：1.像一个个小房间</w:t>
                      </w:r>
                    </w:p>
                    <w:p>
                      <w:pPr>
                        <w:spacing w:line="300" w:lineRule="auto"/>
                        <w:ind w:firstLine="2650" w:firstLineChars="1100"/>
                        <w:rPr>
                          <w:rFonts w:ascii="楷体" w:hAnsi="楷体" w:eastAsia="楷体" w:cs="楷体"/>
                          <w:b/>
                          <w:sz w:val="24"/>
                          <w:szCs w:val="24"/>
                        </w:rPr>
                      </w:pPr>
                      <w:r>
                        <w:rPr>
                          <w:rFonts w:hint="eastAsia" w:ascii="楷体" w:hAnsi="楷体" w:eastAsia="楷体" w:cs="楷体"/>
                          <w:b/>
                          <w:sz w:val="24"/>
                          <w:szCs w:val="24"/>
                        </w:rPr>
                        <w:t>2.洋葱表皮细胞内有小黑点——细胞核</w:t>
                      </w:r>
                    </w:p>
                    <w:p>
                      <w:pPr>
                        <w:rPr>
                          <w:rFonts w:ascii="楷体" w:hAnsi="楷体" w:eastAsia="楷体" w:cs="楷体"/>
                          <w:b/>
                          <w:sz w:val="24"/>
                          <w:szCs w:val="24"/>
                        </w:rPr>
                      </w:pPr>
                    </w:p>
                  </w:txbxContent>
                </v:textbox>
              </v:shape>
            </w:pict>
          </mc:Fallback>
        </mc:AlternateContent>
      </w:r>
      <w:r>
        <w:rPr>
          <w:rFonts w:hint="eastAsia" w:asciiTheme="minorEastAsia" w:hAnsiTheme="minorEastAsia"/>
          <w:b/>
          <w:szCs w:val="21"/>
        </w:rPr>
        <w:t>五、板书设计</w:t>
      </w:r>
    </w:p>
    <w:p>
      <w:pPr>
        <w:spacing w:line="360" w:lineRule="auto"/>
        <w:ind w:firstLine="480"/>
        <w:rPr>
          <w:rFonts w:ascii="楷体" w:hAnsi="楷体" w:eastAsia="楷体" w:cs="楷体"/>
          <w:szCs w:val="21"/>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【疑难解答】</w:t>
      </w:r>
    </w:p>
    <w:p>
      <w:pPr>
        <w:spacing w:line="360" w:lineRule="auto"/>
        <w:ind w:firstLine="420" w:firstLineChars="200"/>
        <w:rPr>
          <w:rFonts w:asciiTheme="minorEastAsia" w:hAnsiTheme="minorEastAsia"/>
          <w:szCs w:val="21"/>
        </w:rPr>
      </w:pPr>
      <w:r>
        <w:rPr>
          <w:rFonts w:asciiTheme="minorEastAsia" w:hAnsiTheme="minorEastAsia"/>
          <w:szCs w:val="21"/>
        </w:rPr>
        <w:t>1</w:t>
      </w:r>
      <w:r>
        <w:rPr>
          <w:rFonts w:hint="eastAsia" w:asciiTheme="minorEastAsia" w:hAnsiTheme="minorEastAsia"/>
          <w:szCs w:val="21"/>
        </w:rPr>
        <w:t>.在使用光学显微镜观察细胞的时候会发现显微镜下的洋葱表皮细胞层层叠叠的，这是怎么造成的？我们该如何避免这一情况？</w:t>
      </w:r>
    </w:p>
    <w:p>
      <w:pPr>
        <w:spacing w:line="360" w:lineRule="auto"/>
        <w:ind w:firstLine="420" w:firstLineChars="200"/>
        <w:rPr>
          <w:rFonts w:ascii="楷体" w:hAnsi="楷体" w:eastAsia="楷体" w:cs="楷体"/>
          <w:szCs w:val="21"/>
        </w:rPr>
      </w:pPr>
      <w:r>
        <w:rPr>
          <w:rFonts w:hint="eastAsia" w:ascii="楷体" w:hAnsi="楷体" w:eastAsia="楷体" w:cs="楷体"/>
          <w:szCs w:val="21"/>
        </w:rPr>
        <w:t>造成洋葱表皮细胞重叠的原因有多种，可能是在撕取洋葱表皮时撕得太厚了，表皮中有多层细胞；也可能是在制作标本时，撕取的表皮未在清水中展平，使得洋葱表皮重叠在一起。为了避免这一情况，在撕取洋葱表皮时，要尽可能撕得薄一些，并且在制作时将洋葱表皮在清水中展平。</w:t>
      </w:r>
    </w:p>
    <w:p>
      <w:pPr>
        <w:widowControl/>
        <w:numPr>
          <w:ilvl w:val="0"/>
          <w:numId w:val="2"/>
        </w:numPr>
        <w:adjustRightInd w:val="0"/>
        <w:snapToGrid w:val="0"/>
        <w:spacing w:line="360" w:lineRule="auto"/>
        <w:ind w:firstLine="480"/>
        <w:jc w:val="left"/>
        <w:rPr>
          <w:rFonts w:asciiTheme="minorEastAsia" w:hAnsiTheme="minorEastAsia"/>
          <w:szCs w:val="21"/>
        </w:rPr>
      </w:pPr>
      <w:r>
        <w:rPr>
          <w:rFonts w:hint="eastAsia" w:asciiTheme="minorEastAsia" w:hAnsiTheme="minorEastAsia"/>
          <w:szCs w:val="21"/>
        </w:rPr>
        <w:t>在观察洋葱表皮细胞时，发现细胞上总有明显的黑色圆形物质，导致观察细胞时无法观察清楚，是什么原因造成的，应该怎么办呢？</w:t>
      </w:r>
    </w:p>
    <w:p>
      <w:pPr>
        <w:spacing w:line="360" w:lineRule="auto"/>
        <w:ind w:firstLine="420" w:firstLineChars="200"/>
        <w:rPr>
          <w:rFonts w:ascii="楷体" w:hAnsi="楷体" w:eastAsia="楷体" w:cs="楷体"/>
          <w:szCs w:val="21"/>
        </w:rPr>
      </w:pPr>
      <w:r>
        <w:rPr>
          <w:rFonts w:hint="eastAsia" w:ascii="楷体" w:hAnsi="楷体" w:eastAsia="楷体" w:cs="楷体"/>
          <w:szCs w:val="21"/>
        </w:rPr>
        <w:t>这些黑色圆形物质是气泡，气泡的产生是由于在制作洋葱表皮玻片标本时，盖盖玻片过程中操作不当而导致的现象。要注意在盖盖玻片时，要倾斜盖玻片45°，从水滴的一侧，缓慢的将盖玻片放下，防止产生大量气泡。</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spacing w:line="360" w:lineRule="auto"/>
        <w:ind w:firstLine="420" w:firstLineChars="200"/>
        <w:rPr>
          <w:rFonts w:ascii="楷体" w:hAnsi="楷体" w:eastAsia="楷体"/>
          <w:szCs w:val="21"/>
          <w:lang w:eastAsia="zh-Hans"/>
        </w:rPr>
      </w:pPr>
    </w:p>
    <w:p>
      <w:pPr>
        <w:spacing w:line="360" w:lineRule="auto"/>
        <w:ind w:firstLine="420" w:firstLineChars="200"/>
        <w:rPr>
          <w:rFonts w:ascii="楷体" w:hAnsi="楷体" w:eastAsia="楷体"/>
          <w:szCs w:val="21"/>
          <w:lang w:eastAsia="zh-Hans"/>
        </w:rPr>
      </w:pPr>
    </w:p>
    <w:p>
      <w:pPr>
        <w:spacing w:line="360" w:lineRule="auto"/>
        <w:ind w:firstLine="420" w:firstLineChars="200"/>
        <w:rPr>
          <w:rFonts w:hint="eastAsia" w:ascii="楷体" w:hAnsi="楷体" w:eastAsia="楷体"/>
          <w:szCs w:val="21"/>
          <w:lang w:eastAsia="zh-Hans"/>
        </w:rPr>
      </w:pPr>
    </w:p>
    <w:p>
      <w:pPr>
        <w:spacing w:line="360" w:lineRule="auto"/>
        <w:jc w:val="center"/>
        <w:rPr>
          <w:rFonts w:asciiTheme="minorEastAsia" w:hAnsiTheme="minorEastAsia"/>
          <w:b/>
          <w:sz w:val="28"/>
          <w:szCs w:val="28"/>
        </w:rPr>
      </w:pPr>
      <w:r>
        <w:rPr>
          <w:rFonts w:hint="eastAsia" w:asciiTheme="minorEastAsia" w:hAnsiTheme="minorEastAsia"/>
          <w:b/>
          <w:sz w:val="28"/>
          <w:szCs w:val="28"/>
        </w:rPr>
        <w:t>5</w:t>
      </w:r>
      <w:r>
        <w:rPr>
          <w:rFonts w:asciiTheme="minorEastAsia" w:hAnsiTheme="minorEastAsia"/>
          <w:b/>
          <w:sz w:val="28"/>
          <w:szCs w:val="28"/>
        </w:rPr>
        <w:t>.</w:t>
      </w:r>
      <w:r>
        <w:rPr>
          <w:rFonts w:hint="eastAsia" w:asciiTheme="minorEastAsia" w:hAnsiTheme="minorEastAsia"/>
          <w:b/>
          <w:sz w:val="28"/>
          <w:szCs w:val="28"/>
        </w:rPr>
        <w:t>观察更多的生物细胞</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【学情分析】</w:t>
      </w:r>
    </w:p>
    <w:p>
      <w:pPr>
        <w:spacing w:line="360" w:lineRule="auto"/>
        <w:ind w:firstLine="420" w:firstLineChars="200"/>
        <w:rPr>
          <w:rFonts w:asciiTheme="minorEastAsia" w:hAnsiTheme="minorEastAsia"/>
          <w:szCs w:val="21"/>
        </w:rPr>
      </w:pPr>
      <w:r>
        <w:rPr>
          <w:rFonts w:hint="eastAsia" w:asciiTheme="minorEastAsia" w:hAnsiTheme="minorEastAsia"/>
          <w:szCs w:val="21"/>
        </w:rPr>
        <w:t>在前面的学习中，学生通过显微镜发现洋葱表皮是由一个个细胞组成的，对细胞已经产生了浓厚的兴趣和强烈的好奇心。洋葱的其他部分以及其他生物体是不是也由细胞组成的呢？诸如此类的问题会在学生的脑海中一个又一个地冒出来，这些问题将促使学生投入对生物细胞新的探索中。但是，学生的记录，需要教师积极引导观察，根据观察到的实际进行记录，要指导学生画出大致轮廓的方式记录观察到的生物细胞。</w:t>
      </w:r>
    </w:p>
    <w:p>
      <w:pPr>
        <w:spacing w:line="360" w:lineRule="auto"/>
        <w:rPr>
          <w:rFonts w:asciiTheme="minorEastAsia" w:hAnsiTheme="minorEastAsia"/>
          <w:b/>
          <w:color w:val="FF0000"/>
          <w:szCs w:val="21"/>
        </w:rPr>
      </w:pPr>
      <w:r>
        <w:rPr>
          <w:rFonts w:hint="eastAsia" w:asciiTheme="minorEastAsia" w:hAnsiTheme="minorEastAsia"/>
          <w:b/>
          <w:color w:val="00B0F0"/>
          <w:szCs w:val="21"/>
          <w:lang w:eastAsia="zh-Hans"/>
        </w:rPr>
        <w:t>【教学目标】</w:t>
      </w:r>
    </w:p>
    <w:p>
      <w:pPr>
        <w:spacing w:line="360" w:lineRule="auto"/>
        <w:ind w:firstLine="420" w:firstLineChars="200"/>
        <w:rPr>
          <w:rFonts w:asciiTheme="minorEastAsia" w:hAnsiTheme="minorEastAsia"/>
          <w:szCs w:val="21"/>
        </w:rPr>
      </w:pPr>
      <w:r>
        <w:rPr>
          <w:rFonts w:hint="eastAsia" w:asciiTheme="minorEastAsia" w:hAnsiTheme="minorEastAsia"/>
          <w:b/>
          <w:bCs/>
          <w:szCs w:val="21"/>
        </w:rPr>
        <w:t>科学观念</w:t>
      </w:r>
      <w:r>
        <w:rPr>
          <w:rFonts w:hint="eastAsia" w:asciiTheme="minorEastAsia" w:hAnsiTheme="minorEastAsia"/>
          <w:szCs w:val="21"/>
        </w:rPr>
        <w:t>：通过观察生物体细胞，知道自然界中大多数生物体都是由细胞组成的，生物细胞的形态结构多种多样，初步认识到细胞是生物体最基本的结构和功能单位。</w:t>
      </w:r>
    </w:p>
    <w:p>
      <w:pPr>
        <w:spacing w:line="360" w:lineRule="auto"/>
        <w:ind w:firstLine="420" w:firstLineChars="200"/>
        <w:rPr>
          <w:rFonts w:asciiTheme="minorEastAsia" w:hAnsiTheme="minorEastAsia"/>
          <w:szCs w:val="21"/>
        </w:rPr>
      </w:pPr>
      <w:r>
        <w:rPr>
          <w:rFonts w:hint="eastAsia" w:asciiTheme="minorEastAsia" w:hAnsiTheme="minorEastAsia"/>
          <w:b/>
          <w:szCs w:val="21"/>
        </w:rPr>
        <w:t>科学思维：</w:t>
      </w:r>
      <w:r>
        <w:rPr>
          <w:rFonts w:hint="eastAsia" w:asciiTheme="minorEastAsia" w:hAnsiTheme="minorEastAsia"/>
          <w:szCs w:val="21"/>
        </w:rPr>
        <w:t>用比较的方法，认识生物细胞的多样性。</w:t>
      </w:r>
    </w:p>
    <w:p>
      <w:pPr>
        <w:spacing w:line="360" w:lineRule="auto"/>
        <w:ind w:firstLine="420" w:firstLineChars="200"/>
        <w:rPr>
          <w:rFonts w:asciiTheme="minorEastAsia" w:hAnsiTheme="minorEastAsia"/>
          <w:szCs w:val="21"/>
        </w:rPr>
      </w:pPr>
      <w:r>
        <w:rPr>
          <w:rFonts w:hint="eastAsia" w:asciiTheme="minorEastAsia" w:hAnsiTheme="minorEastAsia"/>
          <w:b/>
          <w:bCs/>
          <w:szCs w:val="21"/>
        </w:rPr>
        <w:t>探究实践：</w:t>
      </w:r>
      <w:r>
        <w:rPr>
          <w:rFonts w:hint="eastAsia" w:asciiTheme="minorEastAsia" w:hAnsiTheme="minorEastAsia"/>
          <w:bCs/>
          <w:szCs w:val="21"/>
        </w:rPr>
        <w:t>用显微镜观察各种生物细胞，能画图记录显微镜下的生物细胞，会提出感兴趣的问题</w:t>
      </w:r>
      <w:r>
        <w:rPr>
          <w:rFonts w:hint="eastAsia" w:asciiTheme="minorEastAsia" w:hAnsiTheme="minorEastAsia"/>
          <w:szCs w:val="21"/>
        </w:rPr>
        <w:t>。</w:t>
      </w:r>
    </w:p>
    <w:p>
      <w:pPr>
        <w:spacing w:line="360" w:lineRule="auto"/>
        <w:ind w:firstLine="420" w:firstLineChars="200"/>
        <w:rPr>
          <w:rFonts w:asciiTheme="minorEastAsia" w:hAnsiTheme="minorEastAsia"/>
          <w:b/>
          <w:bCs/>
          <w:szCs w:val="21"/>
        </w:rPr>
      </w:pPr>
      <w:r>
        <w:rPr>
          <w:rFonts w:hint="eastAsia" w:asciiTheme="minorEastAsia" w:hAnsiTheme="minorEastAsia"/>
          <w:b/>
          <w:bCs/>
          <w:szCs w:val="21"/>
        </w:rPr>
        <w:t>态度责任：</w:t>
      </w:r>
      <w:r>
        <w:rPr>
          <w:rFonts w:hint="eastAsia" w:asciiTheme="minorEastAsia" w:hAnsiTheme="minorEastAsia"/>
          <w:bCs/>
          <w:szCs w:val="21"/>
        </w:rPr>
        <w:t>愿意分享观察发现，倾听同伴的意见，发展观察研究</w:t>
      </w:r>
      <w:r>
        <w:rPr>
          <w:rFonts w:hint="eastAsia" w:asciiTheme="minorEastAsia" w:hAnsiTheme="minorEastAsia"/>
          <w:szCs w:val="21"/>
        </w:rPr>
        <w:t>生物细胞的兴趣。</w:t>
      </w:r>
    </w:p>
    <w:p>
      <w:pPr>
        <w:spacing w:line="360" w:lineRule="auto"/>
        <w:rPr>
          <w:rFonts w:asciiTheme="minorEastAsia" w:hAnsiTheme="minorEastAsia"/>
          <w:b/>
          <w:color w:val="00B0F0"/>
          <w:szCs w:val="21"/>
          <w:highlight w:val="yellow"/>
        </w:rPr>
      </w:pPr>
      <w:r>
        <w:rPr>
          <w:rFonts w:hint="eastAsia" w:asciiTheme="minorEastAsia" w:hAnsiTheme="minorEastAsia"/>
          <w:b/>
          <w:color w:val="00B0F0"/>
          <w:szCs w:val="21"/>
          <w:lang w:eastAsia="zh-Hans"/>
        </w:rPr>
        <w:t>【教学重难点】</w:t>
      </w:r>
    </w:p>
    <w:p>
      <w:pPr>
        <w:spacing w:line="360" w:lineRule="auto"/>
        <w:ind w:left="210" w:leftChars="100" w:firstLine="210" w:firstLineChars="100"/>
        <w:rPr>
          <w:rFonts w:asciiTheme="minorEastAsia" w:hAnsiTheme="minorEastAsia"/>
          <w:szCs w:val="21"/>
        </w:rPr>
      </w:pPr>
      <w:r>
        <w:rPr>
          <w:rFonts w:hint="eastAsia" w:asciiTheme="minorEastAsia" w:hAnsiTheme="minorEastAsia"/>
          <w:szCs w:val="21"/>
        </w:rPr>
        <w:t>重点：</w:t>
      </w:r>
      <w:r>
        <w:rPr>
          <w:rFonts w:hint="eastAsia" w:asciiTheme="minorEastAsia" w:hAnsiTheme="minorEastAsia"/>
          <w:bCs/>
          <w:szCs w:val="21"/>
        </w:rPr>
        <w:t>用显微镜观察各种生物细胞，能画图记录显微镜下的生物细胞</w:t>
      </w:r>
      <w:r>
        <w:rPr>
          <w:rFonts w:hint="eastAsia" w:asciiTheme="minorEastAsia" w:hAnsiTheme="minorEastAsia"/>
          <w:szCs w:val="21"/>
        </w:rPr>
        <w:t>。</w:t>
      </w:r>
    </w:p>
    <w:p>
      <w:pPr>
        <w:spacing w:line="360" w:lineRule="auto"/>
        <w:ind w:firstLine="420" w:firstLineChars="200"/>
        <w:rPr>
          <w:rFonts w:asciiTheme="minorEastAsia" w:hAnsiTheme="minorEastAsia"/>
          <w:szCs w:val="21"/>
        </w:rPr>
      </w:pPr>
      <w:r>
        <w:rPr>
          <w:rFonts w:hint="eastAsia" w:asciiTheme="minorEastAsia" w:hAnsiTheme="minorEastAsia"/>
          <w:szCs w:val="21"/>
        </w:rPr>
        <w:t>难点：</w:t>
      </w:r>
      <w:r>
        <w:rPr>
          <w:rFonts w:hint="eastAsia" w:asciiTheme="minorEastAsia" w:hAnsiTheme="minorEastAsia"/>
          <w:bCs/>
          <w:szCs w:val="21"/>
        </w:rPr>
        <w:t>用显微镜观察各种生物细胞，能画图记录显微镜下的生物细胞</w:t>
      </w:r>
      <w:ins w:id="0" w:author="ych" w:date="2022-07-17T19:22:00Z">
        <w:r>
          <w:rPr>
            <w:rFonts w:hint="eastAsia" w:asciiTheme="minorEastAsia" w:hAnsiTheme="minorEastAsia"/>
            <w:bCs/>
            <w:szCs w:val="21"/>
          </w:rPr>
          <w:t>。</w:t>
        </w:r>
      </w:ins>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【教学准备】</w:t>
      </w:r>
    </w:p>
    <w:p>
      <w:pPr>
        <w:spacing w:line="360" w:lineRule="auto"/>
        <w:ind w:firstLine="420" w:firstLineChars="200"/>
        <w:rPr>
          <w:rFonts w:ascii="宋体" w:hAnsi="宋体"/>
          <w:szCs w:val="21"/>
        </w:rPr>
      </w:pPr>
      <w:r>
        <w:rPr>
          <w:rFonts w:hint="eastAsia" w:ascii="宋体" w:hAnsi="宋体" w:eastAsia="宋体"/>
          <w:szCs w:val="21"/>
        </w:rPr>
        <w:t>教师：1.教学课件；2.显微镜；3.</w:t>
      </w:r>
      <w:r>
        <w:rPr>
          <w:rFonts w:hint="eastAsia" w:asciiTheme="minorEastAsia" w:hAnsiTheme="minorEastAsia"/>
          <w:szCs w:val="21"/>
        </w:rPr>
        <w:t>多种生物细胞及呈现细胞的图片。</w:t>
      </w:r>
    </w:p>
    <w:p>
      <w:pPr>
        <w:spacing w:line="360" w:lineRule="auto"/>
        <w:ind w:firstLine="420" w:firstLineChars="200"/>
        <w:rPr>
          <w:rFonts w:ascii="宋体" w:hAnsi="宋体" w:eastAsia="宋体"/>
          <w:szCs w:val="21"/>
        </w:rPr>
      </w:pPr>
      <w:r>
        <w:rPr>
          <w:rFonts w:hint="eastAsia" w:ascii="宋体" w:hAnsi="宋体" w:eastAsia="宋体"/>
          <w:szCs w:val="21"/>
        </w:rPr>
        <w:t>学生：1.每组提供铅笔、橡皮、显微镜；2.</w:t>
      </w:r>
      <w:r>
        <w:rPr>
          <w:rFonts w:hint="eastAsia" w:asciiTheme="minorEastAsia" w:hAnsiTheme="minorEastAsia"/>
          <w:szCs w:val="21"/>
        </w:rPr>
        <w:t>多种动植物和人体的细胞标本</w:t>
      </w:r>
      <w:r>
        <w:rPr>
          <w:rFonts w:hint="eastAsia" w:ascii="宋体" w:hAnsi="宋体" w:eastAsia="宋体"/>
          <w:szCs w:val="21"/>
        </w:rPr>
        <w:t>3.观察记录单。</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【教学过程】</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一、激发兴趣、聚焦问题（预设5分钟）</w:t>
      </w:r>
    </w:p>
    <w:p>
      <w:pPr>
        <w:spacing w:line="360" w:lineRule="auto"/>
        <w:ind w:firstLine="420" w:firstLineChars="200"/>
        <w:rPr>
          <w:rFonts w:ascii="楷体" w:hAnsi="楷体" w:eastAsia="楷体"/>
          <w:szCs w:val="21"/>
          <w:u w:val="single"/>
        </w:rPr>
      </w:pPr>
      <w:r>
        <w:rPr>
          <w:rFonts w:hint="eastAsia" w:ascii="楷体" w:hAnsi="楷体" w:eastAsia="楷体"/>
          <w:szCs w:val="21"/>
        </w:rPr>
        <w:t>材料准备：课件，洋葱表皮细胞</w:t>
      </w:r>
    </w:p>
    <w:p>
      <w:pPr>
        <w:spacing w:line="360" w:lineRule="auto"/>
        <w:ind w:firstLine="420" w:firstLineChars="200"/>
        <w:rPr>
          <w:rFonts w:asciiTheme="minorEastAsia" w:hAnsiTheme="minorEastAsia"/>
          <w:szCs w:val="21"/>
        </w:rPr>
      </w:pPr>
      <w:r>
        <w:rPr>
          <w:rFonts w:hint="eastAsia" w:asciiTheme="minorEastAsia" w:hAnsiTheme="minorEastAsia"/>
          <w:szCs w:val="21"/>
        </w:rPr>
        <w:t>1.出示洋葱表皮细胞图片。</w:t>
      </w:r>
    </w:p>
    <w:p>
      <w:pPr>
        <w:spacing w:line="360" w:lineRule="auto"/>
        <w:ind w:firstLine="420" w:firstLineChars="200"/>
        <w:rPr>
          <w:rFonts w:asciiTheme="minorEastAsia" w:hAnsiTheme="minorEastAsia"/>
          <w:szCs w:val="21"/>
        </w:rPr>
      </w:pPr>
      <w:r>
        <w:rPr>
          <w:rFonts w:hint="eastAsia" w:asciiTheme="minorEastAsia" w:hAnsiTheme="minorEastAsia"/>
          <w:szCs w:val="21"/>
        </w:rPr>
        <w:t>提问：上节课，我们学习了洋葱表皮是由什么组成的？</w:t>
      </w:r>
    </w:p>
    <w:p>
      <w:pPr>
        <w:spacing w:line="360" w:lineRule="auto"/>
        <w:ind w:firstLine="420" w:firstLineChars="200"/>
        <w:rPr>
          <w:rFonts w:asciiTheme="minorEastAsia" w:hAnsiTheme="minorEastAsia"/>
          <w:szCs w:val="21"/>
        </w:rPr>
      </w:pPr>
      <w:r>
        <w:rPr>
          <w:rFonts w:hint="eastAsia" w:asciiTheme="minorEastAsia" w:hAnsiTheme="minorEastAsia"/>
          <w:szCs w:val="21"/>
        </w:rPr>
        <w:t>2.谈话：我们已经知道洋葱表皮是由细胞组成的，洋葱的其他部分，以及其他生物体是不是由细胞组成的？其他生物的细胞又是什么样的呢？今天让我们一起观察更多的生物细胞。</w:t>
      </w:r>
    </w:p>
    <w:p>
      <w:pPr>
        <w:spacing w:line="360" w:lineRule="auto"/>
        <w:ind w:left="480" w:right="1396" w:rightChars="665"/>
        <w:rPr>
          <w:rFonts w:asciiTheme="minorEastAsia" w:hAnsiTheme="minorEastAsia"/>
          <w:szCs w:val="21"/>
        </w:rPr>
      </w:pPr>
      <w:r>
        <w:rPr>
          <w:rFonts w:hint="eastAsia" w:asciiTheme="minorEastAsia" w:hAnsiTheme="minorEastAsia"/>
          <w:szCs w:val="21"/>
        </w:rPr>
        <w:t>3.板书课题：观察更多的生物细胞。</w:t>
      </w:r>
    </w:p>
    <w:p>
      <w:pPr>
        <w:spacing w:line="360" w:lineRule="auto"/>
        <w:ind w:firstLine="420" w:firstLineChars="200"/>
        <w:rPr>
          <w:rFonts w:ascii="楷体" w:hAnsi="楷体" w:eastAsia="楷体" w:cs="楷体"/>
          <w:szCs w:val="21"/>
        </w:rPr>
      </w:pPr>
      <w:r>
        <w:rPr>
          <w:rFonts w:hint="eastAsia" w:ascii="楷体" w:hAnsi="楷体" w:eastAsia="楷体" w:cs="楷体"/>
          <w:szCs w:val="21"/>
        </w:rPr>
        <w:t>【设计意图】开门见山导入课题，引导学生观察更多的生物细胞，以激发学生观察和认识生物细胞的兴趣。</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二、用显微镜观察细胞标本（预设20分钟）</w:t>
      </w:r>
    </w:p>
    <w:p>
      <w:pPr>
        <w:spacing w:line="360" w:lineRule="auto"/>
        <w:ind w:firstLine="420" w:firstLineChars="200"/>
        <w:rPr>
          <w:rFonts w:ascii="楷体" w:hAnsi="楷体" w:eastAsia="楷体" w:cs="楷体"/>
          <w:szCs w:val="21"/>
        </w:rPr>
      </w:pPr>
      <w:r>
        <w:rPr>
          <w:rFonts w:hint="eastAsia" w:ascii="楷体" w:hAnsi="楷体" w:eastAsia="楷体" w:cs="楷体"/>
          <w:szCs w:val="21"/>
        </w:rPr>
        <w:t>材料准备：显微镜、多种动植物和人体的细胞标本、观察记录单</w:t>
      </w:r>
    </w:p>
    <w:p>
      <w:pPr>
        <w:spacing w:line="360" w:lineRule="auto"/>
        <w:ind w:firstLine="420" w:firstLineChars="200"/>
        <w:rPr>
          <w:rFonts w:asciiTheme="minorEastAsia" w:hAnsiTheme="minorEastAsia"/>
          <w:szCs w:val="21"/>
        </w:rPr>
      </w:pPr>
      <w:r>
        <w:rPr>
          <w:rFonts w:hint="eastAsia" w:asciiTheme="minorEastAsia" w:hAnsiTheme="minorEastAsia"/>
          <w:szCs w:val="21"/>
        </w:rPr>
        <w:t>1.明确活动要求：用显微镜观察更多种类的细胞标本，并把我们在显微镜下看到的细胞通过画图和简单的文字记录下来，画出细胞的大致形状轮廓和主要结构即可。</w:t>
      </w:r>
    </w:p>
    <w:p>
      <w:pPr>
        <w:spacing w:line="360" w:lineRule="auto"/>
        <w:ind w:firstLine="480"/>
        <w:rPr>
          <w:rFonts w:asciiTheme="minorEastAsia" w:hAnsiTheme="minorEastAsia"/>
          <w:szCs w:val="21"/>
        </w:rPr>
      </w:pPr>
      <w:r>
        <w:rPr>
          <w:rFonts w:hint="eastAsia" w:asciiTheme="minorEastAsia" w:hAnsiTheme="minorEastAsia"/>
          <w:szCs w:val="21"/>
        </w:rPr>
        <w:t>2.提醒：两人一组，轮流观察；边看边画，仔细记录；根据表现，获取标本。</w:t>
      </w:r>
    </w:p>
    <w:p>
      <w:pPr>
        <w:spacing w:line="360" w:lineRule="auto"/>
        <w:ind w:firstLine="480"/>
        <w:rPr>
          <w:rFonts w:asciiTheme="minorEastAsia" w:hAnsiTheme="minorEastAsia"/>
          <w:szCs w:val="21"/>
        </w:rPr>
      </w:pPr>
      <w:r>
        <w:rPr>
          <w:rFonts w:hint="eastAsia" w:asciiTheme="minorEastAsia" w:hAnsiTheme="minorEastAsia"/>
          <w:szCs w:val="21"/>
        </w:rPr>
        <w:t>3.出示</w:t>
      </w:r>
      <w:r>
        <w:rPr>
          <w:rFonts w:hint="eastAsia" w:ascii="宋体" w:hAnsi="宋体" w:eastAsia="宋体"/>
          <w:szCs w:val="21"/>
        </w:rPr>
        <w:t>观察记录单</w:t>
      </w:r>
      <w:r>
        <w:rPr>
          <w:rFonts w:hint="eastAsia" w:asciiTheme="minorEastAsia" w:hAnsiTheme="minorEastAsia"/>
          <w:szCs w:val="21"/>
        </w:rPr>
        <w:t>。</w:t>
      </w:r>
    </w:p>
    <w:p>
      <w:pPr>
        <w:spacing w:line="360" w:lineRule="auto"/>
        <w:ind w:firstLine="480"/>
        <w:rPr>
          <w:rFonts w:asciiTheme="minorEastAsia" w:hAnsiTheme="minorEastAsia"/>
          <w:szCs w:val="21"/>
        </w:rPr>
      </w:pPr>
      <w:r>
        <w:rPr>
          <w:rFonts w:hint="eastAsia" w:asciiTheme="minorEastAsia" w:hAnsiTheme="minorEastAsia"/>
          <w:szCs w:val="21"/>
        </w:rPr>
        <w:t>提问：关于观察</w:t>
      </w:r>
      <w:r>
        <w:rPr>
          <w:rFonts w:hint="eastAsia" w:ascii="宋体" w:hAnsi="宋体" w:eastAsia="宋体"/>
          <w:szCs w:val="21"/>
        </w:rPr>
        <w:t>记录单</w:t>
      </w:r>
      <w:r>
        <w:rPr>
          <w:rFonts w:hint="eastAsia" w:asciiTheme="minorEastAsia" w:hAnsiTheme="minorEastAsia"/>
          <w:szCs w:val="21"/>
        </w:rPr>
        <w:t>，有什么不明白之处？（预设：在圆圈内画出观察到的细胞）</w:t>
      </w:r>
    </w:p>
    <w:p>
      <w:pPr>
        <w:spacing w:line="360" w:lineRule="auto"/>
        <w:ind w:firstLine="420" w:firstLineChars="200"/>
        <w:rPr>
          <w:rFonts w:asciiTheme="minorEastAsia" w:hAnsiTheme="minorEastAsia"/>
          <w:szCs w:val="21"/>
        </w:rPr>
      </w:pPr>
      <w:r>
        <w:rPr>
          <w:rFonts w:asciiTheme="minorEastAsia" w:hAnsiTheme="minorEastAsia"/>
          <w:szCs w:val="21"/>
        </w:rPr>
        <w:t xml:space="preserve"> </w:t>
      </w:r>
      <w:r>
        <w:rPr>
          <w:rFonts w:hint="eastAsia" w:asciiTheme="minorEastAsia" w:hAnsiTheme="minorEastAsia"/>
          <w:szCs w:val="21"/>
        </w:rPr>
        <w:t>4.学生用显微镜观察生物细胞标本。教师巡视指导小组，关注以下几点：</w:t>
      </w:r>
    </w:p>
    <w:p>
      <w:pPr>
        <w:spacing w:line="360" w:lineRule="auto"/>
        <w:ind w:right="1396" w:rightChars="665" w:firstLine="420" w:firstLineChars="200"/>
        <w:rPr>
          <w:rFonts w:asciiTheme="minorEastAsia" w:hAnsiTheme="minorEastAsia"/>
          <w:szCs w:val="21"/>
        </w:rPr>
      </w:pPr>
      <w:r>
        <w:rPr>
          <w:rFonts w:hint="eastAsia" w:asciiTheme="minorEastAsia" w:hAnsiTheme="minorEastAsia"/>
          <w:szCs w:val="21"/>
        </w:rPr>
        <w:t>（1）学生显微镜的操作技巧；</w:t>
      </w:r>
    </w:p>
    <w:p>
      <w:pPr>
        <w:spacing w:line="360" w:lineRule="auto"/>
        <w:ind w:right="1396" w:rightChars="665" w:firstLine="420" w:firstLineChars="200"/>
        <w:rPr>
          <w:rFonts w:asciiTheme="minorEastAsia" w:hAnsiTheme="minorEastAsia"/>
          <w:szCs w:val="21"/>
        </w:rPr>
      </w:pPr>
      <w:r>
        <w:rPr>
          <w:rFonts w:hint="eastAsia" w:asciiTheme="minorEastAsia" w:hAnsiTheme="minorEastAsia"/>
          <w:szCs w:val="21"/>
        </w:rPr>
        <w:t>（2）学生的</w:t>
      </w:r>
      <w:r>
        <w:rPr>
          <w:rFonts w:hint="eastAsia" w:ascii="宋体" w:hAnsi="宋体" w:eastAsia="宋体"/>
          <w:szCs w:val="21"/>
        </w:rPr>
        <w:t>记录单</w:t>
      </w:r>
      <w:r>
        <w:rPr>
          <w:rFonts w:hint="eastAsia" w:asciiTheme="minorEastAsia" w:hAnsiTheme="minorEastAsia"/>
          <w:szCs w:val="21"/>
        </w:rPr>
        <w:t>记录情况；</w:t>
      </w:r>
    </w:p>
    <w:p>
      <w:pPr>
        <w:spacing w:line="360" w:lineRule="auto"/>
        <w:ind w:right="1396" w:rightChars="665" w:firstLine="420" w:firstLineChars="200"/>
        <w:rPr>
          <w:rFonts w:asciiTheme="minorEastAsia" w:hAnsiTheme="minorEastAsia"/>
          <w:szCs w:val="21"/>
        </w:rPr>
      </w:pPr>
      <w:r>
        <w:rPr>
          <w:rFonts w:hint="eastAsia" w:asciiTheme="minorEastAsia" w:hAnsiTheme="minorEastAsia"/>
          <w:szCs w:val="21"/>
        </w:rPr>
        <w:t>（3）小组内学生之间的交流与合作情况；</w:t>
      </w:r>
    </w:p>
    <w:p>
      <w:pPr>
        <w:spacing w:line="360" w:lineRule="auto"/>
        <w:ind w:right="1396" w:rightChars="665" w:firstLine="420" w:firstLineChars="200"/>
        <w:rPr>
          <w:rFonts w:asciiTheme="minorEastAsia" w:hAnsiTheme="minorEastAsia"/>
          <w:szCs w:val="21"/>
        </w:rPr>
      </w:pPr>
      <w:r>
        <w:rPr>
          <w:rFonts w:hint="eastAsia" w:asciiTheme="minorEastAsia" w:hAnsiTheme="minorEastAsia"/>
          <w:szCs w:val="21"/>
        </w:rPr>
        <w:t>（4）有代表性的生物细胞画在黑板上。</w:t>
      </w:r>
    </w:p>
    <w:p>
      <w:pPr>
        <w:spacing w:line="360" w:lineRule="auto"/>
        <w:ind w:firstLine="480"/>
        <w:rPr>
          <w:rFonts w:asciiTheme="minorEastAsia" w:hAnsiTheme="minorEastAsia"/>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在观察生物细胞开始前，引导学生边观察边记录及注意事项。在观察活动时，教师随时给予学生指导，方便后续交流汇报。</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三、</w:t>
      </w:r>
      <w:r>
        <w:rPr>
          <w:rFonts w:hint="eastAsia" w:asciiTheme="minorEastAsia" w:hAnsiTheme="minorEastAsia"/>
          <w:b/>
          <w:bCs/>
          <w:szCs w:val="21"/>
        </w:rPr>
        <w:t>交流观察的生物细胞（预设15分钟）</w:t>
      </w:r>
    </w:p>
    <w:p>
      <w:pPr>
        <w:spacing w:line="360" w:lineRule="auto"/>
        <w:ind w:firstLine="420" w:firstLineChars="200"/>
        <w:rPr>
          <w:rFonts w:asciiTheme="minorEastAsia" w:hAnsiTheme="minorEastAsia"/>
          <w:szCs w:val="21"/>
        </w:rPr>
      </w:pPr>
      <w:r>
        <w:rPr>
          <w:rFonts w:hint="eastAsia" w:ascii="楷体" w:hAnsi="楷体" w:eastAsia="楷体" w:cs="楷体"/>
          <w:szCs w:val="21"/>
        </w:rPr>
        <w:t>材料准备：图片、学生记录单</w:t>
      </w:r>
    </w:p>
    <w:p>
      <w:pPr>
        <w:spacing w:line="360" w:lineRule="auto"/>
        <w:ind w:right="1396" w:rightChars="665" w:firstLine="420" w:firstLineChars="200"/>
        <w:rPr>
          <w:rFonts w:ascii="宋体" w:hAnsi="宋体" w:eastAsia="宋体"/>
          <w:szCs w:val="21"/>
        </w:rPr>
      </w:pPr>
      <w:r>
        <w:rPr>
          <w:rFonts w:hint="eastAsia" w:ascii="宋体" w:hAnsi="宋体" w:eastAsia="宋体"/>
          <w:szCs w:val="21"/>
        </w:rPr>
        <w:t>1.提问：我们观察了哪些生物体的细胞，有什么新发现？</w:t>
      </w:r>
    </w:p>
    <w:p>
      <w:pPr>
        <w:spacing w:line="360" w:lineRule="auto"/>
        <w:ind w:firstLine="480"/>
        <w:rPr>
          <w:rFonts w:asciiTheme="minorEastAsia" w:hAnsiTheme="minorEastAsia"/>
          <w:szCs w:val="21"/>
        </w:rPr>
      </w:pPr>
      <w:r>
        <w:rPr>
          <w:rFonts w:hint="eastAsia" w:ascii="宋体" w:hAnsi="宋体" w:eastAsia="宋体"/>
          <w:szCs w:val="21"/>
        </w:rPr>
        <w:t>（1）交流植物细胞：</w:t>
      </w:r>
    </w:p>
    <w:p>
      <w:pPr>
        <w:spacing w:line="360" w:lineRule="auto"/>
        <w:ind w:right="1396" w:rightChars="665" w:firstLine="420" w:firstLineChars="200"/>
        <w:rPr>
          <w:rFonts w:ascii="宋体" w:hAnsi="宋体" w:eastAsia="宋体"/>
          <w:szCs w:val="21"/>
        </w:rPr>
      </w:pPr>
      <w:r>
        <w:rPr>
          <w:rFonts w:hint="eastAsia" w:ascii="宋体" w:hAnsi="宋体" w:eastAsia="宋体"/>
          <w:szCs w:val="21"/>
        </w:rPr>
        <w:t>预设：</w:t>
      </w:r>
    </w:p>
    <w:p>
      <w:pPr>
        <w:spacing w:line="360" w:lineRule="auto"/>
        <w:ind w:firstLine="480"/>
        <w:rPr>
          <w:rFonts w:ascii="宋体" w:hAnsi="宋体" w:eastAsia="宋体"/>
          <w:szCs w:val="21"/>
        </w:rPr>
      </w:pPr>
      <w:r>
        <w:rPr>
          <w:rFonts w:hint="eastAsia" w:ascii="宋体" w:hAnsi="宋体" w:eastAsia="宋体"/>
          <w:szCs w:val="21"/>
        </w:rPr>
        <w:t>根尖纵切细胞：其顶端是根冠，像一顶帽子似的套在外面，具有保护作用，使之免受土</w:t>
      </w:r>
      <w:r>
        <w:rPr>
          <w:rFonts w:ascii="宋体" w:hAnsi="宋体" w:eastAsia="宋体"/>
          <w:szCs w:val="21"/>
        </w:rPr>
        <w:t>壤磨损</w:t>
      </w:r>
      <w:r>
        <w:rPr>
          <w:rFonts w:hint="eastAsia" w:ascii="宋体" w:hAnsi="宋体" w:eastAsia="宋体"/>
          <w:szCs w:val="21"/>
        </w:rPr>
        <w:t>；被根冠包围着的细胞个体</w:t>
      </w:r>
      <w:r>
        <w:rPr>
          <w:rFonts w:ascii="宋体" w:hAnsi="宋体" w:eastAsia="宋体"/>
          <w:szCs w:val="21"/>
        </w:rPr>
        <w:t>小、排列紧密</w:t>
      </w:r>
      <w:r>
        <w:rPr>
          <w:rFonts w:hint="eastAsia" w:ascii="宋体" w:hAnsi="宋体" w:eastAsia="宋体"/>
          <w:szCs w:val="21"/>
        </w:rPr>
        <w:t>，具有很强的</w:t>
      </w:r>
      <w:r>
        <w:rPr>
          <w:rFonts w:ascii="宋体" w:hAnsi="宋体" w:eastAsia="宋体"/>
          <w:szCs w:val="21"/>
        </w:rPr>
        <w:t>分裂能力，能够不断分裂产生新细胞</w:t>
      </w:r>
      <w:r>
        <w:rPr>
          <w:rFonts w:hint="eastAsia" w:ascii="宋体" w:hAnsi="宋体" w:eastAsia="宋体"/>
          <w:szCs w:val="21"/>
        </w:rPr>
        <w:t>。</w:t>
      </w:r>
    </w:p>
    <w:p>
      <w:pPr>
        <w:spacing w:line="360" w:lineRule="auto"/>
        <w:ind w:firstLine="480"/>
        <w:rPr>
          <w:rFonts w:ascii="宋体" w:hAnsi="宋体" w:eastAsia="宋体"/>
          <w:szCs w:val="21"/>
        </w:rPr>
      </w:pPr>
      <w:r>
        <w:rPr>
          <w:rFonts w:hint="eastAsia" w:ascii="宋体" w:hAnsi="宋体" w:eastAsia="宋体"/>
          <w:szCs w:val="21"/>
        </w:rPr>
        <w:t>木本双子叶植物茎横切细胞：表皮细胞排列紧密，起保护作用；</w:t>
      </w:r>
      <w:r>
        <w:rPr>
          <w:rFonts w:ascii="宋体" w:hAnsi="宋体" w:eastAsia="宋体"/>
          <w:szCs w:val="21"/>
        </w:rPr>
        <w:t>成束状排列形成的结构，主要是为植物体输导水分、</w:t>
      </w:r>
      <w:r>
        <w:fldChar w:fldCharType="begin"/>
      </w:r>
      <w:r>
        <w:instrText xml:space="preserve"> HYPERLINK "https://baike.baidu.com/item/%E6%97%A0%E6%9C%BA%E7%9B%90/2726998" \t "_blank" </w:instrText>
      </w:r>
      <w:r>
        <w:fldChar w:fldCharType="separate"/>
      </w:r>
      <w:r>
        <w:rPr>
          <w:rFonts w:ascii="宋体" w:hAnsi="宋体" w:eastAsia="宋体"/>
          <w:szCs w:val="21"/>
        </w:rPr>
        <w:t>无机盐</w:t>
      </w:r>
      <w:r>
        <w:rPr>
          <w:rFonts w:ascii="宋体" w:hAnsi="宋体" w:eastAsia="宋体"/>
          <w:szCs w:val="21"/>
        </w:rPr>
        <w:fldChar w:fldCharType="end"/>
      </w:r>
      <w:r>
        <w:rPr>
          <w:rFonts w:ascii="宋体" w:hAnsi="宋体" w:eastAsia="宋体"/>
          <w:szCs w:val="21"/>
        </w:rPr>
        <w:t>和有机养料等作用，也有支持植物体的作用</w:t>
      </w:r>
      <w:r>
        <w:rPr>
          <w:rFonts w:hint="eastAsia" w:ascii="宋体" w:hAnsi="宋体" w:eastAsia="宋体"/>
          <w:szCs w:val="21"/>
        </w:rPr>
        <w:t>。</w:t>
      </w:r>
    </w:p>
    <w:p>
      <w:pPr>
        <w:spacing w:line="360" w:lineRule="auto"/>
        <w:ind w:firstLine="480"/>
        <w:rPr>
          <w:rFonts w:ascii="宋体" w:hAnsi="宋体" w:eastAsia="宋体"/>
          <w:szCs w:val="21"/>
        </w:rPr>
      </w:pPr>
      <w:r>
        <w:rPr>
          <w:rFonts w:hint="eastAsia" w:ascii="宋体" w:hAnsi="宋体" w:eastAsia="宋体"/>
          <w:szCs w:val="21"/>
        </w:rPr>
        <w:t>植物的叶肉细胞：在植物叶肉细胞中有叶绿体，叶绿体是绿色植物里含有的绿色扁球状质体，是植物进行光合作用的基本场所。叶表皮细胞，有很多气孔，是植物表皮上的两个保卫细胞之间的开孔，保卫细胞的生理变化可以调节气孔的张开和闭合，控制气体和水汽的进出；气孔是植物气体和水汽蒸腾的通道，是植物与环境之间的门户。</w:t>
      </w:r>
    </w:p>
    <w:p>
      <w:pPr>
        <w:widowControl/>
        <w:numPr>
          <w:ilvl w:val="0"/>
          <w:numId w:val="3"/>
        </w:numPr>
        <w:adjustRightInd w:val="0"/>
        <w:snapToGrid w:val="0"/>
        <w:spacing w:line="360" w:lineRule="auto"/>
        <w:ind w:firstLine="480"/>
        <w:jc w:val="left"/>
        <w:rPr>
          <w:rFonts w:ascii="宋体" w:hAnsi="宋体" w:eastAsia="宋体"/>
          <w:szCs w:val="21"/>
        </w:rPr>
      </w:pPr>
      <w:r>
        <w:rPr>
          <w:rFonts w:hint="eastAsia" w:ascii="宋体" w:hAnsi="宋体" w:eastAsia="宋体"/>
          <w:szCs w:val="21"/>
        </w:rPr>
        <w:t>交流动物细胞：</w:t>
      </w:r>
    </w:p>
    <w:p>
      <w:pPr>
        <w:spacing w:line="360" w:lineRule="auto"/>
        <w:ind w:firstLine="420" w:firstLineChars="200"/>
        <w:rPr>
          <w:rFonts w:ascii="宋体" w:hAnsi="宋体" w:eastAsia="宋体"/>
          <w:szCs w:val="21"/>
        </w:rPr>
      </w:pPr>
      <w:r>
        <w:rPr>
          <w:rFonts w:hint="eastAsia" w:ascii="宋体" w:hAnsi="宋体" w:eastAsia="宋体"/>
          <w:szCs w:val="21"/>
        </w:rPr>
        <w:t>预设：</w:t>
      </w:r>
    </w:p>
    <w:p>
      <w:pPr>
        <w:spacing w:line="360" w:lineRule="auto"/>
        <w:ind w:firstLine="420" w:firstLineChars="200"/>
        <w:rPr>
          <w:rFonts w:ascii="宋体" w:hAnsi="宋体" w:eastAsia="宋体"/>
          <w:szCs w:val="21"/>
        </w:rPr>
      </w:pPr>
      <w:r>
        <w:rPr>
          <w:rFonts w:hint="eastAsia" w:ascii="宋体" w:hAnsi="宋体" w:eastAsia="宋体"/>
          <w:szCs w:val="21"/>
        </w:rPr>
        <w:t>蛙卵细胞：</w:t>
      </w:r>
      <w:r>
        <w:rPr>
          <w:rFonts w:ascii="宋体" w:hAnsi="宋体" w:eastAsia="宋体"/>
          <w:szCs w:val="21"/>
        </w:rPr>
        <w:t>是球形的，有一个核，由卵黄膜包被着</w:t>
      </w:r>
      <w:r>
        <w:rPr>
          <w:rFonts w:hint="eastAsia" w:ascii="宋体" w:hAnsi="宋体" w:eastAsia="宋体"/>
          <w:szCs w:val="21"/>
        </w:rPr>
        <w:t>，受精后的卵细胞发育成蝌蚪。</w:t>
      </w:r>
    </w:p>
    <w:p>
      <w:pPr>
        <w:spacing w:line="360" w:lineRule="auto"/>
        <w:ind w:firstLine="420" w:firstLineChars="200"/>
        <w:rPr>
          <w:rFonts w:ascii="宋体" w:hAnsi="宋体" w:eastAsia="宋体"/>
          <w:szCs w:val="21"/>
        </w:rPr>
      </w:pPr>
      <w:r>
        <w:rPr>
          <w:rFonts w:hint="eastAsia" w:ascii="宋体" w:hAnsi="宋体" w:eastAsia="宋体"/>
          <w:szCs w:val="21"/>
        </w:rPr>
        <w:t>动物表皮细胞：</w:t>
      </w:r>
      <w:r>
        <w:rPr>
          <w:rFonts w:ascii="宋体" w:hAnsi="宋体" w:eastAsia="宋体"/>
          <w:szCs w:val="21"/>
        </w:rPr>
        <w:t>动物</w:t>
      </w:r>
      <w:r>
        <w:rPr>
          <w:rFonts w:hint="eastAsia" w:ascii="宋体" w:hAnsi="宋体" w:eastAsia="宋体"/>
          <w:szCs w:val="21"/>
        </w:rPr>
        <w:t>的</w:t>
      </w:r>
      <w:r>
        <w:rPr>
          <w:rFonts w:ascii="宋体" w:hAnsi="宋体" w:eastAsia="宋体"/>
          <w:szCs w:val="21"/>
        </w:rPr>
        <w:t>表皮细胞</w:t>
      </w:r>
      <w:r>
        <w:rPr>
          <w:rFonts w:hint="eastAsia" w:ascii="宋体" w:hAnsi="宋体" w:eastAsia="宋体"/>
          <w:szCs w:val="21"/>
        </w:rPr>
        <w:t>排列紧密，比较规则</w:t>
      </w:r>
      <w:r>
        <w:rPr>
          <w:rFonts w:ascii="宋体" w:hAnsi="宋体" w:eastAsia="宋体"/>
          <w:szCs w:val="21"/>
        </w:rPr>
        <w:t>，</w:t>
      </w:r>
      <w:r>
        <w:rPr>
          <w:rFonts w:hint="eastAsia" w:ascii="宋体" w:hAnsi="宋体" w:eastAsia="宋体"/>
          <w:szCs w:val="21"/>
        </w:rPr>
        <w:t>有保护作用和</w:t>
      </w:r>
      <w:r>
        <w:rPr>
          <w:rFonts w:ascii="宋体" w:hAnsi="宋体" w:eastAsia="宋体"/>
          <w:szCs w:val="21"/>
        </w:rPr>
        <w:t>可分泌角质</w:t>
      </w:r>
      <w:r>
        <w:rPr>
          <w:rFonts w:hint="eastAsia" w:ascii="宋体" w:hAnsi="宋体" w:eastAsia="宋体"/>
          <w:szCs w:val="21"/>
        </w:rPr>
        <w:t>的作用。</w:t>
      </w:r>
    </w:p>
    <w:p>
      <w:pPr>
        <w:spacing w:line="360" w:lineRule="auto"/>
        <w:ind w:right="1396" w:rightChars="665" w:firstLine="420" w:firstLineChars="200"/>
        <w:rPr>
          <w:rFonts w:ascii="宋体" w:hAnsi="宋体" w:eastAsia="宋体"/>
          <w:szCs w:val="21"/>
        </w:rPr>
      </w:pPr>
      <w:r>
        <w:rPr>
          <w:rFonts w:hint="eastAsia" w:ascii="宋体" w:hAnsi="宋体" w:eastAsia="宋体"/>
          <w:szCs w:val="21"/>
        </w:rPr>
        <w:t>（3）交流人体细胞：</w:t>
      </w:r>
    </w:p>
    <w:p>
      <w:pPr>
        <w:spacing w:line="360" w:lineRule="auto"/>
        <w:ind w:right="1396" w:rightChars="665" w:firstLine="420" w:firstLineChars="200"/>
        <w:rPr>
          <w:rFonts w:ascii="宋体" w:hAnsi="宋体" w:eastAsia="宋体"/>
          <w:szCs w:val="21"/>
        </w:rPr>
      </w:pPr>
      <w:r>
        <w:rPr>
          <w:rFonts w:hint="eastAsia" w:ascii="宋体" w:hAnsi="宋体" w:eastAsia="宋体"/>
          <w:szCs w:val="21"/>
        </w:rPr>
        <w:t>预设：</w:t>
      </w:r>
    </w:p>
    <w:p>
      <w:pPr>
        <w:spacing w:line="360" w:lineRule="auto"/>
        <w:ind w:firstLine="420" w:firstLineChars="200"/>
        <w:rPr>
          <w:rFonts w:ascii="宋体" w:hAnsi="宋体" w:eastAsia="宋体"/>
          <w:szCs w:val="21"/>
        </w:rPr>
      </w:pPr>
      <w:r>
        <w:rPr>
          <w:rFonts w:hint="eastAsia" w:ascii="宋体" w:hAnsi="宋体" w:eastAsia="宋体"/>
          <w:szCs w:val="21"/>
        </w:rPr>
        <w:t>人体血液红细胞：是由荷兰生物学家简·施旺麦丹发现的，红细胞呈圆球状，边缘较厚，中间略凹陷，直径6-9微米，红细胞薄有弹性，能通过微小的血管，红细胞的主要成分是血红蛋白，专门负责运输氧和二氧化碳。</w:t>
      </w:r>
    </w:p>
    <w:p>
      <w:pPr>
        <w:spacing w:line="360" w:lineRule="auto"/>
        <w:ind w:firstLine="420" w:firstLineChars="200"/>
        <w:rPr>
          <w:rFonts w:ascii="宋体" w:hAnsi="宋体" w:eastAsia="宋体"/>
          <w:szCs w:val="21"/>
        </w:rPr>
      </w:pPr>
      <w:r>
        <w:rPr>
          <w:rFonts w:hint="eastAsia" w:ascii="宋体" w:hAnsi="宋体" w:eastAsia="宋体"/>
          <w:szCs w:val="21"/>
        </w:rPr>
        <w:t>人体神经细胞：有细胞体和细胞突起构成，通过接受、整合、传导和输出信息实现交换，神经元是神经系统结构和功能基本单位。</w:t>
      </w:r>
    </w:p>
    <w:p>
      <w:pPr>
        <w:spacing w:line="360" w:lineRule="auto"/>
        <w:ind w:firstLine="420" w:firstLineChars="200"/>
        <w:rPr>
          <w:rFonts w:ascii="宋体" w:hAnsi="宋体" w:eastAsia="宋体"/>
          <w:szCs w:val="21"/>
        </w:rPr>
      </w:pPr>
      <w:r>
        <w:rPr>
          <w:rFonts w:hint="eastAsia" w:ascii="宋体" w:hAnsi="宋体" w:eastAsia="宋体"/>
          <w:szCs w:val="21"/>
        </w:rPr>
        <w:t>人体口腔上皮细胞：扁平，多边形，形状不是很规则，分布在口腔两侧颊部，能对人体起到耐摩擦，防止异物侵入等保护作用。</w:t>
      </w:r>
    </w:p>
    <w:p>
      <w:pPr>
        <w:spacing w:line="360" w:lineRule="auto"/>
        <w:ind w:firstLine="420" w:firstLineChars="200"/>
        <w:rPr>
          <w:rFonts w:ascii="宋体" w:hAnsi="宋体" w:eastAsia="宋体"/>
          <w:szCs w:val="21"/>
        </w:rPr>
      </w:pPr>
      <w:r>
        <w:rPr>
          <w:rFonts w:hint="eastAsia" w:ascii="宋体" w:hAnsi="宋体" w:eastAsia="宋体"/>
          <w:szCs w:val="21"/>
        </w:rPr>
        <w:t>人体骨骼细胞：骨细胞为扁椭圆形，多突起的细胞，是成熟骨细胞的主要细胞，骨细胞对骨吸收和骨形成都起到作用，是维持成熟骨新陈代谢的主要细胞。</w:t>
      </w:r>
    </w:p>
    <w:p>
      <w:pPr>
        <w:spacing w:line="360" w:lineRule="auto"/>
        <w:ind w:right="1396" w:rightChars="665" w:firstLine="420" w:firstLineChars="200"/>
        <w:rPr>
          <w:rFonts w:ascii="宋体" w:hAnsi="宋体" w:eastAsia="宋体"/>
          <w:szCs w:val="21"/>
        </w:rPr>
      </w:pPr>
      <w:r>
        <w:rPr>
          <w:rFonts w:hint="eastAsia" w:ascii="宋体" w:hAnsi="宋体" w:eastAsia="宋体"/>
          <w:szCs w:val="21"/>
        </w:rPr>
        <w:t>（4）小结：所观察的生物体都具有细胞结构。</w:t>
      </w:r>
    </w:p>
    <w:p>
      <w:pPr>
        <w:spacing w:line="360" w:lineRule="auto"/>
        <w:ind w:right="1396" w:rightChars="665" w:firstLine="420" w:firstLineChars="200"/>
        <w:rPr>
          <w:rFonts w:asciiTheme="majorEastAsia" w:hAnsiTheme="majorEastAsia" w:eastAsiaTheme="majorEastAsia"/>
          <w:szCs w:val="21"/>
        </w:rPr>
      </w:pPr>
      <w:r>
        <w:rPr>
          <w:rFonts w:hint="eastAsia" w:asciiTheme="majorEastAsia" w:hAnsiTheme="majorEastAsia" w:eastAsiaTheme="majorEastAsia"/>
          <w:szCs w:val="21"/>
        </w:rPr>
        <w:t>2.比较不同生物及同一生物不同部位细胞的形态结构。</w:t>
      </w:r>
    </w:p>
    <w:p>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（1）提问：植物根尖细胞、</w:t>
      </w:r>
      <w:r>
        <w:rPr>
          <w:rFonts w:hint="eastAsia" w:ascii="宋体" w:hAnsi="宋体" w:eastAsia="宋体"/>
          <w:szCs w:val="21"/>
        </w:rPr>
        <w:t>蛙卵细胞、红</w:t>
      </w:r>
      <w:r>
        <w:rPr>
          <w:rFonts w:hint="eastAsia" w:asciiTheme="majorEastAsia" w:hAnsiTheme="majorEastAsia" w:eastAsiaTheme="majorEastAsia"/>
          <w:szCs w:val="21"/>
        </w:rPr>
        <w:t>细胞，相同吗？有哪些不同？</w:t>
      </w:r>
    </w:p>
    <w:p>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预设：在细胞种类、形状、内部结构等方面不同。</w:t>
      </w:r>
    </w:p>
    <w:p>
      <w:pPr>
        <w:spacing w:line="360" w:lineRule="auto"/>
        <w:ind w:left="480"/>
        <w:rPr>
          <w:rFonts w:asciiTheme="majorEastAsia" w:hAnsiTheme="majorEastAsia" w:eastAsiaTheme="majorEastAsia"/>
          <w:szCs w:val="21"/>
        </w:rPr>
      </w:pPr>
      <w:r>
        <w:rPr>
          <w:rFonts w:hint="eastAsia" w:asciiTheme="majorEastAsia" w:hAnsiTheme="majorEastAsia" w:eastAsiaTheme="majorEastAsia"/>
          <w:szCs w:val="21"/>
        </w:rPr>
        <w:t>（2）提问：植物根尖细胞与植物叶肉细胞，相同吗？有哪些不同？</w:t>
      </w:r>
    </w:p>
    <w:p>
      <w:pPr>
        <w:spacing w:line="360" w:lineRule="auto"/>
        <w:ind w:left="480"/>
        <w:rPr>
          <w:rFonts w:asciiTheme="majorEastAsia" w:hAnsiTheme="majorEastAsia" w:eastAsiaTheme="majorEastAsia"/>
          <w:szCs w:val="21"/>
        </w:rPr>
      </w:pPr>
      <w:r>
        <w:rPr>
          <w:rFonts w:hint="eastAsia" w:asciiTheme="majorEastAsia" w:hAnsiTheme="majorEastAsia" w:eastAsiaTheme="majorEastAsia"/>
          <w:szCs w:val="21"/>
        </w:rPr>
        <w:t>预设：在形状、存在位置、内部结构等方面不同。</w:t>
      </w:r>
    </w:p>
    <w:p>
      <w:pPr>
        <w:spacing w:line="360" w:lineRule="auto"/>
        <w:ind w:left="480"/>
        <w:rPr>
          <w:rFonts w:asciiTheme="majorEastAsia" w:hAnsiTheme="majorEastAsia" w:eastAsiaTheme="majorEastAsia"/>
          <w:szCs w:val="21"/>
        </w:rPr>
      </w:pPr>
      <w:r>
        <w:rPr>
          <w:rFonts w:hint="eastAsia" w:asciiTheme="majorEastAsia" w:hAnsiTheme="majorEastAsia" w:eastAsiaTheme="majorEastAsia"/>
          <w:szCs w:val="21"/>
        </w:rPr>
        <w:t>（3）提问：人体红细胞与口腔上皮细胞，相同吗？有哪些不同？</w:t>
      </w:r>
    </w:p>
    <w:p>
      <w:pPr>
        <w:spacing w:line="360" w:lineRule="auto"/>
        <w:ind w:firstLine="480"/>
        <w:rPr>
          <w:rFonts w:asciiTheme="minorEastAsia" w:hAnsiTheme="minorEastAsia" w:eastAsiaTheme="majorEastAsia"/>
          <w:szCs w:val="21"/>
        </w:rPr>
      </w:pPr>
      <w:r>
        <w:rPr>
          <w:rFonts w:hint="eastAsia" w:asciiTheme="majorEastAsia" w:hAnsiTheme="majorEastAsia" w:eastAsiaTheme="majorEastAsia"/>
          <w:szCs w:val="21"/>
        </w:rPr>
        <w:t>预设：在形状、颜色、存在位置、功能等方面不同。</w:t>
      </w:r>
    </w:p>
    <w:p>
      <w:pPr>
        <w:spacing w:line="360" w:lineRule="auto"/>
        <w:ind w:left="480"/>
        <w:rPr>
          <w:rFonts w:asciiTheme="majorEastAsia" w:hAnsiTheme="majorEastAsia" w:eastAsiaTheme="majorEastAsia"/>
          <w:szCs w:val="21"/>
        </w:rPr>
      </w:pPr>
      <w:r>
        <w:rPr>
          <w:rFonts w:hint="eastAsia" w:asciiTheme="majorEastAsia" w:hAnsiTheme="majorEastAsia" w:eastAsiaTheme="majorEastAsia"/>
          <w:szCs w:val="21"/>
        </w:rPr>
        <w:t>（4）小结：</w:t>
      </w:r>
      <w:r>
        <w:rPr>
          <w:rFonts w:asciiTheme="majorEastAsia" w:hAnsiTheme="majorEastAsia" w:eastAsiaTheme="majorEastAsia"/>
          <w:szCs w:val="21"/>
        </w:rPr>
        <w:t>生物细胞的形态多种多样，不同生物的细胞是不同的，</w:t>
      </w:r>
      <w:r>
        <w:rPr>
          <w:rFonts w:hint="eastAsia" w:asciiTheme="majorEastAsia" w:hAnsiTheme="majorEastAsia" w:eastAsiaTheme="majorEastAsia"/>
          <w:szCs w:val="21"/>
        </w:rPr>
        <w:t>同一</w:t>
      </w:r>
      <w:r>
        <w:rPr>
          <w:rFonts w:asciiTheme="majorEastAsia" w:hAnsiTheme="majorEastAsia" w:eastAsiaTheme="majorEastAsia"/>
          <w:szCs w:val="21"/>
        </w:rPr>
        <w:t>生物不同组织或器官的细胞也是不同的</w:t>
      </w:r>
      <w:r>
        <w:rPr>
          <w:rFonts w:hint="eastAsia" w:asciiTheme="majorEastAsia" w:hAnsiTheme="majorEastAsia" w:eastAsiaTheme="majorEastAsia"/>
          <w:szCs w:val="21"/>
        </w:rPr>
        <w:t>。</w:t>
      </w:r>
    </w:p>
    <w:p>
      <w:pPr>
        <w:spacing w:line="360" w:lineRule="auto"/>
        <w:ind w:right="1396" w:rightChars="665" w:firstLine="420" w:firstLineChars="200"/>
        <w:rPr>
          <w:rFonts w:asciiTheme="majorEastAsia" w:hAnsiTheme="majorEastAsia" w:eastAsiaTheme="majorEastAsia"/>
          <w:szCs w:val="21"/>
        </w:rPr>
      </w:pPr>
      <w:r>
        <w:rPr>
          <w:rFonts w:hint="eastAsia" w:asciiTheme="majorEastAsia" w:hAnsiTheme="majorEastAsia" w:eastAsiaTheme="majorEastAsia"/>
          <w:szCs w:val="21"/>
        </w:rPr>
        <w:t>3.提问：关于细胞，还有什么问题？</w:t>
      </w:r>
    </w:p>
    <w:p>
      <w:pPr>
        <w:spacing w:line="360" w:lineRule="auto"/>
        <w:ind w:left="420" w:leftChars="200" w:right="1396" w:rightChars="665"/>
        <w:rPr>
          <w:rFonts w:asciiTheme="majorEastAsia" w:hAnsiTheme="majorEastAsia" w:eastAsiaTheme="majorEastAsia"/>
          <w:szCs w:val="21"/>
        </w:rPr>
      </w:pPr>
      <w:r>
        <w:rPr>
          <w:rFonts w:hint="eastAsia" w:asciiTheme="majorEastAsia" w:hAnsiTheme="majorEastAsia" w:eastAsiaTheme="majorEastAsia"/>
          <w:szCs w:val="21"/>
        </w:rPr>
        <w:t>4.资料阅读：细胞的作用。</w:t>
      </w:r>
    </w:p>
    <w:p>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在罗伯特·胡克第一个发现细胞后，许多学者在显微镜下观察研究了植物的茎、芽和果实，以及血液和低等动物，发现它们都有胡克所描述的细胞结构。</w:t>
      </w:r>
    </w:p>
    <w:p>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随着显微镜制造技术的提高，人们对细胞的研究越来越广泛深入，大量研究事实说明，除病毒外，绝大多数生物体都是细胞组成的。我们的皮肤表面，每平方厘米含有的细胞数量超过10万个。自然界的大多数生物体都是由多细胞组成的，但也有一些生物，它们只有一个细胞，称为单细胞生物。比如草履虫、眼虫、喇叭虫、变形虫、太阳虫、细菌等，就是一个细胞。</w:t>
      </w:r>
    </w:p>
    <w:p>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5.提问：通过资料学习，有什么新的认识？</w:t>
      </w:r>
    </w:p>
    <w:p>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6.小结：随着显微镜制造技术的提高，人们对细胞的研究越来越广泛深入，大量研究事实说明，除病毒外，绝大多数生物体都是细胞组成的。生物细胞的形态多种多样，不同生物的细胞是不同的，同一生物不同组织或器官的细胞也是不同的；细胞的功能也多样，造就了生命体的多种多样。</w:t>
      </w:r>
    </w:p>
    <w:p>
      <w:pPr>
        <w:spacing w:line="360" w:lineRule="auto"/>
        <w:ind w:firstLine="480"/>
        <w:rPr>
          <w:rFonts w:asciiTheme="minorEastAsia" w:hAnsiTheme="minorEastAsia"/>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鼓励学生主动交流汇报所观察到的生物细胞，并引导学生认识绝大多数生物是由细胞组成的。</w:t>
      </w:r>
    </w:p>
    <w:p>
      <w:pPr>
        <w:spacing w:line="360" w:lineRule="auto"/>
        <w:ind w:firstLine="420" w:firstLineChars="200"/>
        <w:rPr>
          <w:rFonts w:asciiTheme="minorEastAsia" w:hAnsiTheme="minorEastAsia"/>
          <w:b/>
          <w:szCs w:val="21"/>
        </w:rPr>
      </w:pPr>
      <w:r>
        <w:rPr>
          <w:rFonts w:hint="eastAsia" w:asciiTheme="minorEastAsia" w:hAnsiTheme="minorEastAsia"/>
          <w:b/>
          <w:szCs w:val="21"/>
        </w:rPr>
        <w:t>四、</w:t>
      </w:r>
      <w:r>
        <w:rPr>
          <w:rFonts w:hint="eastAsia" w:asciiTheme="majorEastAsia" w:hAnsiTheme="majorEastAsia" w:eastAsiaTheme="majorEastAsia"/>
          <w:b/>
          <w:bCs/>
          <w:szCs w:val="21"/>
        </w:rPr>
        <w:t>课堂小结（预设：2分钟）</w:t>
      </w:r>
    </w:p>
    <w:p>
      <w:pPr>
        <w:spacing w:line="360" w:lineRule="auto"/>
        <w:ind w:firstLine="480"/>
        <w:rPr>
          <w:rFonts w:ascii="楷体" w:hAnsi="楷体" w:eastAsia="楷体" w:cs="楷体"/>
          <w:szCs w:val="21"/>
        </w:rPr>
      </w:pPr>
      <w:r>
        <w:rPr>
          <w:rFonts w:hint="eastAsia" w:ascii="楷体" w:hAnsi="楷体" w:eastAsia="楷体" w:cs="楷体"/>
          <w:szCs w:val="21"/>
        </w:rPr>
        <w:t>材料准备：课件</w:t>
      </w:r>
    </w:p>
    <w:p>
      <w:pPr>
        <w:spacing w:line="360" w:lineRule="auto"/>
        <w:ind w:firstLine="480"/>
        <w:rPr>
          <w:rFonts w:asciiTheme="minorEastAsia" w:hAnsiTheme="minorEastAsia" w:eastAsiaTheme="majorEastAsia"/>
          <w:szCs w:val="21"/>
        </w:rPr>
      </w:pPr>
      <w:r>
        <w:rPr>
          <w:rFonts w:hint="eastAsia" w:asciiTheme="minorEastAsia" w:hAnsiTheme="minorEastAsia"/>
          <w:szCs w:val="21"/>
        </w:rPr>
        <w:t>小结：</w:t>
      </w:r>
      <w:r>
        <w:rPr>
          <w:rFonts w:hint="eastAsia" w:asciiTheme="majorEastAsia" w:hAnsiTheme="majorEastAsia" w:eastAsiaTheme="majorEastAsia"/>
          <w:szCs w:val="21"/>
        </w:rPr>
        <w:t>我们学习了绝大多数生物体都是细胞组成的，在今后的学习中，让我们利用显微镜观察更多的生物细胞</w:t>
      </w:r>
      <w:r>
        <w:rPr>
          <w:rFonts w:hint="eastAsia" w:asciiTheme="minorEastAsia" w:hAnsiTheme="minorEastAsia"/>
          <w:szCs w:val="21"/>
        </w:rPr>
        <w:t>。</w:t>
      </w:r>
    </w:p>
    <w:p>
      <w:pPr>
        <w:spacing w:line="360" w:lineRule="auto"/>
        <w:ind w:firstLine="480"/>
        <w:rPr>
          <w:rFonts w:hint="eastAsia" w:ascii="楷体" w:hAnsi="楷体" w:eastAsia="楷体" w:cs="楷体"/>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小结本课的收获与发现，激发学生继续观察更多生物细胞的兴趣。</w:t>
      </w:r>
    </w:p>
    <w:p>
      <w:pPr>
        <w:spacing w:line="360" w:lineRule="auto"/>
        <w:ind w:firstLine="480"/>
        <w:rPr>
          <w:rFonts w:asciiTheme="minorEastAsia" w:hAnsiTheme="minorEastAsia"/>
          <w:b/>
          <w:szCs w:val="21"/>
        </w:rPr>
      </w:pPr>
      <w:r>
        <w:rPr>
          <w:rFonts w:hint="eastAsia" w:asciiTheme="minorEastAsia" w:hAnsiTheme="minorEastAsia"/>
          <w:b/>
          <w:szCs w:val="21"/>
        </w:rPr>
        <w:t>五、板书设计</w:t>
      </w:r>
    </w:p>
    <w:p>
      <w:pPr>
        <w:spacing w:line="360" w:lineRule="auto"/>
        <w:ind w:firstLine="480"/>
        <w:rPr>
          <w:rFonts w:ascii="楷体" w:hAnsi="楷体" w:eastAsia="楷体" w:cs="楷体"/>
          <w:szCs w:val="21"/>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rPr>
      </w:pPr>
      <w:r>
        <w:rPr>
          <w:rFonts w:hint="eastAsia" w:asciiTheme="minorEastAsia" w:hAnsiTheme="minorEastAsia"/>
          <w:b/>
          <w:color w:val="00B0F0"/>
          <w:szCs w:val="21"/>
        </w:rPr>
        <w:t xml:space="preserve"> </w:t>
      </w:r>
      <w:r>
        <w:rPr>
          <w:rFonts w:asciiTheme="minorEastAsia" w:hAnsiTheme="minorEastAsia"/>
          <w:b/>
          <w:color w:val="00B0F0"/>
          <w:szCs w:val="21"/>
        </w:rPr>
        <w:t xml:space="preserve"> </w:t>
      </w:r>
    </w:p>
    <w:p>
      <w:pPr>
        <w:spacing w:line="360" w:lineRule="auto"/>
        <w:rPr>
          <w:rFonts w:hint="eastAsia" w:asciiTheme="minorEastAsia" w:hAnsiTheme="minorEastAsia"/>
          <w:b/>
          <w:color w:val="00B0F0"/>
          <w:szCs w:val="21"/>
        </w:rPr>
      </w:pPr>
    </w:p>
    <w:p>
      <w:pPr>
        <w:spacing w:line="360" w:lineRule="auto"/>
        <w:rPr>
          <w:rFonts w:asciiTheme="minorEastAsia" w:hAnsiTheme="minorEastAsia"/>
          <w:b/>
          <w:color w:val="00B0F0"/>
          <w:szCs w:val="21"/>
        </w:rPr>
      </w:pPr>
    </w:p>
    <w:p>
      <w:pPr>
        <w:spacing w:line="360" w:lineRule="auto"/>
        <w:rPr>
          <w:rFonts w:asciiTheme="minorEastAsia" w:hAnsiTheme="minorEastAsia"/>
          <w:b/>
          <w:color w:val="00B0F0"/>
          <w:szCs w:val="21"/>
        </w:rPr>
      </w:pPr>
    </w:p>
    <w:p>
      <w:pPr>
        <w:spacing w:line="360" w:lineRule="auto"/>
        <w:rPr>
          <w:rFonts w:hint="eastAsia" w:asciiTheme="minorEastAsia" w:hAnsiTheme="minorEastAsia"/>
          <w:b/>
          <w:color w:val="00B0F0"/>
          <w:szCs w:val="21"/>
        </w:rPr>
      </w:pPr>
    </w:p>
    <w:p>
      <w:pPr>
        <w:spacing w:line="360" w:lineRule="auto"/>
        <w:rPr>
          <w:rFonts w:asciiTheme="minorEastAsia" w:hAnsiTheme="minorEastAsia"/>
          <w:b/>
          <w:color w:val="00B0F0"/>
          <w:szCs w:val="21"/>
          <w:lang w:eastAsia="zh-Hans"/>
        </w:rPr>
      </w:pPr>
      <w:r>
        <w:rPr>
          <w:rFonts w:hint="eastAsia" w:ascii="宋体" w:hAnsi="宋体"/>
          <w:szCs w:val="21"/>
        </w:rPr>
        <mc:AlternateContent>
          <mc:Choice Requires="wps">
            <w:drawing>
              <wp:anchor distT="0" distB="0" distL="114300" distR="114300" simplePos="0" relativeHeight="251672576" behindDoc="0" locked="0" layoutInCell="1" allowOverlap="1">
                <wp:simplePos x="0" y="0"/>
                <wp:positionH relativeFrom="column">
                  <wp:posOffset>3626485</wp:posOffset>
                </wp:positionH>
                <wp:positionV relativeFrom="paragraph">
                  <wp:posOffset>69215</wp:posOffset>
                </wp:positionV>
                <wp:extent cx="807085" cy="871220"/>
                <wp:effectExtent l="4445" t="5080" r="11430" b="7620"/>
                <wp:wrapNone/>
                <wp:docPr id="24" name="文本框 24"/>
                <wp:cNvGraphicFramePr/>
                <a:graphic xmlns:a="http://schemas.openxmlformats.org/drawingml/2006/main">
                  <a:graphicData uri="http://schemas.microsoft.com/office/word/2010/wordprocessingShape">
                    <wps:wsp>
                      <wps:cNvSpPr txBox="1"/>
                      <wps:spPr>
                        <a:xfrm>
                          <a:off x="0" y="0"/>
                          <a:ext cx="807085" cy="871220"/>
                        </a:xfrm>
                        <a:prstGeom prst="rect">
                          <a:avLst/>
                        </a:prstGeom>
                        <a:ln w="6350">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pPr>
                              <w:spacing w:line="220" w:lineRule="exact"/>
                              <w:ind w:firstLine="240" w:firstLineChars="100"/>
                              <w:rPr>
                                <w:rFonts w:ascii="楷体" w:hAnsi="楷体" w:eastAsia="楷体" w:cs="楷体"/>
                                <w:sz w:val="24"/>
                                <w:szCs w:val="24"/>
                              </w:rPr>
                            </w:pPr>
                            <w:r>
                              <w:rPr>
                                <w:rFonts w:hint="eastAsia" w:ascii="楷体" w:hAnsi="楷体" w:eastAsia="楷体" w:cs="楷体"/>
                                <w:sz w:val="24"/>
                                <w:szCs w:val="24"/>
                              </w:rPr>
                              <w:t>生命</w:t>
                            </w:r>
                          </w:p>
                          <w:p>
                            <w:pPr>
                              <w:spacing w:line="220" w:lineRule="exact"/>
                              <w:ind w:firstLine="240" w:firstLineChars="100"/>
                              <w:rPr>
                                <w:rFonts w:ascii="楷体" w:hAnsi="楷体" w:eastAsia="楷体" w:cs="楷体"/>
                                <w:sz w:val="24"/>
                                <w:szCs w:val="24"/>
                              </w:rPr>
                            </w:pPr>
                            <w:r>
                              <w:rPr>
                                <w:rFonts w:hint="eastAsia" w:ascii="楷体" w:hAnsi="楷体" w:eastAsia="楷体" w:cs="楷体"/>
                                <w:sz w:val="24"/>
                                <w:szCs w:val="24"/>
                              </w:rPr>
                              <w:t>多种</w:t>
                            </w:r>
                          </w:p>
                          <w:p>
                            <w:pPr>
                              <w:spacing w:line="220" w:lineRule="exact"/>
                              <w:ind w:left="210" w:leftChars="100"/>
                              <w:rPr>
                                <w:rFonts w:asciiTheme="minorEastAsia" w:hAnsiTheme="minorEastAsia" w:cstheme="minorEastAsia"/>
                                <w:sz w:val="24"/>
                                <w:szCs w:val="24"/>
                              </w:rPr>
                            </w:pPr>
                            <w:r>
                              <w:rPr>
                                <w:rFonts w:hint="eastAsia" w:ascii="楷体" w:hAnsi="楷体" w:eastAsia="楷体" w:cs="楷体"/>
                                <w:sz w:val="24"/>
                                <w:szCs w:val="24"/>
                              </w:rPr>
                              <w:t>多样</w:t>
                            </w:r>
                          </w:p>
                        </w:txbxContent>
                      </wps:txbx>
                      <wps:bodyPr upright="1"/>
                    </wps:wsp>
                  </a:graphicData>
                </a:graphic>
              </wp:anchor>
            </w:drawing>
          </mc:Choice>
          <mc:Fallback>
            <w:pict>
              <v:shape id="_x0000_s1026" o:spid="_x0000_s1026" o:spt="202" type="#_x0000_t202" style="position:absolute;left:0pt;margin-left:285.55pt;margin-top:5.45pt;height:68.6pt;width:63.55pt;z-index:251672576;mso-width-relative:page;mso-height-relative:page;" fillcolor="#FFFFFF [3201]" filled="t" stroked="t" coordsize="21600,21600" o:gfxdata="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YA3Qr1wAAAAoB&#10;AAAPAAAAAAAAAAEAIAAAACIAAABkcnMvZG93bnJldi54bWxQSwECFAAUAAAACACHTuJAj5kIzBwC&#10;AABPBAAADgAAAAAAAAABACAAAAAmAQAAZHJzL2Uyb0RvYy54bWxQSwUGAAAAAAYABgBZAQAAtAUA&#10;AAAA&#10;">
                <v:fill on="t" focussize="0,0"/>
                <v:stroke weight="0.5pt" color="#000000 [3200]" miterlimit="8" joinstyle="miter"/>
                <v:imagedata o:title=""/>
                <o:lock v:ext="edit" aspectratio="f"/>
                <v:textbox>
                  <w:txbxContent>
                    <w:p>
                      <w:pPr>
                        <w:spacing w:line="220" w:lineRule="exact"/>
                        <w:ind w:firstLine="240" w:firstLineChars="100"/>
                        <w:rPr>
                          <w:rFonts w:ascii="楷体" w:hAnsi="楷体" w:eastAsia="楷体" w:cs="楷体"/>
                          <w:sz w:val="24"/>
                          <w:szCs w:val="24"/>
                        </w:rPr>
                      </w:pPr>
                      <w:r>
                        <w:rPr>
                          <w:rFonts w:hint="eastAsia" w:ascii="楷体" w:hAnsi="楷体" w:eastAsia="楷体" w:cs="楷体"/>
                          <w:sz w:val="24"/>
                          <w:szCs w:val="24"/>
                        </w:rPr>
                        <w:t>生命</w:t>
                      </w:r>
                    </w:p>
                    <w:p>
                      <w:pPr>
                        <w:spacing w:line="220" w:lineRule="exact"/>
                        <w:ind w:firstLine="240" w:firstLineChars="100"/>
                        <w:rPr>
                          <w:rFonts w:ascii="楷体" w:hAnsi="楷体" w:eastAsia="楷体" w:cs="楷体"/>
                          <w:sz w:val="24"/>
                          <w:szCs w:val="24"/>
                        </w:rPr>
                      </w:pPr>
                      <w:r>
                        <w:rPr>
                          <w:rFonts w:hint="eastAsia" w:ascii="楷体" w:hAnsi="楷体" w:eastAsia="楷体" w:cs="楷体"/>
                          <w:sz w:val="24"/>
                          <w:szCs w:val="24"/>
                        </w:rPr>
                        <w:t>多种</w:t>
                      </w:r>
                    </w:p>
                    <w:p>
                      <w:pPr>
                        <w:spacing w:line="220" w:lineRule="exact"/>
                        <w:ind w:left="210" w:leftChars="100"/>
                        <w:rPr>
                          <w:rFonts w:asciiTheme="minorEastAsia" w:hAnsiTheme="minorEastAsia" w:cstheme="minorEastAsia"/>
                          <w:sz w:val="24"/>
                          <w:szCs w:val="24"/>
                        </w:rPr>
                      </w:pPr>
                      <w:r>
                        <w:rPr>
                          <w:rFonts w:hint="eastAsia" w:ascii="楷体" w:hAnsi="楷体" w:eastAsia="楷体" w:cs="楷体"/>
                          <w:sz w:val="24"/>
                          <w:szCs w:val="24"/>
                        </w:rPr>
                        <w:t>多样</w:t>
                      </w:r>
                    </w:p>
                  </w:txbxContent>
                </v:textbox>
              </v:shape>
            </w:pict>
          </mc:Fallback>
        </mc:AlternateContent>
      </w:r>
      <w:r>
        <w:rPr>
          <w:rFonts w:hint="eastAsia" w:ascii="宋体" w:hAnsi="宋体"/>
          <w:szCs w:val="21"/>
        </w:rPr>
        <mc:AlternateContent>
          <mc:Choice Requires="wps">
            <w:drawing>
              <wp:anchor distT="0" distB="0" distL="114300" distR="114300" simplePos="0" relativeHeight="251671552" behindDoc="0" locked="0" layoutInCell="1" allowOverlap="1">
                <wp:simplePos x="0" y="0"/>
                <wp:positionH relativeFrom="column">
                  <wp:posOffset>2430145</wp:posOffset>
                </wp:positionH>
                <wp:positionV relativeFrom="paragraph">
                  <wp:posOffset>53975</wp:posOffset>
                </wp:positionV>
                <wp:extent cx="807085" cy="852805"/>
                <wp:effectExtent l="4445" t="5080" r="11430" b="10795"/>
                <wp:wrapNone/>
                <wp:docPr id="23" name="文本框 23"/>
                <wp:cNvGraphicFramePr/>
                <a:graphic xmlns:a="http://schemas.openxmlformats.org/drawingml/2006/main">
                  <a:graphicData uri="http://schemas.microsoft.com/office/word/2010/wordprocessingShape">
                    <wps:wsp>
                      <wps:cNvSpPr txBox="1"/>
                      <wps:spPr>
                        <a:xfrm>
                          <a:off x="0" y="0"/>
                          <a:ext cx="807085" cy="852805"/>
                        </a:xfrm>
                        <a:prstGeom prst="rect">
                          <a:avLst/>
                        </a:prstGeom>
                        <a:ln w="6350">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pPr>
                              <w:spacing w:line="220" w:lineRule="exact"/>
                              <w:ind w:firstLine="240" w:firstLineChars="100"/>
                              <w:rPr>
                                <w:rFonts w:ascii="楷体" w:hAnsi="楷体" w:eastAsia="楷体" w:cs="楷体"/>
                                <w:sz w:val="24"/>
                                <w:szCs w:val="24"/>
                              </w:rPr>
                            </w:pPr>
                            <w:r>
                              <w:rPr>
                                <w:rFonts w:hint="eastAsia" w:ascii="楷体" w:hAnsi="楷体" w:eastAsia="楷体" w:cs="楷体"/>
                                <w:sz w:val="24"/>
                                <w:szCs w:val="24"/>
                              </w:rPr>
                              <w:t>细胞</w:t>
                            </w:r>
                          </w:p>
                          <w:p>
                            <w:pPr>
                              <w:spacing w:line="220" w:lineRule="exact"/>
                              <w:ind w:left="210" w:leftChars="100"/>
                              <w:rPr>
                                <w:rFonts w:ascii="楷体" w:hAnsi="楷体" w:eastAsia="楷体" w:cs="楷体"/>
                                <w:sz w:val="24"/>
                                <w:szCs w:val="24"/>
                              </w:rPr>
                            </w:pPr>
                            <w:r>
                              <w:rPr>
                                <w:rFonts w:hint="eastAsia" w:ascii="楷体" w:hAnsi="楷体" w:eastAsia="楷体" w:cs="楷体"/>
                                <w:sz w:val="24"/>
                                <w:szCs w:val="24"/>
                              </w:rPr>
                              <w:t>功能</w:t>
                            </w:r>
                          </w:p>
                          <w:p>
                            <w:pPr>
                              <w:spacing w:line="220" w:lineRule="exact"/>
                              <w:ind w:left="210" w:leftChars="100"/>
                              <w:rPr>
                                <w:rFonts w:ascii="楷体" w:hAnsi="楷体" w:eastAsia="楷体" w:cs="楷体"/>
                                <w:sz w:val="24"/>
                                <w:szCs w:val="24"/>
                              </w:rPr>
                            </w:pPr>
                            <w:r>
                              <w:rPr>
                                <w:rFonts w:hint="eastAsia" w:ascii="楷体" w:hAnsi="楷体" w:eastAsia="楷体" w:cs="楷体"/>
                                <w:sz w:val="24"/>
                                <w:szCs w:val="24"/>
                              </w:rPr>
                              <w:t>多样</w:t>
                            </w:r>
                          </w:p>
                        </w:txbxContent>
                      </wps:txbx>
                      <wps:bodyPr upright="1"/>
                    </wps:wsp>
                  </a:graphicData>
                </a:graphic>
              </wp:anchor>
            </w:drawing>
          </mc:Choice>
          <mc:Fallback>
            <w:pict>
              <v:shape id="_x0000_s1026" o:spid="_x0000_s1026" o:spt="202" type="#_x0000_t202" style="position:absolute;left:0pt;margin-left:191.35pt;margin-top:4.25pt;height:67.15pt;width:63.55pt;z-index:251671552;mso-width-relative:page;mso-height-relative:page;" fillcolor="#FFFFFF [3201]" filled="t" stroked="t" coordsize="21600,21600" o:gfxdata="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L3CotvWAAAACQEAAA8A&#10;AAAAAAAAAQAgAAAAIgAAAGRycy9kb3ducmV2LnhtbFBLAQIUABQAAAAIAIdO4kA9YAvlGQIAAE8E&#10;AAAOAAAAAAAAAAEAIAAAACUBAABkcnMvZTJvRG9jLnhtbFBLBQYAAAAABgAGAFkBAACwBQAAAAA=&#10;">
                <v:fill on="t" focussize="0,0"/>
                <v:stroke weight="0.5pt" color="#000000 [3200]" miterlimit="8" joinstyle="miter"/>
                <v:imagedata o:title=""/>
                <o:lock v:ext="edit" aspectratio="f"/>
                <v:textbox>
                  <w:txbxContent>
                    <w:p>
                      <w:pPr>
                        <w:spacing w:line="220" w:lineRule="exact"/>
                        <w:ind w:firstLine="240" w:firstLineChars="100"/>
                        <w:rPr>
                          <w:rFonts w:ascii="楷体" w:hAnsi="楷体" w:eastAsia="楷体" w:cs="楷体"/>
                          <w:sz w:val="24"/>
                          <w:szCs w:val="24"/>
                        </w:rPr>
                      </w:pPr>
                      <w:r>
                        <w:rPr>
                          <w:rFonts w:hint="eastAsia" w:ascii="楷体" w:hAnsi="楷体" w:eastAsia="楷体" w:cs="楷体"/>
                          <w:sz w:val="24"/>
                          <w:szCs w:val="24"/>
                        </w:rPr>
                        <w:t>细胞</w:t>
                      </w:r>
                    </w:p>
                    <w:p>
                      <w:pPr>
                        <w:spacing w:line="220" w:lineRule="exact"/>
                        <w:ind w:left="210" w:leftChars="100"/>
                        <w:rPr>
                          <w:rFonts w:ascii="楷体" w:hAnsi="楷体" w:eastAsia="楷体" w:cs="楷体"/>
                          <w:sz w:val="24"/>
                          <w:szCs w:val="24"/>
                        </w:rPr>
                      </w:pPr>
                      <w:r>
                        <w:rPr>
                          <w:rFonts w:hint="eastAsia" w:ascii="楷体" w:hAnsi="楷体" w:eastAsia="楷体" w:cs="楷体"/>
                          <w:sz w:val="24"/>
                          <w:szCs w:val="24"/>
                        </w:rPr>
                        <w:t>功能</w:t>
                      </w:r>
                    </w:p>
                    <w:p>
                      <w:pPr>
                        <w:spacing w:line="220" w:lineRule="exact"/>
                        <w:ind w:left="210" w:leftChars="100"/>
                        <w:rPr>
                          <w:rFonts w:ascii="楷体" w:hAnsi="楷体" w:eastAsia="楷体" w:cs="楷体"/>
                          <w:sz w:val="24"/>
                          <w:szCs w:val="24"/>
                        </w:rPr>
                      </w:pPr>
                      <w:r>
                        <w:rPr>
                          <w:rFonts w:hint="eastAsia" w:ascii="楷体" w:hAnsi="楷体" w:eastAsia="楷体" w:cs="楷体"/>
                          <w:sz w:val="24"/>
                          <w:szCs w:val="24"/>
                        </w:rPr>
                        <w:t>多样</w:t>
                      </w:r>
                    </w:p>
                  </w:txbxContent>
                </v:textbox>
              </v:shape>
            </w:pict>
          </mc:Fallback>
        </mc:AlternateContent>
      </w:r>
      <w:r>
        <w:rPr>
          <w:rFonts w:hint="eastAsia" w:ascii="宋体" w:hAnsi="宋体"/>
          <w:szCs w:val="21"/>
        </w:rPr>
        <mc:AlternateContent>
          <mc:Choice Requires="wps">
            <w:drawing>
              <wp:anchor distT="0" distB="0" distL="114300" distR="114300" simplePos="0" relativeHeight="251670528" behindDoc="0" locked="0" layoutInCell="1" allowOverlap="1">
                <wp:simplePos x="0" y="0"/>
                <wp:positionH relativeFrom="column">
                  <wp:posOffset>1172210</wp:posOffset>
                </wp:positionH>
                <wp:positionV relativeFrom="paragraph">
                  <wp:posOffset>42545</wp:posOffset>
                </wp:positionV>
                <wp:extent cx="807085" cy="852805"/>
                <wp:effectExtent l="4445" t="5080" r="11430" b="10795"/>
                <wp:wrapNone/>
                <wp:docPr id="22" name="文本框 22"/>
                <wp:cNvGraphicFramePr/>
                <a:graphic xmlns:a="http://schemas.openxmlformats.org/drawingml/2006/main">
                  <a:graphicData uri="http://schemas.microsoft.com/office/word/2010/wordprocessingShape">
                    <wps:wsp>
                      <wps:cNvSpPr txBox="1"/>
                      <wps:spPr>
                        <a:xfrm>
                          <a:off x="0" y="0"/>
                          <a:ext cx="807085" cy="852805"/>
                        </a:xfrm>
                        <a:prstGeom prst="rect">
                          <a:avLst/>
                        </a:prstGeom>
                        <a:ln w="6350">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pPr>
                              <w:spacing w:line="220" w:lineRule="exact"/>
                              <w:ind w:firstLine="240" w:firstLineChars="100"/>
                              <w:rPr>
                                <w:rFonts w:ascii="楷体" w:hAnsi="楷体" w:eastAsia="楷体" w:cs="楷体"/>
                                <w:sz w:val="24"/>
                                <w:szCs w:val="24"/>
                              </w:rPr>
                            </w:pPr>
                            <w:r>
                              <w:rPr>
                                <w:rFonts w:hint="eastAsia" w:ascii="楷体" w:hAnsi="楷体" w:eastAsia="楷体" w:cs="楷体"/>
                                <w:sz w:val="24"/>
                                <w:szCs w:val="24"/>
                              </w:rPr>
                              <w:t>细胞</w:t>
                            </w:r>
                          </w:p>
                          <w:p>
                            <w:pPr>
                              <w:spacing w:line="220" w:lineRule="exact"/>
                              <w:ind w:left="240" w:hanging="240" w:hangingChars="100"/>
                              <w:rPr>
                                <w:rFonts w:ascii="楷体" w:hAnsi="楷体" w:eastAsia="楷体" w:cs="楷体"/>
                                <w:sz w:val="24"/>
                                <w:szCs w:val="24"/>
                              </w:rPr>
                            </w:pPr>
                            <w:r>
                              <w:rPr>
                                <w:rFonts w:hint="eastAsia" w:ascii="楷体" w:hAnsi="楷体" w:eastAsia="楷体" w:cs="楷体"/>
                                <w:sz w:val="24"/>
                                <w:szCs w:val="24"/>
                              </w:rPr>
                              <w:t>形态结构</w:t>
                            </w:r>
                          </w:p>
                          <w:p>
                            <w:pPr>
                              <w:spacing w:line="220" w:lineRule="exact"/>
                              <w:ind w:left="210" w:leftChars="100"/>
                              <w:rPr>
                                <w:rFonts w:ascii="楷体" w:hAnsi="楷体" w:eastAsia="楷体" w:cs="楷体"/>
                                <w:sz w:val="24"/>
                                <w:szCs w:val="24"/>
                              </w:rPr>
                            </w:pPr>
                            <w:r>
                              <w:rPr>
                                <w:rFonts w:hint="eastAsia" w:ascii="楷体" w:hAnsi="楷体" w:eastAsia="楷体" w:cs="楷体"/>
                                <w:sz w:val="24"/>
                                <w:szCs w:val="24"/>
                              </w:rPr>
                              <w:t>多样</w:t>
                            </w:r>
                          </w:p>
                        </w:txbxContent>
                      </wps:txbx>
                      <wps:bodyPr upright="1"/>
                    </wps:wsp>
                  </a:graphicData>
                </a:graphic>
              </wp:anchor>
            </w:drawing>
          </mc:Choice>
          <mc:Fallback>
            <w:pict>
              <v:shape id="_x0000_s1026" o:spid="_x0000_s1026" o:spt="202" type="#_x0000_t202" style="position:absolute;left:0pt;margin-left:92.3pt;margin-top:3.35pt;height:67.15pt;width:63.55pt;z-index:251670528;mso-width-relative:page;mso-height-relative:page;" fillcolor="#FFFFFF [3201]" filled="t" stroked="t" coordsize="21600,21600" o:gfxdata="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oNyMsdUAAAAJAQAADwAA&#10;AAAAAAABACAAAAAiAAAAZHJzL2Rvd25yZXYueG1sUEsBAhQAFAAAAAgAh07iQNFt/hgZAgAATwQA&#10;AA4AAAAAAAAAAQAgAAAAJAEAAGRycy9lMm9Eb2MueG1sUEsFBgAAAAAGAAYAWQEAAK8FAAAAAA==&#10;">
                <v:fill on="t" focussize="0,0"/>
                <v:stroke weight="0.5pt" color="#000000 [3200]" miterlimit="8" joinstyle="miter"/>
                <v:imagedata o:title=""/>
                <o:lock v:ext="edit" aspectratio="f"/>
                <v:textbox>
                  <w:txbxContent>
                    <w:p>
                      <w:pPr>
                        <w:spacing w:line="220" w:lineRule="exact"/>
                        <w:ind w:firstLine="240" w:firstLineChars="100"/>
                        <w:rPr>
                          <w:rFonts w:ascii="楷体" w:hAnsi="楷体" w:eastAsia="楷体" w:cs="楷体"/>
                          <w:sz w:val="24"/>
                          <w:szCs w:val="24"/>
                        </w:rPr>
                      </w:pPr>
                      <w:r>
                        <w:rPr>
                          <w:rFonts w:hint="eastAsia" w:ascii="楷体" w:hAnsi="楷体" w:eastAsia="楷体" w:cs="楷体"/>
                          <w:sz w:val="24"/>
                          <w:szCs w:val="24"/>
                        </w:rPr>
                        <w:t>细胞</w:t>
                      </w:r>
                    </w:p>
                    <w:p>
                      <w:pPr>
                        <w:spacing w:line="220" w:lineRule="exact"/>
                        <w:ind w:left="240" w:hanging="240" w:hangingChars="100"/>
                        <w:rPr>
                          <w:rFonts w:ascii="楷体" w:hAnsi="楷体" w:eastAsia="楷体" w:cs="楷体"/>
                          <w:sz w:val="24"/>
                          <w:szCs w:val="24"/>
                        </w:rPr>
                      </w:pPr>
                      <w:r>
                        <w:rPr>
                          <w:rFonts w:hint="eastAsia" w:ascii="楷体" w:hAnsi="楷体" w:eastAsia="楷体" w:cs="楷体"/>
                          <w:sz w:val="24"/>
                          <w:szCs w:val="24"/>
                        </w:rPr>
                        <w:t>形态结构</w:t>
                      </w:r>
                    </w:p>
                    <w:p>
                      <w:pPr>
                        <w:spacing w:line="220" w:lineRule="exact"/>
                        <w:ind w:left="210" w:leftChars="100"/>
                        <w:rPr>
                          <w:rFonts w:ascii="楷体" w:hAnsi="楷体" w:eastAsia="楷体" w:cs="楷体"/>
                          <w:sz w:val="24"/>
                          <w:szCs w:val="24"/>
                        </w:rPr>
                      </w:pPr>
                      <w:r>
                        <w:rPr>
                          <w:rFonts w:hint="eastAsia" w:ascii="楷体" w:hAnsi="楷体" w:eastAsia="楷体" w:cs="楷体"/>
                          <w:sz w:val="24"/>
                          <w:szCs w:val="24"/>
                        </w:rPr>
                        <w:t>多样</w:t>
                      </w:r>
                    </w:p>
                  </w:txbxContent>
                </v:textbox>
              </v:shape>
            </w:pict>
          </mc:Fallback>
        </mc:AlternateContent>
      </w:r>
    </w:p>
    <w:p>
      <w:pPr>
        <w:spacing w:line="360" w:lineRule="auto"/>
        <w:rPr>
          <w:rFonts w:asciiTheme="minorEastAsia" w:hAnsiTheme="minorEastAsia"/>
          <w:b/>
          <w:color w:val="00B0F0"/>
          <w:szCs w:val="21"/>
          <w:lang w:eastAsia="zh-Hans"/>
        </w:rPr>
      </w:pPr>
      <w:r>
        <w:rPr>
          <w:szCs w:val="21"/>
        </w:rPr>
        <mc:AlternateContent>
          <mc:Choice Requires="wps">
            <w:drawing>
              <wp:anchor distT="0" distB="0" distL="114300" distR="114300" simplePos="0" relativeHeight="251674624" behindDoc="0" locked="0" layoutInCell="1" allowOverlap="1">
                <wp:simplePos x="0" y="0"/>
                <wp:positionH relativeFrom="column">
                  <wp:posOffset>2086610</wp:posOffset>
                </wp:positionH>
                <wp:positionV relativeFrom="paragraph">
                  <wp:posOffset>80010</wp:posOffset>
                </wp:positionV>
                <wp:extent cx="327660" cy="7620"/>
                <wp:effectExtent l="0" t="45085" r="7620" b="53975"/>
                <wp:wrapNone/>
                <wp:docPr id="7" name="直接箭头连接符 7"/>
                <wp:cNvGraphicFramePr/>
                <a:graphic xmlns:a="http://schemas.openxmlformats.org/drawingml/2006/main">
                  <a:graphicData uri="http://schemas.microsoft.com/office/word/2010/wordprocessingShape">
                    <wps:wsp>
                      <wps:cNvCnPr/>
                      <wps:spPr>
                        <a:xfrm>
                          <a:off x="0" y="0"/>
                          <a:ext cx="327660" cy="7620"/>
                        </a:xfrm>
                        <a:prstGeom prst="straightConnector1">
                          <a:avLst/>
                        </a:prstGeom>
                        <a:ln>
                          <a:tailEnd type="arrow" w="med" len="med"/>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id="_x0000_s1026" o:spid="_x0000_s1026" o:spt="32" type="#_x0000_t32" style="position:absolute;left:0pt;margin-left:164.3pt;margin-top:6.3pt;height:0.6pt;width:25.8pt;z-index:251674624;mso-width-relative:page;mso-height-relative:page;" filled="f" stroked="t" coordsize="21600,21600" o:gfxdata="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Da9+W/WAAAACQEAAA8AAAAAAAAAAQAg&#10;AAAAIgAAAGRycy9kb3ducmV2LnhtbFBLAQIUABQAAAAIAIdO4kABW0DfEAIAAPMDAAAOAAAAAAAA&#10;AAEAIAAAACUBAABkcnMvZTJvRG9jLnhtbFBLBQYAAAAABgAGAFkBAACnBQAAAAA=&#10;">
                <v:fill on="f" focussize="0,0"/>
                <v:stroke weight="1pt" color="#000000 [3200]" miterlimit="8" joinstyle="miter" endarrow="open"/>
                <v:imagedata o:title=""/>
                <o:lock v:ext="edit" aspectratio="f"/>
              </v:shape>
            </w:pict>
          </mc:Fallback>
        </mc:AlternateContent>
      </w:r>
      <w:r>
        <w:rPr>
          <w:szCs w:val="21"/>
        </w:rPr>
        <mc:AlternateContent>
          <mc:Choice Requires="wps">
            <w:drawing>
              <wp:anchor distT="0" distB="0" distL="114300" distR="114300" simplePos="0" relativeHeight="251673600" behindDoc="0" locked="0" layoutInCell="1" allowOverlap="1">
                <wp:simplePos x="0" y="0"/>
                <wp:positionH relativeFrom="column">
                  <wp:posOffset>3267710</wp:posOffset>
                </wp:positionH>
                <wp:positionV relativeFrom="paragraph">
                  <wp:posOffset>57150</wp:posOffset>
                </wp:positionV>
                <wp:extent cx="327660" cy="7620"/>
                <wp:effectExtent l="0" t="45085" r="7620" b="53975"/>
                <wp:wrapNone/>
                <wp:docPr id="6" name="直接箭头连接符 6"/>
                <wp:cNvGraphicFramePr/>
                <a:graphic xmlns:a="http://schemas.openxmlformats.org/drawingml/2006/main">
                  <a:graphicData uri="http://schemas.microsoft.com/office/word/2010/wordprocessingShape">
                    <wps:wsp>
                      <wps:cNvCnPr/>
                      <wps:spPr>
                        <a:xfrm>
                          <a:off x="0" y="0"/>
                          <a:ext cx="327660" cy="7620"/>
                        </a:xfrm>
                        <a:prstGeom prst="straightConnector1">
                          <a:avLst/>
                        </a:prstGeom>
                        <a:ln>
                          <a:tailEnd type="arrow" w="med" len="med"/>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id="_x0000_s1026" o:spid="_x0000_s1026" o:spt="32" type="#_x0000_t32" style="position:absolute;left:0pt;margin-left:257.3pt;margin-top:4.5pt;height:0.6pt;width:25.8pt;z-index:251673600;mso-width-relative:page;mso-height-relative:page;" filled="f" stroked="t" coordsize="21600,21600" o:gfxdata="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WsRN1QAAAAgBAAAPAAAAAAAAAAEAIAAA&#10;ACIAAABkcnMvZG93bnJldi54bWxQSwECFAAUAAAACACHTuJAN4Ks4w8CAADzAwAADgAAAAAAAAAB&#10;ACAAAAAkAQAAZHJzL2Uyb0RvYy54bWxQSwUGAAAAAAYABgBZAQAApQUAAAAA&#10;">
                <v:fill on="f" focussize="0,0"/>
                <v:stroke weight="1pt" color="#000000 [3200]" miterlimit="8" joinstyle="miter" endarrow="open"/>
                <v:imagedata o:title=""/>
                <o:lock v:ext="edit" aspectratio="f"/>
              </v:shape>
            </w:pict>
          </mc:Fallback>
        </mc:AlternateContent>
      </w:r>
    </w:p>
    <w:p>
      <w:pPr>
        <w:spacing w:line="360" w:lineRule="auto"/>
        <w:rPr>
          <w:rFonts w:asciiTheme="minorEastAsia" w:hAnsiTheme="minorEastAsia"/>
          <w:b/>
          <w:color w:val="00B0F0"/>
          <w:szCs w:val="21"/>
          <w:lang w:eastAsia="zh-Hans"/>
        </w:rPr>
      </w:pPr>
    </w:p>
    <w:p>
      <w:pPr>
        <w:spacing w:line="360" w:lineRule="auto"/>
        <w:rPr>
          <w:rFonts w:hint="eastAsia" w:asciiTheme="minorEastAsia" w:hAnsiTheme="minorEastAsia"/>
          <w:b/>
          <w:color w:val="00B0F0"/>
          <w:szCs w:val="21"/>
          <w:lang w:eastAsia="zh-Hans"/>
        </w:rPr>
      </w:pPr>
      <w:r>
        <w:rPr>
          <w:rFonts w:ascii="楷体" w:hAnsi="楷体" w:eastAsia="楷体" w:cs="楷体"/>
          <w:szCs w:val="21"/>
        </w:rPr>
        <mc:AlternateContent>
          <mc:Choice Requires="wps">
            <w:drawing>
              <wp:anchor distT="45720" distB="45720" distL="114300" distR="114300" simplePos="0" relativeHeight="251669504" behindDoc="0" locked="0" layoutInCell="1" allowOverlap="1">
                <wp:simplePos x="0" y="0"/>
                <wp:positionH relativeFrom="column">
                  <wp:posOffset>907415</wp:posOffset>
                </wp:positionH>
                <wp:positionV relativeFrom="paragraph">
                  <wp:posOffset>-1901825</wp:posOffset>
                </wp:positionV>
                <wp:extent cx="3719830" cy="2139315"/>
                <wp:effectExtent l="4445" t="5080" r="9525" b="4445"/>
                <wp:wrapSquare wrapText="bothSides"/>
                <wp:docPr id="170751677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719830" cy="2139315"/>
                        </a:xfrm>
                        <a:prstGeom prst="rect">
                          <a:avLst/>
                        </a:prstGeom>
                        <a:solidFill>
                          <a:srgbClr val="FFFFFF"/>
                        </a:solidFill>
                        <a:ln w="9525">
                          <a:solidFill>
                            <a:srgbClr val="000000"/>
                          </a:solidFill>
                          <a:miter lim="800000"/>
                        </a:ln>
                      </wps:spPr>
                      <wps:txbx>
                        <w:txbxContent>
                          <w:p>
                            <w:pPr>
                              <w:spacing w:line="360" w:lineRule="auto"/>
                              <w:ind w:firstLine="480"/>
                              <w:jc w:val="center"/>
                              <w:rPr>
                                <w:rFonts w:ascii="楷体" w:hAnsi="楷体" w:eastAsia="楷体" w:cs="楷体"/>
                                <w:sz w:val="24"/>
                                <w:szCs w:val="24"/>
                              </w:rPr>
                            </w:pPr>
                            <w:r>
                              <w:rPr>
                                <w:rFonts w:hint="eastAsia" w:ascii="楷体" w:hAnsi="楷体" w:eastAsia="楷体" w:cs="楷体"/>
                                <w:sz w:val="24"/>
                                <w:szCs w:val="24"/>
                              </w:rPr>
                              <w:t>5.观察更多的生物细胞</w:t>
                            </w:r>
                          </w:p>
                          <w:p>
                            <w:pPr>
                              <w:spacing w:line="360" w:lineRule="auto"/>
                              <w:ind w:firstLine="480"/>
                              <w:rPr>
                                <w:rFonts w:ascii="楷体" w:hAnsi="楷体" w:eastAsia="楷体" w:cs="楷体"/>
                                <w:sz w:val="24"/>
                                <w:szCs w:val="24"/>
                              </w:rPr>
                            </w:pPr>
                            <w:r>
                              <w:rPr>
                                <w:rFonts w:hint="eastAsia" w:ascii="楷体" w:hAnsi="楷体" w:eastAsia="楷体" w:cs="楷体"/>
                                <w:sz w:val="24"/>
                                <w:szCs w:val="24"/>
                              </w:rPr>
                              <w:t>一、绝大多数生物体都是细胞组成的。</w:t>
                            </w:r>
                          </w:p>
                          <w:p>
                            <w:pPr>
                              <w:spacing w:line="360" w:lineRule="auto"/>
                              <w:ind w:firstLine="480"/>
                            </w:pPr>
                            <w:r>
                              <w:rPr>
                                <w:rFonts w:hint="eastAsia"/>
                              </w:rPr>
                              <w:t>二、</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71.45pt;margin-top:-149.75pt;height:168.45pt;width:292.9pt;mso-wrap-distance-bottom:3.6pt;mso-wrap-distance-left:9pt;mso-wrap-distance-right:9pt;mso-wrap-distance-top:3.6pt;z-index:251669504;mso-width-relative:page;mso-height-relative:page;" fillcolor="#FFFFFF" filled="t" stroked="t" coordsize="21600,21600" o:gfxdata="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3lNNsAAAALAQAADwAAAAAAAAABACAA&#10;AAAiAAAAZHJzL2Rvd25yZXYueG1sUEsBAhQAFAAAAAgAh07iQIKgEgNDAgAAhQQAAA4AAAAAAAAA&#10;AQAgAAAAKgEAAGRycy9lMm9Eb2MueG1sUEsFBgAAAAAGAAYAWQEAAN8FAAAAAA==&#10;">
                <v:fill on="t" focussize="0,0"/>
                <v:stroke color="#000000" miterlimit="8" joinstyle="miter"/>
                <v:imagedata o:title=""/>
                <o:lock v:ext="edit" aspectratio="f"/>
                <v:textbox>
                  <w:txbxContent>
                    <w:p>
                      <w:pPr>
                        <w:spacing w:line="360" w:lineRule="auto"/>
                        <w:ind w:firstLine="480"/>
                        <w:jc w:val="center"/>
                        <w:rPr>
                          <w:rFonts w:ascii="楷体" w:hAnsi="楷体" w:eastAsia="楷体" w:cs="楷体"/>
                          <w:sz w:val="24"/>
                          <w:szCs w:val="24"/>
                        </w:rPr>
                      </w:pPr>
                      <w:r>
                        <w:rPr>
                          <w:rFonts w:hint="eastAsia" w:ascii="楷体" w:hAnsi="楷体" w:eastAsia="楷体" w:cs="楷体"/>
                          <w:sz w:val="24"/>
                          <w:szCs w:val="24"/>
                        </w:rPr>
                        <w:t>5.观察更多的生物细胞</w:t>
                      </w:r>
                    </w:p>
                    <w:p>
                      <w:pPr>
                        <w:spacing w:line="360" w:lineRule="auto"/>
                        <w:ind w:firstLine="480"/>
                        <w:rPr>
                          <w:rFonts w:ascii="楷体" w:hAnsi="楷体" w:eastAsia="楷体" w:cs="楷体"/>
                          <w:sz w:val="24"/>
                          <w:szCs w:val="24"/>
                        </w:rPr>
                      </w:pPr>
                      <w:r>
                        <w:rPr>
                          <w:rFonts w:hint="eastAsia" w:ascii="楷体" w:hAnsi="楷体" w:eastAsia="楷体" w:cs="楷体"/>
                          <w:sz w:val="24"/>
                          <w:szCs w:val="24"/>
                        </w:rPr>
                        <w:t>一、绝大多数生物体都是细胞组成的。</w:t>
                      </w:r>
                    </w:p>
                    <w:p>
                      <w:pPr>
                        <w:spacing w:line="360" w:lineRule="auto"/>
                        <w:ind w:firstLine="480"/>
                      </w:pPr>
                      <w:r>
                        <w:rPr>
                          <w:rFonts w:hint="eastAsia"/>
                        </w:rPr>
                        <w:t>二、</w:t>
                      </w:r>
                    </w:p>
                  </w:txbxContent>
                </v:textbox>
                <w10:wrap type="square"/>
              </v:shape>
            </w:pict>
          </mc:Fallback>
        </mc:AlternateConten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【疑难解答】</w:t>
      </w:r>
    </w:p>
    <w:p>
      <w:pPr>
        <w:spacing w:line="360" w:lineRule="auto"/>
        <w:ind w:firstLine="420" w:firstLineChars="200"/>
        <w:rPr>
          <w:rFonts w:asciiTheme="minorEastAsia" w:hAnsiTheme="minorEastAsia"/>
          <w:szCs w:val="21"/>
        </w:rPr>
      </w:pPr>
      <w:r>
        <w:rPr>
          <w:rFonts w:hint="eastAsia" w:asciiTheme="minorEastAsia" w:hAnsiTheme="minorEastAsia"/>
          <w:szCs w:val="21"/>
        </w:rPr>
        <w:t>1.不同生物细胞的形态结构以及同一生物不同部位细胞的形态结构有什么不同？</w:t>
      </w:r>
    </w:p>
    <w:p>
      <w:pPr>
        <w:spacing w:line="360" w:lineRule="auto"/>
        <w:ind w:firstLine="420" w:firstLineChars="200"/>
        <w:rPr>
          <w:rFonts w:ascii="楷体" w:hAnsi="楷体" w:eastAsia="楷体" w:cs="楷体"/>
          <w:szCs w:val="21"/>
        </w:rPr>
      </w:pPr>
      <w:r>
        <w:rPr>
          <w:rFonts w:hint="eastAsia" w:ascii="楷体" w:hAnsi="楷体" w:eastAsia="楷体" w:cs="楷体"/>
          <w:szCs w:val="21"/>
        </w:rPr>
        <w:t>用不同生物种类细胞（例如植物叶肉细胞与人体红细胞）相比：</w:t>
      </w:r>
    </w:p>
    <w:tbl>
      <w:tblPr>
        <w:tblStyle w:val="6"/>
        <w:tblW w:w="72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0"/>
        <w:gridCol w:w="2803"/>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530"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不同点</w:t>
            </w:r>
          </w:p>
        </w:tc>
        <w:tc>
          <w:tcPr>
            <w:tcW w:w="2803"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植物叶肉细胞</w:t>
            </w:r>
          </w:p>
        </w:tc>
        <w:tc>
          <w:tcPr>
            <w:tcW w:w="2929"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人体红细胞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30"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所在部位</w:t>
            </w:r>
          </w:p>
        </w:tc>
        <w:tc>
          <w:tcPr>
            <w:tcW w:w="2803"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叶</w:t>
            </w:r>
          </w:p>
        </w:tc>
        <w:tc>
          <w:tcPr>
            <w:tcW w:w="2929"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血液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30"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形状</w:t>
            </w:r>
          </w:p>
        </w:tc>
        <w:tc>
          <w:tcPr>
            <w:tcW w:w="2803"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多边形，含有叶绿体</w:t>
            </w:r>
          </w:p>
        </w:tc>
        <w:tc>
          <w:tcPr>
            <w:tcW w:w="2929"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圆球状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30"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功能</w:t>
            </w:r>
          </w:p>
        </w:tc>
        <w:tc>
          <w:tcPr>
            <w:tcW w:w="2803"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光合作用</w:t>
            </w:r>
          </w:p>
        </w:tc>
        <w:tc>
          <w:tcPr>
            <w:tcW w:w="2929"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运输氧和二氧化碳</w:t>
            </w:r>
          </w:p>
        </w:tc>
      </w:tr>
    </w:tbl>
    <w:p>
      <w:pPr>
        <w:spacing w:line="360" w:lineRule="auto"/>
        <w:ind w:firstLine="420" w:firstLineChars="200"/>
        <w:rPr>
          <w:rFonts w:ascii="楷体" w:hAnsi="楷体" w:eastAsia="楷体" w:cs="楷体"/>
          <w:szCs w:val="21"/>
        </w:rPr>
      </w:pPr>
    </w:p>
    <w:p>
      <w:pPr>
        <w:spacing w:line="360" w:lineRule="auto"/>
        <w:ind w:firstLine="420" w:firstLineChars="200"/>
        <w:rPr>
          <w:rFonts w:ascii="楷体" w:hAnsi="楷体" w:eastAsia="楷体" w:cs="楷体"/>
          <w:szCs w:val="21"/>
        </w:rPr>
      </w:pPr>
      <w:r>
        <w:rPr>
          <w:rFonts w:hint="eastAsia" w:ascii="楷体" w:hAnsi="楷体" w:eastAsia="楷体" w:cs="楷体"/>
          <w:szCs w:val="21"/>
        </w:rPr>
        <w:t>同一生物不同部位的细胞（例如人体红细胞与口腔上皮细胞）相比：</w:t>
      </w:r>
    </w:p>
    <w:tbl>
      <w:tblPr>
        <w:tblStyle w:val="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5"/>
        <w:gridCol w:w="2817"/>
        <w:gridCol w:w="28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35"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不同点</w:t>
            </w:r>
          </w:p>
        </w:tc>
        <w:tc>
          <w:tcPr>
            <w:tcW w:w="2817"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红细胞</w:t>
            </w:r>
          </w:p>
        </w:tc>
        <w:tc>
          <w:tcPr>
            <w:tcW w:w="2893"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口腔上皮细胞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35"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所在部位</w:t>
            </w:r>
          </w:p>
        </w:tc>
        <w:tc>
          <w:tcPr>
            <w:tcW w:w="2817"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血液</w:t>
            </w:r>
          </w:p>
        </w:tc>
        <w:tc>
          <w:tcPr>
            <w:tcW w:w="2893"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口腔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35"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形状</w:t>
            </w:r>
          </w:p>
        </w:tc>
        <w:tc>
          <w:tcPr>
            <w:tcW w:w="2817"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圆球状</w:t>
            </w:r>
          </w:p>
        </w:tc>
        <w:tc>
          <w:tcPr>
            <w:tcW w:w="2893"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扁平，多边形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35"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功能</w:t>
            </w:r>
          </w:p>
        </w:tc>
        <w:tc>
          <w:tcPr>
            <w:tcW w:w="2817"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运输氧和二氧化碳</w:t>
            </w:r>
          </w:p>
        </w:tc>
        <w:tc>
          <w:tcPr>
            <w:tcW w:w="2893" w:type="dxa"/>
          </w:tcPr>
          <w:p>
            <w:pPr>
              <w:spacing w:line="360" w:lineRule="auto"/>
              <w:jc w:val="center"/>
              <w:rPr>
                <w:rFonts w:ascii="楷体" w:hAnsi="楷体" w:eastAsia="楷体" w:cs="楷体"/>
                <w:kern w:val="0"/>
                <w:sz w:val="21"/>
                <w:szCs w:val="21"/>
              </w:rPr>
            </w:pPr>
            <w:r>
              <w:rPr>
                <w:rFonts w:hint="eastAsia" w:ascii="楷体" w:hAnsi="楷体" w:eastAsia="楷体" w:cs="楷体"/>
                <w:kern w:val="0"/>
                <w:sz w:val="21"/>
                <w:szCs w:val="21"/>
              </w:rPr>
              <w:t>保护作用</w:t>
            </w:r>
          </w:p>
        </w:tc>
      </w:tr>
    </w:tbl>
    <w:p>
      <w:pPr>
        <w:spacing w:before="156" w:beforeLines="50" w:line="360" w:lineRule="auto"/>
        <w:ind w:firstLine="420" w:firstLineChars="200"/>
        <w:rPr>
          <w:rFonts w:ascii="楷体" w:hAnsi="楷体" w:eastAsia="楷体" w:cs="楷体"/>
          <w:szCs w:val="21"/>
        </w:rPr>
      </w:pPr>
      <w:r>
        <w:rPr>
          <w:rFonts w:hint="eastAsia" w:ascii="楷体" w:hAnsi="楷体" w:eastAsia="楷体" w:cs="楷体"/>
          <w:szCs w:val="21"/>
        </w:rPr>
        <w:t>因此，大多数生物体都是由细胞组成的，不同生物、同一生物不同组织或器官的细胞形态各不相同。</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spacing w:before="156" w:beforeLines="50" w:line="360" w:lineRule="auto"/>
        <w:ind w:firstLine="420" w:firstLineChars="200"/>
        <w:rPr>
          <w:rFonts w:ascii="楷体" w:hAnsi="楷体" w:eastAsia="楷体" w:cs="楷体"/>
          <w:szCs w:val="21"/>
        </w:rPr>
      </w:pPr>
    </w:p>
    <w:p>
      <w:pPr>
        <w:spacing w:before="156" w:beforeLines="50" w:line="360" w:lineRule="auto"/>
        <w:ind w:firstLine="420" w:firstLineChars="200"/>
        <w:rPr>
          <w:rFonts w:ascii="楷体" w:hAnsi="楷体" w:eastAsia="楷体" w:cs="楷体"/>
          <w:szCs w:val="21"/>
        </w:rPr>
      </w:pPr>
    </w:p>
    <w:p>
      <w:pPr>
        <w:spacing w:line="300" w:lineRule="auto"/>
        <w:rPr>
          <w:rFonts w:asciiTheme="minorEastAsia" w:hAnsiTheme="minorEastAsia"/>
          <w:szCs w:val="21"/>
        </w:rPr>
      </w:pPr>
      <w:r>
        <w:rPr>
          <w:rFonts w:hint="eastAsia" w:asciiTheme="minorEastAsia" w:hAnsiTheme="minorEastAsia"/>
          <w:b/>
          <w:szCs w:val="21"/>
        </w:rPr>
        <w:t xml:space="preserve">      </w:t>
      </w:r>
    </w:p>
    <w:p>
      <w:pPr>
        <w:spacing w:line="300" w:lineRule="auto"/>
        <w:jc w:val="center"/>
        <w:rPr>
          <w:rFonts w:hint="eastAsia" w:asciiTheme="minorEastAsia" w:hAnsiTheme="minorEastAsia"/>
          <w:sz w:val="28"/>
          <w:szCs w:val="28"/>
        </w:rPr>
      </w:pPr>
      <w:r>
        <w:rPr>
          <w:rFonts w:hint="eastAsia" w:asciiTheme="minorEastAsia" w:hAnsiTheme="minorEastAsia"/>
          <w:b/>
          <w:sz w:val="28"/>
          <w:szCs w:val="28"/>
        </w:rPr>
        <w:t>6.观察水中微小的生物</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【学情分析】</w:t>
      </w:r>
    </w:p>
    <w:p>
      <w:pPr>
        <w:spacing w:line="360" w:lineRule="auto"/>
        <w:ind w:firstLine="420" w:firstLineChars="200"/>
        <w:rPr>
          <w:rFonts w:ascii="宋体" w:hAnsi="宋体" w:eastAsia="宋体"/>
          <w:szCs w:val="21"/>
        </w:rPr>
      </w:pPr>
      <w:r>
        <w:rPr>
          <w:rFonts w:hint="eastAsia" w:ascii="宋体" w:hAnsi="宋体" w:eastAsia="宋体"/>
          <w:szCs w:val="21"/>
        </w:rPr>
        <w:t>本节课需要学生进一步熟练使用显微镜，在观察的同时用图片和文字的形式对观察所得进行记录，养成边观察边记录的好习惯。学生在之前的科学学习中，已经掌握显微镜的结构和使用方法，也曾制作洋葱表皮细胞的玻片标本并观察记录，这些知识和技能储备为本课的学习奠定了基础。</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【教学目标】</w:t>
      </w:r>
    </w:p>
    <w:p>
      <w:pPr>
        <w:spacing w:line="360" w:lineRule="auto"/>
        <w:ind w:firstLine="420" w:firstLineChars="200"/>
        <w:rPr>
          <w:rFonts w:asciiTheme="minorEastAsia" w:hAnsiTheme="minorEastAsia"/>
          <w:szCs w:val="21"/>
        </w:rPr>
      </w:pPr>
      <w:r>
        <w:rPr>
          <w:rFonts w:hint="eastAsia" w:asciiTheme="minorEastAsia" w:hAnsiTheme="minorEastAsia"/>
          <w:b/>
          <w:szCs w:val="21"/>
        </w:rPr>
        <w:t>科学观念：</w:t>
      </w:r>
      <w:r>
        <w:rPr>
          <w:rFonts w:hint="eastAsia" w:asciiTheme="minorEastAsia" w:hAnsiTheme="minorEastAsia"/>
          <w:szCs w:val="21"/>
        </w:rPr>
        <w:t>通过显微镜观察水中微小的生物，知道水中微小的生物形态各异，认识到它们也具有生物的特征。</w:t>
      </w:r>
    </w:p>
    <w:p>
      <w:pPr>
        <w:spacing w:line="360" w:lineRule="auto"/>
        <w:ind w:firstLine="420" w:firstLineChars="200"/>
        <w:rPr>
          <w:rFonts w:asciiTheme="minorEastAsia" w:hAnsiTheme="minorEastAsia"/>
          <w:szCs w:val="21"/>
        </w:rPr>
      </w:pPr>
      <w:r>
        <w:rPr>
          <w:rFonts w:hint="eastAsia" w:asciiTheme="minorEastAsia" w:hAnsiTheme="minorEastAsia"/>
          <w:b/>
          <w:szCs w:val="21"/>
        </w:rPr>
        <w:t>科学思维：</w:t>
      </w:r>
      <w:r>
        <w:rPr>
          <w:rFonts w:hint="eastAsia" w:asciiTheme="minorEastAsia" w:hAnsiTheme="minorEastAsia"/>
          <w:bCs/>
          <w:szCs w:val="21"/>
        </w:rPr>
        <w:t>能把观察到的现象转化为证据来</w:t>
      </w:r>
      <w:r>
        <w:rPr>
          <w:rFonts w:hint="eastAsia" w:asciiTheme="minorEastAsia" w:hAnsiTheme="minorEastAsia"/>
          <w:szCs w:val="21"/>
        </w:rPr>
        <w:t>分析水中微小的生物也具有生物的特征。</w:t>
      </w:r>
    </w:p>
    <w:p>
      <w:pPr>
        <w:spacing w:line="360" w:lineRule="auto"/>
        <w:ind w:firstLine="420" w:firstLineChars="200"/>
        <w:rPr>
          <w:rFonts w:asciiTheme="minorEastAsia" w:hAnsiTheme="minorEastAsia"/>
          <w:szCs w:val="21"/>
        </w:rPr>
      </w:pPr>
      <w:r>
        <w:rPr>
          <w:rFonts w:hint="eastAsia" w:asciiTheme="minorEastAsia" w:hAnsiTheme="minorEastAsia"/>
          <w:b/>
          <w:szCs w:val="21"/>
        </w:rPr>
        <w:t>探究实践：</w:t>
      </w:r>
      <w:r>
        <w:rPr>
          <w:rFonts w:hint="eastAsia" w:asciiTheme="minorEastAsia" w:hAnsiTheme="minorEastAsia"/>
          <w:szCs w:val="21"/>
        </w:rPr>
        <w:t>在教师的指导下，能制作水中微小生物的玻片标本；用显微镜观察水中的微小生物，用图文结合的方式记录它们的形态和行为特征。</w:t>
      </w:r>
    </w:p>
    <w:p>
      <w:pPr>
        <w:spacing w:line="360" w:lineRule="auto"/>
        <w:ind w:firstLine="420" w:firstLineChars="200"/>
        <w:rPr>
          <w:rFonts w:asciiTheme="minorEastAsia" w:hAnsiTheme="minorEastAsia"/>
          <w:b/>
          <w:color w:val="00B0F0"/>
          <w:szCs w:val="21"/>
          <w:lang w:eastAsia="zh-Hans"/>
        </w:rPr>
      </w:pPr>
      <w:r>
        <w:rPr>
          <w:rFonts w:hint="eastAsia" w:asciiTheme="minorEastAsia" w:hAnsiTheme="minorEastAsia"/>
          <w:b/>
          <w:bCs/>
          <w:szCs w:val="21"/>
        </w:rPr>
        <w:t>态度责任：</w:t>
      </w:r>
      <w:r>
        <w:rPr>
          <w:rFonts w:hint="eastAsia" w:asciiTheme="minorEastAsia" w:hAnsiTheme="minorEastAsia"/>
          <w:szCs w:val="21"/>
        </w:rPr>
        <w:t>愿意分享观察发现，倾听同伴的意见，发展观察研究微小生物的兴趣。</w:t>
      </w:r>
    </w:p>
    <w:p>
      <w:pPr>
        <w:spacing w:line="360" w:lineRule="auto"/>
        <w:rPr>
          <w:rFonts w:asciiTheme="minorEastAsia" w:hAnsiTheme="minorEastAsia"/>
          <w:b/>
          <w:color w:val="00B0F0"/>
          <w:szCs w:val="21"/>
          <w:highlight w:val="yellow"/>
        </w:rPr>
      </w:pPr>
      <w:r>
        <w:rPr>
          <w:rFonts w:hint="eastAsia" w:asciiTheme="minorEastAsia" w:hAnsiTheme="minorEastAsia"/>
          <w:b/>
          <w:color w:val="00B0F0"/>
          <w:szCs w:val="21"/>
          <w:lang w:eastAsia="zh-Hans"/>
        </w:rPr>
        <w:t>【教学重难点】</w:t>
      </w:r>
    </w:p>
    <w:p>
      <w:pPr>
        <w:spacing w:line="360" w:lineRule="auto"/>
        <w:ind w:firstLine="420" w:firstLineChars="200"/>
        <w:rPr>
          <w:rFonts w:asciiTheme="minorEastAsia" w:hAnsiTheme="minorEastAsia"/>
          <w:szCs w:val="21"/>
        </w:rPr>
      </w:pPr>
      <w:r>
        <w:rPr>
          <w:rFonts w:hint="eastAsia" w:asciiTheme="minorEastAsia" w:hAnsiTheme="minorEastAsia"/>
          <w:szCs w:val="21"/>
        </w:rPr>
        <w:t>重点：用显微镜观察水中微小的生物，用图文结合的方式记录它们的形态和行为特征。</w:t>
      </w:r>
    </w:p>
    <w:p>
      <w:pPr>
        <w:spacing w:line="360" w:lineRule="auto"/>
        <w:ind w:firstLine="420" w:firstLineChars="200"/>
        <w:rPr>
          <w:rFonts w:asciiTheme="minorEastAsia" w:hAnsiTheme="minorEastAsia"/>
          <w:b/>
          <w:color w:val="00B0F0"/>
          <w:szCs w:val="21"/>
          <w:lang w:eastAsia="zh-Hans"/>
        </w:rPr>
      </w:pPr>
      <w:r>
        <w:rPr>
          <w:rFonts w:hint="eastAsia" w:asciiTheme="minorEastAsia" w:hAnsiTheme="minorEastAsia"/>
          <w:szCs w:val="21"/>
        </w:rPr>
        <w:t>难点：用显微镜观察水中微小的生物，用图文结合的方式记录它们的形态和行为特征。</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【教学准备】</w:t>
      </w:r>
    </w:p>
    <w:p>
      <w:pPr>
        <w:spacing w:line="360" w:lineRule="auto"/>
        <w:ind w:left="458" w:leftChars="218"/>
        <w:rPr>
          <w:rFonts w:asciiTheme="minorEastAsia" w:hAnsiTheme="minorEastAsia"/>
          <w:szCs w:val="21"/>
        </w:rPr>
      </w:pPr>
      <w:r>
        <w:rPr>
          <w:rFonts w:hint="eastAsia" w:asciiTheme="minorEastAsia" w:hAnsiTheme="minorEastAsia"/>
          <w:szCs w:val="21"/>
        </w:rPr>
        <w:t>教师：多媒体课件、小组材料一份。</w:t>
      </w:r>
    </w:p>
    <w:p>
      <w:pPr>
        <w:spacing w:line="360" w:lineRule="auto"/>
        <w:ind w:firstLine="420" w:firstLineChars="200"/>
        <w:rPr>
          <w:rFonts w:asciiTheme="minorEastAsia" w:hAnsiTheme="minorEastAsia"/>
          <w:szCs w:val="21"/>
        </w:rPr>
      </w:pPr>
      <w:r>
        <w:rPr>
          <w:rFonts w:hint="eastAsia" w:asciiTheme="minorEastAsia" w:hAnsiTheme="minorEastAsia"/>
          <w:szCs w:val="21"/>
        </w:rPr>
        <w:t>学生：光学显微镜、一杯观察用含有微小生物的水、烧杯、滴管、载玻片、盖玻片、脱脂棉纤维、吸水纸、镊子、作业本。</w:t>
      </w:r>
    </w:p>
    <w:p>
      <w:pPr>
        <w:spacing w:line="360" w:lineRule="auto"/>
        <w:ind w:right="1396" w:rightChars="665"/>
        <w:rPr>
          <w:rFonts w:asciiTheme="minorEastAsia" w:hAnsiTheme="minorEastAsia"/>
          <w:b/>
          <w:color w:val="00B0F0"/>
          <w:szCs w:val="21"/>
          <w:lang w:eastAsia="zh-Hans"/>
        </w:rPr>
      </w:pPr>
      <w:r>
        <w:rPr>
          <w:rFonts w:hint="eastAsia" w:asciiTheme="minorEastAsia" w:hAnsiTheme="minorEastAsia"/>
          <w:b/>
          <w:color w:val="00B0F0"/>
          <w:szCs w:val="21"/>
          <w:lang w:eastAsia="zh-Hans"/>
        </w:rPr>
        <w:t>【教学过程】</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一、水中微小的生物长什么样子？（预设2分钟）</w:t>
      </w:r>
    </w:p>
    <w:p>
      <w:pPr>
        <w:spacing w:line="360" w:lineRule="auto"/>
        <w:ind w:firstLine="420" w:firstLineChars="200"/>
        <w:rPr>
          <w:rFonts w:asciiTheme="minorEastAsia" w:hAnsiTheme="minorEastAsia"/>
          <w:bCs/>
          <w:szCs w:val="21"/>
        </w:rPr>
      </w:pPr>
      <w:r>
        <w:rPr>
          <w:rFonts w:hint="eastAsia" w:ascii="楷体" w:hAnsi="楷体" w:eastAsia="楷体" w:cs="楷体"/>
          <w:bCs/>
          <w:szCs w:val="21"/>
        </w:rPr>
        <w:t>材料准备：光学显微镜</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1.谈话：我们借助显微镜观察了哪些形态各异的生物细胞？</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（预设：叶肉细胞、人体神经细胞、红细胞、洋葱表皮细胞、气孔、人体口腔上皮细胞等。）</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2.课件出示自然水域图片——池塘。</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提问：</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（1）池塘里面有什么？</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（2）水中除了看得见的东西以外，还会有什么呢？（预设：看不见的微小的生物）</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3.谈话：水中微小生物会长什么样子呢？要借助什么工具观察？</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4.板书课题：观察水中微小的生物。</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5.讨论：怎样用显微镜观察水中微小的生物？</w:t>
      </w:r>
    </w:p>
    <w:p>
      <w:pPr>
        <w:spacing w:line="360" w:lineRule="auto"/>
        <w:ind w:firstLine="420" w:firstLineChars="200"/>
        <w:rPr>
          <w:rFonts w:ascii="楷体" w:hAnsi="楷体" w:eastAsia="楷体" w:cs="楷体"/>
          <w:szCs w:val="21"/>
        </w:rPr>
      </w:pPr>
      <w:r>
        <w:rPr>
          <w:rFonts w:hint="eastAsia" w:ascii="楷体" w:hAnsi="楷体" w:eastAsia="楷体" w:cs="楷体"/>
          <w:szCs w:val="21"/>
        </w:rPr>
        <w:t>【设计意图】引导学生回顾上节课学习的知识，通过自然水域导入新课，聚焦主题，激发学生观察水中微小生物的好奇心和求知欲。</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二、制作并观察玻片标本（预设35分钟）</w:t>
      </w:r>
    </w:p>
    <w:p>
      <w:pPr>
        <w:spacing w:line="360" w:lineRule="auto"/>
        <w:ind w:firstLine="420" w:firstLineChars="200"/>
        <w:rPr>
          <w:rFonts w:asciiTheme="minorEastAsia" w:hAnsiTheme="minorEastAsia"/>
          <w:szCs w:val="21"/>
        </w:rPr>
      </w:pPr>
      <w:r>
        <w:rPr>
          <w:rFonts w:hint="eastAsia" w:ascii="楷体" w:hAnsi="楷体" w:eastAsia="楷体" w:cs="楷体"/>
          <w:bCs/>
          <w:szCs w:val="21"/>
        </w:rPr>
        <w:t>材料准备：光学显微镜、一杯观察用含有微小生物的水、烧杯、滴管、载玻片、盖玻片、脱脂棉纤维、吸水纸、镊子、学习单</w:t>
      </w:r>
    </w:p>
    <w:p>
      <w:pPr>
        <w:spacing w:line="360" w:lineRule="auto"/>
        <w:ind w:firstLine="420" w:firstLineChars="200"/>
        <w:rPr>
          <w:rFonts w:asciiTheme="minorEastAsia" w:hAnsiTheme="minorEastAsia"/>
          <w:b/>
          <w:szCs w:val="21"/>
        </w:rPr>
      </w:pPr>
      <w:r>
        <w:rPr>
          <w:rFonts w:hint="eastAsia" w:asciiTheme="minorEastAsia" w:hAnsiTheme="minorEastAsia"/>
          <w:szCs w:val="21"/>
        </w:rPr>
        <w:t>（一）培养水中微小的生物（预设3分钟）</w:t>
      </w:r>
    </w:p>
    <w:p>
      <w:pPr>
        <w:spacing w:line="360" w:lineRule="auto"/>
        <w:ind w:firstLine="420" w:firstLineChars="200"/>
        <w:rPr>
          <w:rFonts w:asciiTheme="minorEastAsia" w:hAnsiTheme="minorEastAsia"/>
          <w:szCs w:val="21"/>
        </w:rPr>
      </w:pPr>
      <w:r>
        <w:rPr>
          <w:rFonts w:hint="eastAsia" w:asciiTheme="minorEastAsia" w:hAnsiTheme="minorEastAsia"/>
          <w:szCs w:val="21"/>
        </w:rPr>
        <w:t>1.实物出示一杯观察用含有微小生物的水，介绍水的来历：</w:t>
      </w:r>
    </w:p>
    <w:p>
      <w:pPr>
        <w:spacing w:line="360" w:lineRule="auto"/>
        <w:ind w:firstLine="420" w:firstLineChars="200"/>
        <w:rPr>
          <w:rFonts w:asciiTheme="minorEastAsia" w:hAnsiTheme="minorEastAsia"/>
          <w:szCs w:val="21"/>
        </w:rPr>
      </w:pPr>
      <w:r>
        <w:rPr>
          <w:rFonts w:hint="eastAsia" w:asciiTheme="minorEastAsia" w:hAnsiTheme="minorEastAsia"/>
          <w:szCs w:val="21"/>
        </w:rPr>
        <w:t>（1）可到池塘、溪沟、鱼缸的水中直接采集。</w:t>
      </w:r>
    </w:p>
    <w:p>
      <w:pPr>
        <w:spacing w:line="360" w:lineRule="auto"/>
        <w:ind w:firstLine="420" w:firstLineChars="200"/>
        <w:rPr>
          <w:rFonts w:asciiTheme="minorEastAsia" w:hAnsiTheme="minorEastAsia"/>
          <w:szCs w:val="21"/>
        </w:rPr>
      </w:pPr>
      <w:r>
        <w:rPr>
          <w:rFonts w:hint="eastAsia" w:asciiTheme="minorEastAsia" w:hAnsiTheme="minorEastAsia"/>
          <w:szCs w:val="21"/>
        </w:rPr>
        <w:t>（2）还可以自己培养水中微小的生物，教师介绍“干草培养微生物”（PPT动图演示）。</w:t>
      </w:r>
    </w:p>
    <w:p>
      <w:pPr>
        <w:spacing w:line="360" w:lineRule="auto"/>
        <w:ind w:firstLine="420" w:firstLineChars="200"/>
        <w:rPr>
          <w:rFonts w:asciiTheme="minorEastAsia" w:hAnsiTheme="minorEastAsia"/>
          <w:szCs w:val="21"/>
        </w:rPr>
      </w:pPr>
      <w:r>
        <w:rPr>
          <w:rFonts w:hint="eastAsia" w:asciiTheme="minorEastAsia" w:hAnsiTheme="minorEastAsia"/>
          <w:szCs w:val="21"/>
        </w:rPr>
        <w:t>①取一些池塘或鱼缸中的水，倒入装有干草的烧杯中。</w:t>
      </w:r>
    </w:p>
    <w:p>
      <w:pPr>
        <w:spacing w:line="360" w:lineRule="auto"/>
        <w:ind w:firstLine="420" w:firstLineChars="200"/>
        <w:rPr>
          <w:rFonts w:asciiTheme="minorEastAsia" w:hAnsiTheme="minorEastAsia"/>
          <w:szCs w:val="21"/>
        </w:rPr>
      </w:pPr>
      <w:r>
        <w:rPr>
          <w:rFonts w:hint="eastAsia" w:asciiTheme="minorEastAsia" w:hAnsiTheme="minorEastAsia"/>
          <w:szCs w:val="21"/>
        </w:rPr>
        <w:t>②几天后可以发现水面上出现了霉点，这些霉点是由肉眼看不到的微小生物结集而成的，取水时滴管要靠近水面附近，这里微小生物比较密集。</w:t>
      </w:r>
    </w:p>
    <w:p>
      <w:pPr>
        <w:spacing w:line="360" w:lineRule="auto"/>
        <w:ind w:firstLine="420" w:firstLineChars="200"/>
        <w:rPr>
          <w:rFonts w:asciiTheme="minorEastAsia" w:hAnsiTheme="minorEastAsia"/>
          <w:szCs w:val="21"/>
        </w:rPr>
      </w:pPr>
      <w:r>
        <w:rPr>
          <w:rFonts w:hint="eastAsia" w:asciiTheme="minorEastAsia" w:hAnsiTheme="minorEastAsia"/>
          <w:szCs w:val="21"/>
        </w:rPr>
        <w:t>2.谈话：</w:t>
      </w:r>
    </w:p>
    <w:p>
      <w:pPr>
        <w:spacing w:line="360" w:lineRule="auto"/>
        <w:ind w:firstLine="420" w:firstLineChars="200"/>
        <w:rPr>
          <w:ins w:id="1" w:author="ych" w:date="2022-07-17T19:48:00Z"/>
          <w:szCs w:val="21"/>
        </w:rPr>
      </w:pPr>
      <w:r>
        <w:rPr>
          <w:rFonts w:hint="eastAsia" w:asciiTheme="minorEastAsia" w:hAnsiTheme="minorEastAsia"/>
          <w:szCs w:val="21"/>
        </w:rPr>
        <w:t>（1）肉眼观察这杯水，水中是否有微小的物体？它们有什么特点？</w:t>
      </w:r>
    </w:p>
    <w:p>
      <w:pPr>
        <w:spacing w:line="360" w:lineRule="auto"/>
        <w:ind w:firstLine="420" w:firstLineChars="200"/>
        <w:rPr>
          <w:rFonts w:asciiTheme="minorEastAsia" w:hAnsiTheme="minorEastAsia"/>
          <w:szCs w:val="21"/>
        </w:rPr>
      </w:pPr>
      <w:r>
        <w:rPr>
          <w:rFonts w:hint="eastAsia" w:asciiTheme="minorEastAsia" w:hAnsiTheme="minorEastAsia"/>
          <w:szCs w:val="21"/>
        </w:rPr>
        <w:t xml:space="preserve"> （预设：可能观察到漂浮在水面的灰尘微粒或杂质，可能隐隐约约发现水中有些会运动的东西，可能观察到会运动的物体是颗粒状、团状、带状等。）</w:t>
      </w:r>
    </w:p>
    <w:p>
      <w:pPr>
        <w:widowControl/>
        <w:numPr>
          <w:ilvl w:val="0"/>
          <w:numId w:val="4"/>
        </w:numPr>
        <w:adjustRightInd w:val="0"/>
        <w:snapToGrid w:val="0"/>
        <w:spacing w:line="360" w:lineRule="auto"/>
        <w:ind w:firstLine="420" w:firstLineChars="200"/>
        <w:jc w:val="left"/>
        <w:rPr>
          <w:rFonts w:asciiTheme="minorEastAsia" w:hAnsiTheme="minorEastAsia"/>
          <w:szCs w:val="21"/>
        </w:rPr>
      </w:pPr>
      <w:r>
        <w:rPr>
          <w:rFonts w:hint="eastAsia" w:asciiTheme="minorEastAsia" w:hAnsiTheme="minorEastAsia"/>
          <w:szCs w:val="21"/>
        </w:rPr>
        <w:t>用显微镜观察，又会有什么新的发现？</w:t>
      </w:r>
    </w:p>
    <w:p>
      <w:pPr>
        <w:spacing w:line="360" w:lineRule="auto"/>
        <w:ind w:firstLine="420" w:firstLineChars="200"/>
        <w:rPr>
          <w:rFonts w:asciiTheme="minorEastAsia" w:hAnsiTheme="minorEastAsia"/>
          <w:szCs w:val="21"/>
        </w:rPr>
      </w:pPr>
      <w:r>
        <w:rPr>
          <w:rFonts w:hint="eastAsia" w:asciiTheme="minorEastAsia" w:hAnsiTheme="minorEastAsia"/>
          <w:szCs w:val="21"/>
        </w:rPr>
        <w:t>3.过渡：首先需要制作水中微小生物的玻片标本。</w:t>
      </w:r>
    </w:p>
    <w:p>
      <w:pPr>
        <w:spacing w:line="360" w:lineRule="auto"/>
        <w:ind w:firstLine="420" w:firstLineChars="200"/>
        <w:rPr>
          <w:rFonts w:asciiTheme="minorEastAsia" w:hAnsiTheme="minorEastAsia"/>
          <w:szCs w:val="21"/>
        </w:rPr>
      </w:pPr>
      <w:r>
        <w:rPr>
          <w:rFonts w:hint="eastAsia" w:asciiTheme="minorEastAsia" w:hAnsiTheme="minorEastAsia"/>
          <w:szCs w:val="21"/>
        </w:rPr>
        <w:t>（二）制作水中微小生物的玻片标本（预设10分钟）</w:t>
      </w:r>
    </w:p>
    <w:p>
      <w:pPr>
        <w:spacing w:line="360" w:lineRule="auto"/>
        <w:ind w:firstLine="420" w:firstLineChars="200"/>
        <w:rPr>
          <w:rFonts w:asciiTheme="minorEastAsia" w:hAnsiTheme="minorEastAsia"/>
          <w:szCs w:val="21"/>
        </w:rPr>
      </w:pPr>
      <w:r>
        <w:rPr>
          <w:rFonts w:hint="eastAsia" w:asciiTheme="minorEastAsia" w:hAnsiTheme="minorEastAsia"/>
          <w:szCs w:val="21"/>
        </w:rPr>
        <w:t>1.谈话：回忆制作洋葱表皮细胞玻片标本的步骤，该如何制作水中微小生物的玻片标本呢？</w:t>
      </w:r>
    </w:p>
    <w:p>
      <w:pPr>
        <w:spacing w:line="360" w:lineRule="auto"/>
        <w:ind w:firstLine="420" w:firstLineChars="200"/>
        <w:rPr>
          <w:rFonts w:asciiTheme="minorEastAsia" w:hAnsiTheme="minorEastAsia"/>
          <w:szCs w:val="21"/>
        </w:rPr>
      </w:pPr>
      <w:r>
        <w:rPr>
          <w:rFonts w:hint="eastAsia" w:asciiTheme="minorEastAsia" w:hAnsiTheme="minorEastAsia"/>
          <w:szCs w:val="21"/>
        </w:rPr>
        <w:t>2.制作：①用滴管在水样中取少量水，滴管竖直将水滴滴在载玻片的中央；②为避免水中活着的微小的生物游来游去不便于观察，可取少量纤维（如脱脂药棉、干净毛笔上的毛等），交织成网状放在载玻片上；③用镊子夹取盖玻片从水滴一侧轻轻盖到水滴上；④用吸水纸从盖玻片边缘吸去多余的水分，起到限制微小生物活动的作用。</w:t>
      </w:r>
    </w:p>
    <w:p>
      <w:pPr>
        <w:spacing w:line="360" w:lineRule="auto"/>
        <w:ind w:firstLine="420" w:firstLineChars="200"/>
        <w:rPr>
          <w:rFonts w:asciiTheme="minorEastAsia" w:hAnsiTheme="minorEastAsia"/>
          <w:szCs w:val="21"/>
        </w:rPr>
      </w:pPr>
      <w:r>
        <w:rPr>
          <w:rFonts w:hint="eastAsia" w:asciiTheme="minorEastAsia" w:hAnsiTheme="minorEastAsia"/>
          <w:szCs w:val="21"/>
        </w:rPr>
        <w:t>（三）观察水中微小的生物（预设22分钟）</w:t>
      </w:r>
    </w:p>
    <w:p>
      <w:pPr>
        <w:spacing w:line="360" w:lineRule="auto"/>
        <w:ind w:firstLine="420" w:firstLineChars="200"/>
        <w:rPr>
          <w:rFonts w:asciiTheme="minorEastAsia" w:hAnsiTheme="minorEastAsia"/>
          <w:szCs w:val="21"/>
        </w:rPr>
      </w:pPr>
      <w:r>
        <w:rPr>
          <w:rFonts w:hint="eastAsia" w:asciiTheme="minorEastAsia" w:hAnsiTheme="minorEastAsia"/>
          <w:szCs w:val="21"/>
        </w:rPr>
        <w:t>1.明确活动要求：用显微镜来观察自制的水中微小生物的玻片标本，并将观察结果记录在学习单上。课件出示样例示范，强调若观察到水中微小的生物要画出大致轮廓，有比较典型的局部特征，配上适当的文字或符号等。</w:t>
      </w:r>
    </w:p>
    <w:p>
      <w:pPr>
        <w:spacing w:line="360" w:lineRule="auto"/>
        <w:ind w:firstLine="420" w:firstLineChars="200"/>
        <w:rPr>
          <w:rFonts w:asciiTheme="minorEastAsia" w:hAnsiTheme="minorEastAsia"/>
          <w:szCs w:val="21"/>
        </w:rPr>
      </w:pPr>
      <w:r>
        <w:rPr>
          <w:rFonts w:hint="eastAsia" w:asciiTheme="minorEastAsia" w:hAnsiTheme="minorEastAsia"/>
          <w:szCs w:val="21"/>
        </w:rPr>
        <w:t>2.学生以小组（2人一组）为单位进行观察，并记录下水中微小生物的形态和行为特征。如果你在观察时出现了观察不到的情况，那就请你从不同处多取几次水，重新制作玻片标本，观察时慢慢移动位置再观察。这个观察活动需要很长时间的耐心和坚持，你才能发现更多的微小生物。</w:t>
      </w:r>
    </w:p>
    <w:p>
      <w:pPr>
        <w:spacing w:line="360" w:lineRule="auto"/>
        <w:ind w:firstLine="420" w:firstLineChars="200"/>
        <w:rPr>
          <w:rFonts w:asciiTheme="minorEastAsia" w:hAnsiTheme="minorEastAsia"/>
          <w:szCs w:val="21"/>
        </w:rPr>
      </w:pPr>
      <w:r>
        <w:rPr>
          <w:rFonts w:hint="eastAsia" w:asciiTheme="minorEastAsia" w:hAnsiTheme="minorEastAsia"/>
          <w:szCs w:val="21"/>
        </w:rPr>
        <w:t>3.教师巡视各个小组，加强针对性指导，并用支    架固定手机（也可以用电子目镜投屏），现场录制几     种水中微小的生物，以备研讨交流使用。</w:t>
      </w:r>
    </w:p>
    <w:p>
      <w:pPr>
        <w:spacing w:line="360" w:lineRule="auto"/>
        <w:ind w:firstLine="420" w:firstLineChars="200"/>
        <w:rPr>
          <w:rFonts w:asciiTheme="minorEastAsia" w:hAnsiTheme="minorEastAsia"/>
          <w:szCs w:val="21"/>
        </w:rPr>
      </w:pPr>
      <w:r>
        <w:rPr>
          <w:rFonts w:hint="eastAsia" w:asciiTheme="minorEastAsia" w:hAnsiTheme="minorEastAsia"/>
          <w:szCs w:val="21"/>
        </w:rPr>
        <w:t>4.研讨交流：</w:t>
      </w:r>
    </w:p>
    <w:p>
      <w:pPr>
        <w:spacing w:line="360" w:lineRule="auto"/>
        <w:ind w:firstLine="420" w:firstLineChars="200"/>
        <w:rPr>
          <w:rFonts w:asciiTheme="minorEastAsia" w:hAnsiTheme="minorEastAsia"/>
          <w:szCs w:val="21"/>
        </w:rPr>
      </w:pPr>
      <w:r>
        <w:rPr>
          <w:rFonts w:hint="eastAsia" w:asciiTheme="minorEastAsia" w:hAnsiTheme="minorEastAsia"/>
          <w:szCs w:val="21"/>
        </w:rPr>
        <w:t>（1）观察到了几种微小的生物，它们是什么样的？（预设：看到有一个长得像鞋子一样的物体在游来游去，周围长有毛；看到一条长长的虫子在不停地游动等）</w:t>
      </w:r>
    </w:p>
    <w:p>
      <w:pPr>
        <w:spacing w:line="360" w:lineRule="auto"/>
        <w:ind w:firstLine="420" w:firstLineChars="200"/>
        <w:rPr>
          <w:rFonts w:asciiTheme="minorEastAsia" w:hAnsiTheme="minorEastAsia"/>
          <w:szCs w:val="21"/>
        </w:rPr>
      </w:pPr>
      <w:r>
        <w:rPr>
          <w:rFonts w:hint="eastAsia" w:asciiTheme="minorEastAsia" w:hAnsiTheme="minorEastAsia"/>
          <w:szCs w:val="21"/>
        </w:rPr>
        <w:t>学生交流分享记录单上的内容，描述微小生物时，自然引出“这是什么？”的问题。</w:t>
      </w:r>
    </w:p>
    <w:p>
      <w:pPr>
        <w:spacing w:line="360" w:lineRule="auto"/>
        <w:ind w:firstLine="420" w:firstLineChars="200"/>
        <w:rPr>
          <w:rFonts w:asciiTheme="minorEastAsia" w:hAnsiTheme="minorEastAsia"/>
          <w:szCs w:val="21"/>
        </w:rPr>
      </w:pPr>
      <w:r>
        <w:rPr>
          <w:rFonts w:hint="eastAsia" w:asciiTheme="minorEastAsia" w:hAnsiTheme="minorEastAsia"/>
          <w:szCs w:val="21"/>
        </w:rPr>
        <w:t>（2）这些微小的生物是什么？欣赏视频资料“水中常见的微小生物”。</w:t>
      </w:r>
    </w:p>
    <w:p>
      <w:pPr>
        <w:spacing w:line="360" w:lineRule="auto"/>
        <w:ind w:firstLine="420" w:firstLineChars="200"/>
        <w:rPr>
          <w:rFonts w:asciiTheme="minorEastAsia" w:hAnsiTheme="minorEastAsia"/>
          <w:szCs w:val="21"/>
        </w:rPr>
      </w:pPr>
      <w:r>
        <w:rPr>
          <w:rFonts w:hint="eastAsia" w:asciiTheme="minorEastAsia" w:hAnsiTheme="minorEastAsia"/>
          <w:szCs w:val="21"/>
        </w:rPr>
        <w:t>请根据对照资料，识别你观察到的微小生物？（预设：如游仆虫、草履虫、线虫等）</w:t>
      </w:r>
    </w:p>
    <w:p>
      <w:pPr>
        <w:spacing w:line="360" w:lineRule="auto"/>
        <w:ind w:firstLine="420" w:firstLineChars="200"/>
        <w:rPr>
          <w:rFonts w:asciiTheme="minorEastAsia" w:hAnsiTheme="minorEastAsia"/>
          <w:szCs w:val="21"/>
        </w:rPr>
      </w:pPr>
      <w:r>
        <w:rPr>
          <w:rFonts w:hint="eastAsia" w:asciiTheme="minorEastAsia" w:hAnsiTheme="minorEastAsia"/>
          <w:szCs w:val="21"/>
        </w:rPr>
        <w:t>（3）我们根据什么辨认出它们是生物？它们有什么共同特征？（预设：需要一定的生活环境，都很小，都会运动等）</w:t>
      </w:r>
    </w:p>
    <w:p>
      <w:pPr>
        <w:spacing w:line="360" w:lineRule="auto"/>
        <w:ind w:firstLine="420" w:firstLineChars="200"/>
        <w:rPr>
          <w:rFonts w:asciiTheme="minorEastAsia" w:hAnsiTheme="minorEastAsia"/>
          <w:szCs w:val="21"/>
        </w:rPr>
      </w:pPr>
      <w:r>
        <w:rPr>
          <w:rFonts w:hint="eastAsia" w:asciiTheme="minorEastAsia" w:hAnsiTheme="minorEastAsia"/>
          <w:szCs w:val="21"/>
        </w:rPr>
        <w:t>微小生物的生命特征课外还需要较长时间的观察，也可通过文字、图片、视频资料来了解。</w:t>
      </w:r>
    </w:p>
    <w:p>
      <w:pPr>
        <w:spacing w:line="360" w:lineRule="auto"/>
        <w:ind w:firstLine="420" w:firstLineChars="200"/>
        <w:rPr>
          <w:rFonts w:eastAsia="楷体" w:asciiTheme="minorEastAsia" w:hAnsiTheme="minorEastAsia"/>
          <w:szCs w:val="21"/>
        </w:rPr>
      </w:pPr>
      <w:r>
        <w:rPr>
          <w:rFonts w:hint="eastAsia" w:ascii="楷体" w:hAnsi="楷体" w:eastAsia="楷体"/>
          <w:szCs w:val="21"/>
        </w:rPr>
        <w:t>【设计意图</w:t>
      </w:r>
      <w:r>
        <w:rPr>
          <w:rFonts w:hint="eastAsia" w:ascii="楷体" w:hAnsi="楷体" w:eastAsia="楷体" w:cs="楷体"/>
          <w:szCs w:val="21"/>
        </w:rPr>
        <w:t>】</w:t>
      </w:r>
      <w:r>
        <w:rPr>
          <w:rFonts w:hint="eastAsia" w:ascii="楷体" w:hAnsi="楷体" w:eastAsia="楷体"/>
          <w:szCs w:val="21"/>
        </w:rPr>
        <w:t>先出示含有微小生物的一杯水，介绍用干草培养液可培养微生物，通过肉眼观察这杯水，引发对水中微小生物的思考，接着回顾洋葱表皮细胞玻片标本的制作步骤，将学习能力迁移到水中微小生物的玻片标本制作上，注意区分制作要点。在观察时，能够对显微镜视野中的黑色圆圈、交织的黑线进行思考，在发现运动的微小生物时会提问：这是什么？</w:t>
      </w:r>
      <w:r>
        <w:rPr>
          <w:rFonts w:hint="eastAsia" w:ascii="楷体" w:hAnsi="楷体" w:eastAsia="楷体" w:cs="楷体"/>
          <w:szCs w:val="21"/>
        </w:rPr>
        <w:t>教师在巡视时要给予有效地指导和帮助，还需实时拍摄录制学生观察到的微小生物，以便交流研讨使用。</w:t>
      </w:r>
    </w:p>
    <w:p>
      <w:pPr>
        <w:spacing w:line="360" w:lineRule="auto"/>
        <w:ind w:firstLine="420" w:firstLineChars="200"/>
        <w:rPr>
          <w:rFonts w:asciiTheme="minorEastAsia" w:hAnsiTheme="minorEastAsia"/>
          <w:b/>
          <w:bCs/>
          <w:szCs w:val="21"/>
        </w:rPr>
      </w:pPr>
      <w:r>
        <w:rPr>
          <w:rFonts w:hint="eastAsia" w:asciiTheme="minorEastAsia" w:hAnsiTheme="minorEastAsia"/>
          <w:b/>
          <w:bCs/>
          <w:szCs w:val="21"/>
        </w:rPr>
        <w:t>三、拓展（预设：3分钟）</w:t>
      </w:r>
    </w:p>
    <w:p>
      <w:pPr>
        <w:spacing w:line="360" w:lineRule="auto"/>
        <w:ind w:firstLine="420" w:firstLineChars="200"/>
        <w:rPr>
          <w:rFonts w:asciiTheme="minorEastAsia" w:hAnsiTheme="minorEastAsia"/>
          <w:szCs w:val="21"/>
        </w:rPr>
      </w:pPr>
      <w:r>
        <w:rPr>
          <w:rFonts w:hint="eastAsia" w:asciiTheme="minorEastAsia" w:hAnsiTheme="minorEastAsia"/>
          <w:szCs w:val="21"/>
        </w:rPr>
        <w:t>1.资料阅读：课件呈现列文虎克图片，介绍他发现了微生物，了解微生物资料。</w:t>
      </w:r>
    </w:p>
    <w:p>
      <w:pPr>
        <w:spacing w:line="360" w:lineRule="auto"/>
        <w:ind w:firstLine="420" w:firstLineChars="200"/>
        <w:rPr>
          <w:rFonts w:asciiTheme="minorEastAsia" w:hAnsiTheme="minorEastAsia"/>
          <w:szCs w:val="21"/>
        </w:rPr>
      </w:pPr>
      <w:r>
        <w:rPr>
          <w:rFonts w:hint="eastAsia" w:asciiTheme="minorEastAsia" w:hAnsiTheme="minorEastAsia"/>
          <w:szCs w:val="21"/>
        </w:rPr>
        <w:t xml:space="preserve">2.小结：大部分微生物肉眼看不见，也有部分肉眼看得见的微生物。                          </w:t>
      </w:r>
    </w:p>
    <w:p>
      <w:pPr>
        <w:spacing w:line="360" w:lineRule="auto"/>
        <w:ind w:firstLine="420" w:firstLineChars="200"/>
        <w:rPr>
          <w:rFonts w:asciiTheme="minorEastAsia" w:hAnsiTheme="minorEastAsia"/>
          <w:szCs w:val="21"/>
        </w:rPr>
      </w:pPr>
      <w:r>
        <w:rPr>
          <w:rFonts w:hint="eastAsia" w:ascii="楷体" w:hAnsi="楷体" w:eastAsia="楷体"/>
          <w:szCs w:val="21"/>
        </w:rPr>
        <w:t>【设计意图】拓展对微生物的认识范围，激发学生继续观察和探索微生物的兴趣，为下节课铺垫。</w:t>
      </w:r>
    </w:p>
    <w:p>
      <w:pPr>
        <w:spacing w:line="300" w:lineRule="auto"/>
        <w:rPr>
          <w:szCs w:val="21"/>
        </w:rPr>
      </w:pPr>
    </w:p>
    <w:p>
      <w:pPr>
        <w:spacing w:line="300" w:lineRule="auto"/>
        <w:rPr>
          <w:szCs w:val="21"/>
        </w:rPr>
      </w:pPr>
    </w:p>
    <w:p>
      <w:pPr>
        <w:spacing w:line="300" w:lineRule="auto"/>
        <w:rPr>
          <w:rFonts w:hint="eastAsia"/>
          <w:szCs w:val="21"/>
        </w:rPr>
      </w:pPr>
    </w:p>
    <w:p>
      <w:pPr>
        <w:spacing w:line="360" w:lineRule="auto"/>
        <w:ind w:firstLine="480"/>
        <w:rPr>
          <w:rFonts w:asciiTheme="minorEastAsia" w:hAnsiTheme="minorEastAsia"/>
          <w:b/>
          <w:szCs w:val="21"/>
        </w:rPr>
      </w:pPr>
      <w:r>
        <w:rPr>
          <w:rFonts w:hint="eastAsia" w:asciiTheme="minorEastAsia" w:hAnsiTheme="minorEastAsia"/>
          <w:b/>
          <w:szCs w:val="21"/>
        </w:rPr>
        <w:t>四、板书设计</w:t>
      </w:r>
    </w:p>
    <w:p>
      <w:pPr>
        <w:spacing w:line="300" w:lineRule="auto"/>
        <w:rPr>
          <w:szCs w:val="21"/>
        </w:rPr>
      </w:pPr>
      <w:r>
        <w:rPr>
          <w:szCs w:val="21"/>
        </w:rPr>
        <mc:AlternateContent>
          <mc:Choice Requires="wps">
            <w:drawing>
              <wp:anchor distT="0" distB="0" distL="114300" distR="114300" simplePos="0" relativeHeight="251685888" behindDoc="0" locked="0" layoutInCell="1" allowOverlap="1">
                <wp:simplePos x="0" y="0"/>
                <wp:positionH relativeFrom="column">
                  <wp:posOffset>38100</wp:posOffset>
                </wp:positionH>
                <wp:positionV relativeFrom="paragraph">
                  <wp:posOffset>129540</wp:posOffset>
                </wp:positionV>
                <wp:extent cx="4210050" cy="3103880"/>
                <wp:effectExtent l="6350" t="6350" r="12700" b="13970"/>
                <wp:wrapNone/>
                <wp:docPr id="1278630629" name="矩形 1278630629"/>
                <wp:cNvGraphicFramePr/>
                <a:graphic xmlns:a="http://schemas.openxmlformats.org/drawingml/2006/main">
                  <a:graphicData uri="http://schemas.microsoft.com/office/word/2010/wordprocessingShape">
                    <wps:wsp>
                      <wps:cNvSpPr/>
                      <wps:spPr>
                        <a:xfrm>
                          <a:off x="1118235" y="4317365"/>
                          <a:ext cx="4210050" cy="31038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pt;margin-top:10.2pt;height:244.4pt;width:331.5pt;z-index:251685888;v-text-anchor:middle;mso-width-relative:page;mso-height-relative:page;" filled="f" stroked="t" coordsize="21600,21600" o:gfxdata="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C1y2/C1wAAAAgBAAAPAAAAAAAAAAEAIAAAACIA&#10;AABkcnMvZG93bnJldi54bWxQSwECFAAUAAAACACHTuJAf23UEnwCAADqBAAADgAAAAAAAAABACAA&#10;AAAmAQAAZHJzL2Uyb0RvYy54bWxQSwUGAAAAAAYABgBZAQAAFAYAAAAA&#10;">
                <v:fill on="f" focussize="0,0"/>
                <v:stroke weight="1pt" color="#000000 [3213]" miterlimit="8" joinstyle="miter"/>
                <v:imagedata o:title=""/>
                <o:lock v:ext="edit" aspectratio="f"/>
              </v:rect>
            </w:pict>
          </mc:Fallback>
        </mc:AlternateContent>
      </w:r>
    </w:p>
    <w:p>
      <w:pPr>
        <w:spacing w:before="120" w:line="300" w:lineRule="auto"/>
        <w:ind w:firstLine="2310" w:firstLineChars="1100"/>
        <w:rPr>
          <w:rFonts w:ascii="楷体" w:hAnsi="楷体" w:eastAsia="楷体" w:cs="楷体"/>
          <w:szCs w:val="21"/>
        </w:rPr>
      </w:pPr>
      <w:r>
        <w:rPr>
          <w:rFonts w:hint="eastAsia" w:ascii="楷体" w:hAnsi="楷体" w:eastAsia="楷体" w:cs="楷体"/>
          <w:szCs w:val="21"/>
        </w:rPr>
        <w:t>6.观察水中微小的生物</w:t>
      </w:r>
    </w:p>
    <w:p>
      <w:pPr>
        <w:spacing w:line="300" w:lineRule="auto"/>
        <w:ind w:firstLine="420" w:firstLineChars="200"/>
        <w:rPr>
          <w:rFonts w:ascii="楷体" w:hAnsi="楷体" w:eastAsia="楷体" w:cs="楷体"/>
          <w:szCs w:val="21"/>
        </w:rPr>
      </w:pPr>
      <w:r>
        <w:rPr>
          <w:rFonts w:hint="eastAsia" w:ascii="楷体" w:hAnsi="楷体" w:eastAsia="楷体" w:cs="楷体"/>
          <w:szCs w:val="21"/>
        </w:rPr>
        <w:t>一、观察水中微小的生物</w:t>
      </w:r>
    </w:p>
    <w:p>
      <w:pPr>
        <w:spacing w:line="300" w:lineRule="auto"/>
        <w:ind w:firstLine="630" w:firstLineChars="300"/>
        <w:rPr>
          <w:rFonts w:ascii="楷体" w:hAnsi="楷体" w:eastAsia="楷体" w:cs="楷体"/>
          <w:szCs w:val="21"/>
        </w:rPr>
      </w:pPr>
      <w:r>
        <w:rPr>
          <w:rFonts w:hint="eastAsia" w:ascii="楷体" w:hAnsi="楷体" w:eastAsia="楷体" w:cs="楷体"/>
          <w:szCs w:val="21"/>
        </w:rPr>
        <mc:AlternateContent>
          <mc:Choice Requires="wps">
            <w:drawing>
              <wp:anchor distT="0" distB="0" distL="114300" distR="114300" simplePos="0" relativeHeight="251681792" behindDoc="0" locked="0" layoutInCell="1" allowOverlap="1">
                <wp:simplePos x="0" y="0"/>
                <wp:positionH relativeFrom="column">
                  <wp:posOffset>1189355</wp:posOffset>
                </wp:positionH>
                <wp:positionV relativeFrom="paragraph">
                  <wp:posOffset>221615</wp:posOffset>
                </wp:positionV>
                <wp:extent cx="102870" cy="649605"/>
                <wp:effectExtent l="38100" t="4445" r="11430" b="6350"/>
                <wp:wrapNone/>
                <wp:docPr id="42" name="左大括号 42"/>
                <wp:cNvGraphicFramePr/>
                <a:graphic xmlns:a="http://schemas.openxmlformats.org/drawingml/2006/main">
                  <a:graphicData uri="http://schemas.microsoft.com/office/word/2010/wordprocessingShape">
                    <wps:wsp>
                      <wps:cNvSpPr/>
                      <wps:spPr>
                        <a:xfrm>
                          <a:off x="2044065" y="2196465"/>
                          <a:ext cx="102870" cy="649605"/>
                        </a:xfrm>
                        <a:prstGeom prst="leftBrac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87" type="#_x0000_t87" style="position:absolute;left:0pt;margin-left:93.65pt;margin-top:17.45pt;height:51.15pt;width:8.1pt;z-index:251681792;mso-width-relative:page;mso-height-relative:page;" filled="f" stroked="t" coordsize="21600,21600" o:gfxdata="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B1VOffaAAAACgEAAA8AAAAAAAAAAQAgAAAAIgAAAGRycy9kb3ducmV2LnhtbFBL&#10;AQIUABQAAAAIAIdO4kBMHYS89AEAAMUDAAAOAAAAAAAAAAEAIAAAACkBAABkcnMvZTJvRG9jLnht&#10;bFBLBQYAAAAABgAGAFkBAACPBQAAAAA=&#10;" adj="285,10800">
                <v:fill on="f" focussize="0,0"/>
                <v:stroke weight="0.5pt" color="#000000 [3200]" miterlimit="8" joinstyle="miter"/>
                <v:imagedata o:title=""/>
                <o:lock v:ext="edit" aspectratio="f"/>
              </v:shape>
            </w:pict>
          </mc:Fallback>
        </mc:AlternateContent>
      </w:r>
      <w:r>
        <w:rPr>
          <w:rFonts w:hint="eastAsia" w:ascii="楷体" w:hAnsi="楷体" w:eastAsia="楷体" w:cs="楷体"/>
          <w:szCs w:val="21"/>
        </w:rPr>
        <mc:AlternateContent>
          <mc:Choice Requires="wps">
            <w:drawing>
              <wp:anchor distT="0" distB="0" distL="114300" distR="114300" simplePos="0" relativeHeight="251683840" behindDoc="0" locked="0" layoutInCell="1" allowOverlap="1">
                <wp:simplePos x="0" y="0"/>
                <wp:positionH relativeFrom="column">
                  <wp:posOffset>737235</wp:posOffset>
                </wp:positionH>
                <wp:positionV relativeFrom="paragraph">
                  <wp:posOffset>210185</wp:posOffset>
                </wp:positionV>
                <wp:extent cx="0" cy="171450"/>
                <wp:effectExtent l="48895" t="0" r="52705" b="6350"/>
                <wp:wrapNone/>
                <wp:docPr id="1487633655" name="直接箭头连接符 1487633655"/>
                <wp:cNvGraphicFramePr/>
                <a:graphic xmlns:a="http://schemas.openxmlformats.org/drawingml/2006/main">
                  <a:graphicData uri="http://schemas.microsoft.com/office/word/2010/wordprocessingShape">
                    <wps:wsp>
                      <wps:cNvCnPr/>
                      <wps:spPr>
                        <a:xfrm>
                          <a:off x="1817370" y="2574925"/>
                          <a:ext cx="0" cy="17145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58.05pt;margin-top:16.55pt;height:13.5pt;width:0pt;z-index:251683840;mso-width-relative:page;mso-height-relative:page;" filled="f" stroked="t" coordsize="21600,21600" o:gfxdata="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ux63&#10;O9cAAAAJAQAADwAAAAAAAAABACAAAAAiAAAAZHJzL2Rvd25yZXYueG1sUEsBAhQAFAAAAAgAh07i&#10;QAsvfrEjAgAADQQAAA4AAAAAAAAAAQAgAAAAJgEAAGRycy9lMm9Eb2MueG1sUEsFBgAAAAAGAAYA&#10;WQEAALsFAAAAAA==&#10;">
                <v:fill on="f" focussize="0,0"/>
                <v:stroke weight="0.5pt" color="#000000 [3200]" miterlimit="8" joinstyle="miter" endarrow="open"/>
                <v:imagedata o:title=""/>
                <o:lock v:ext="edit" aspectratio="f"/>
              </v:shape>
            </w:pict>
          </mc:Fallback>
        </mc:AlternateContent>
      </w:r>
      <w:r>
        <w:rPr>
          <w:rFonts w:hint="eastAsia" w:ascii="楷体" w:hAnsi="楷体" w:eastAsia="楷体" w:cs="楷体"/>
          <w:szCs w:val="21"/>
        </w:rPr>
        <mc:AlternateContent>
          <mc:Choice Requires="wps">
            <w:drawing>
              <wp:anchor distT="0" distB="0" distL="114300" distR="114300" simplePos="0" relativeHeight="251676672" behindDoc="0" locked="0" layoutInCell="1" allowOverlap="1">
                <wp:simplePos x="0" y="0"/>
                <wp:positionH relativeFrom="column">
                  <wp:posOffset>1256665</wp:posOffset>
                </wp:positionH>
                <wp:positionV relativeFrom="paragraph">
                  <wp:posOffset>125730</wp:posOffset>
                </wp:positionV>
                <wp:extent cx="2190750" cy="306705"/>
                <wp:effectExtent l="0" t="0" r="0" b="17145"/>
                <wp:wrapNone/>
                <wp:docPr id="43" name="文本框 43"/>
                <wp:cNvGraphicFramePr/>
                <a:graphic xmlns:a="http://schemas.openxmlformats.org/drawingml/2006/main">
                  <a:graphicData uri="http://schemas.microsoft.com/office/word/2010/wordprocessingShape">
                    <wps:wsp>
                      <wps:cNvSpPr txBox="1"/>
                      <wps:spPr>
                        <a:xfrm>
                          <a:off x="1274445" y="6715760"/>
                          <a:ext cx="3103880" cy="306705"/>
                        </a:xfrm>
                        <a:prstGeom prst="rect">
                          <a:avLst/>
                        </a:prstGeom>
                        <a:noFill/>
                        <a:ln w="9525" cap="flat" cmpd="sng">
                          <a:noFill/>
                          <a:prstDash val="solid"/>
                          <a:miter/>
                          <a:headEnd type="none" w="med" len="med"/>
                          <a:tailEnd type="none" w="med" len="med"/>
                        </a:ln>
                        <a:effectLst/>
                      </wps:spPr>
                      <wps:txbx>
                        <w:txbxContent>
                          <w:p>
                            <w:pPr>
                              <w:rPr>
                                <w:rFonts w:ascii="楷体" w:hAnsi="楷体" w:eastAsia="楷体" w:cs="楷体"/>
                                <w:szCs w:val="21"/>
                              </w:rPr>
                            </w:pPr>
                            <w:r>
                              <w:rPr>
                                <w:rFonts w:hint="eastAsia" w:ascii="楷体" w:hAnsi="楷体" w:eastAsia="楷体" w:cs="楷体"/>
                                <w:szCs w:val="21"/>
                              </w:rPr>
                              <w:t>1.水样：直接采集或干草培养</w:t>
                            </w:r>
                          </w:p>
                        </w:txbxContent>
                      </wps:txbx>
                      <wps:bodyPr wrap="square" upright="1">
                        <a:noAutofit/>
                      </wps:bodyPr>
                    </wps:wsp>
                  </a:graphicData>
                </a:graphic>
              </wp:anchor>
            </w:drawing>
          </mc:Choice>
          <mc:Fallback>
            <w:pict>
              <v:shape id="_x0000_s1026" o:spid="_x0000_s1026" o:spt="202" type="#_x0000_t202" style="position:absolute;left:0pt;margin-left:98.95pt;margin-top:9.9pt;height:24.15pt;width:172.5pt;z-index:251676672;mso-width-relative:page;mso-height-relative:page;" filled="f" stroked="f" coordsize="21600,21600" o:gfxdata="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Ehqi6rWAAAACQEAAA8A&#10;AAAAAAAAAQAgAAAAIgAAAGRycy9kb3ducmV2LnhtbFBLAQIUABQAAAAIAIdO4kB6dg5FGQIAACgE&#10;AAAOAAAAAAAAAAEAIAAAACUBAABkcnMvZTJvRG9jLnhtbFBLBQYAAAAABgAGAFkBAACwBQAAAAA=&#10;">
                <v:fill on="f" focussize="0,0"/>
                <v:stroke on="f" joinstyle="miter"/>
                <v:imagedata o:title=""/>
                <o:lock v:ext="edit" aspectratio="f"/>
                <v:textbox>
                  <w:txbxContent>
                    <w:p>
                      <w:pPr>
                        <w:rPr>
                          <w:rFonts w:ascii="楷体" w:hAnsi="楷体" w:eastAsia="楷体" w:cs="楷体"/>
                          <w:szCs w:val="21"/>
                        </w:rPr>
                      </w:pPr>
                      <w:r>
                        <w:rPr>
                          <w:rFonts w:hint="eastAsia" w:ascii="楷体" w:hAnsi="楷体" w:eastAsia="楷体" w:cs="楷体"/>
                          <w:szCs w:val="21"/>
                        </w:rPr>
                        <w:t>1.水样：直接采集或干草培养</w:t>
                      </w:r>
                    </w:p>
                  </w:txbxContent>
                </v:textbox>
              </v:shape>
            </w:pict>
          </mc:Fallback>
        </mc:AlternateContent>
      </w:r>
      <w:r>
        <w:rPr>
          <w:rFonts w:hint="eastAsia" w:ascii="楷体" w:hAnsi="楷体" w:eastAsia="楷体" w:cs="楷体"/>
          <w:szCs w:val="21"/>
        </w:rPr>
        <w:t>肉眼观察</w:t>
      </w:r>
    </w:p>
    <w:p>
      <w:pPr>
        <w:spacing w:line="300" w:lineRule="auto"/>
        <w:rPr>
          <w:rFonts w:ascii="楷体" w:hAnsi="楷体" w:eastAsia="楷体" w:cs="楷体"/>
          <w:szCs w:val="21"/>
        </w:rPr>
      </w:pPr>
      <w:r>
        <w:rPr>
          <w:rFonts w:hint="eastAsia" w:ascii="楷体" w:hAnsi="楷体" w:eastAsia="楷体" w:cs="楷体"/>
          <w:szCs w:val="21"/>
        </w:rPr>
        <mc:AlternateContent>
          <mc:Choice Requires="wps">
            <w:drawing>
              <wp:anchor distT="0" distB="0" distL="114300" distR="114300" simplePos="0" relativeHeight="251682816" behindDoc="0" locked="0" layoutInCell="1" allowOverlap="1">
                <wp:simplePos x="0" y="0"/>
                <wp:positionH relativeFrom="column">
                  <wp:posOffset>1259205</wp:posOffset>
                </wp:positionH>
                <wp:positionV relativeFrom="paragraph">
                  <wp:posOffset>178435</wp:posOffset>
                </wp:positionV>
                <wp:extent cx="3047365" cy="297180"/>
                <wp:effectExtent l="0" t="0" r="0" b="0"/>
                <wp:wrapNone/>
                <wp:docPr id="44" name="文本框 44"/>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noFill/>
                        <a:ln w="9525" cap="flat" cmpd="sng">
                          <a:noFill/>
                          <a:prstDash val="solid"/>
                          <a:miter/>
                          <a:headEnd type="none" w="med" len="med"/>
                          <a:tailEnd type="none" w="med" len="med"/>
                        </a:ln>
                        <a:effectLst/>
                      </wps:spPr>
                      <wps:txbx>
                        <w:txbxContent>
                          <w:p>
                            <w:pPr>
                              <w:rPr>
                                <w:rFonts w:ascii="楷体" w:hAnsi="楷体" w:eastAsia="楷体" w:cs="楷体"/>
                                <w:sz w:val="20"/>
                                <w:szCs w:val="20"/>
                              </w:rPr>
                            </w:pPr>
                            <w:r>
                              <w:rPr>
                                <w:rFonts w:hint="eastAsia" w:ascii="楷体" w:hAnsi="楷体" w:eastAsia="楷体" w:cs="楷体"/>
                                <w:sz w:val="20"/>
                                <w:szCs w:val="20"/>
                              </w:rPr>
                              <w:t>2.制片：滴水→纤维→盖片→吸水</w:t>
                            </w:r>
                          </w:p>
                        </w:txbxContent>
                      </wps:txbx>
                      <wps:bodyPr wrap="square" upright="1">
                        <a:noAutofit/>
                      </wps:bodyPr>
                    </wps:wsp>
                  </a:graphicData>
                </a:graphic>
              </wp:anchor>
            </w:drawing>
          </mc:Choice>
          <mc:Fallback>
            <w:pict>
              <v:shape id="_x0000_s1026" o:spid="_x0000_s1026" o:spt="202" type="#_x0000_t202" style="position:absolute;left:0pt;margin-left:99.15pt;margin-top:14.05pt;height:23.4pt;width:239.95pt;z-index:251682816;mso-width-relative:page;mso-height-relative:page;" filled="f" stroked="f" coordsize="21600,21600" o:gfxdata="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wC3zR9cAAAAJAQAA&#10;DwAAAAAAAAABACAAAAAiAAAAZHJzL2Rvd25yZXYueG1sUEsBAhQAFAAAAAgAh07iQEIYD9saAgAA&#10;KAQAAA4AAAAAAAAAAQAgAAAAJgEAAGRycy9lMm9Eb2MueG1sUEsFBgAAAAAGAAYAWQEAALIFAAAA&#10;AA==&#10;">
                <v:fill on="f" focussize="0,0"/>
                <v:stroke on="f" joinstyle="miter"/>
                <v:imagedata o:title=""/>
                <o:lock v:ext="edit" aspectratio="f"/>
                <v:textbox>
                  <w:txbxContent>
                    <w:p>
                      <w:pPr>
                        <w:rPr>
                          <w:rFonts w:ascii="楷体" w:hAnsi="楷体" w:eastAsia="楷体" w:cs="楷体"/>
                          <w:sz w:val="20"/>
                          <w:szCs w:val="20"/>
                        </w:rPr>
                      </w:pPr>
                      <w:r>
                        <w:rPr>
                          <w:rFonts w:hint="eastAsia" w:ascii="楷体" w:hAnsi="楷体" w:eastAsia="楷体" w:cs="楷体"/>
                          <w:sz w:val="20"/>
                          <w:szCs w:val="20"/>
                        </w:rPr>
                        <w:t>2.制片：滴水→纤维→盖片→吸水</w:t>
                      </w:r>
                    </w:p>
                  </w:txbxContent>
                </v:textbox>
              </v:shape>
            </w:pict>
          </mc:Fallback>
        </mc:AlternateContent>
      </w:r>
    </w:p>
    <w:p>
      <w:pPr>
        <w:spacing w:line="300" w:lineRule="auto"/>
        <w:ind w:firstLine="630" w:firstLineChars="300"/>
        <w:rPr>
          <w:rFonts w:ascii="楷体" w:hAnsi="楷体" w:eastAsia="楷体" w:cs="楷体"/>
          <w:szCs w:val="21"/>
        </w:rPr>
      </w:pPr>
      <w:r>
        <w:rPr>
          <w:rFonts w:hint="eastAsia" w:ascii="楷体" w:hAnsi="楷体" w:eastAsia="楷体" w:cs="楷体"/>
          <w:szCs w:val="21"/>
        </w:rPr>
        <mc:AlternateContent>
          <mc:Choice Requires="wps">
            <w:drawing>
              <wp:anchor distT="0" distB="0" distL="114300" distR="114300" simplePos="0" relativeHeight="251684864" behindDoc="0" locked="0" layoutInCell="1" allowOverlap="1">
                <wp:simplePos x="0" y="0"/>
                <wp:positionH relativeFrom="column">
                  <wp:posOffset>737235</wp:posOffset>
                </wp:positionH>
                <wp:positionV relativeFrom="paragraph">
                  <wp:posOffset>224155</wp:posOffset>
                </wp:positionV>
                <wp:extent cx="0" cy="171450"/>
                <wp:effectExtent l="48895" t="0" r="52705" b="6350"/>
                <wp:wrapNone/>
                <wp:docPr id="18" name="直接箭头连接符 18"/>
                <wp:cNvGraphicFramePr/>
                <a:graphic xmlns:a="http://schemas.openxmlformats.org/drawingml/2006/main">
                  <a:graphicData uri="http://schemas.microsoft.com/office/word/2010/wordprocessingShape">
                    <wps:wsp>
                      <wps:cNvCnPr/>
                      <wps:spPr>
                        <a:xfrm>
                          <a:off x="0" y="0"/>
                          <a:ext cx="0" cy="17145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58.05pt;margin-top:17.65pt;height:13.5pt;width:0pt;z-index:251684864;mso-width-relative:page;mso-height-relative:page;" filled="f" stroked="t" coordsize="21600,21600" o:gfxdata="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G2/n8DXAAAACQEAAA8AAAAAAAAAAQAgAAAA&#10;IgAAAGRycy9kb3ducmV2LnhtbFBLAQIUABQAAAAIAIdO4kAUEnidDAIAAPEDAAAOAAAAAAAAAAEA&#10;IAAAACYBAABkcnMvZTJvRG9jLnhtbFBLBQYAAAAABgAGAFkBAACkBQAAAAA=&#10;">
                <v:fill on="f" focussize="0,0"/>
                <v:stroke weight="0.5pt" color="#000000 [3200]" miterlimit="8" joinstyle="miter" endarrow="open"/>
                <v:imagedata o:title=""/>
                <o:lock v:ext="edit" aspectratio="f"/>
              </v:shape>
            </w:pict>
          </mc:Fallback>
        </mc:AlternateContent>
      </w:r>
      <w:r>
        <w:rPr>
          <w:rFonts w:hint="eastAsia" w:ascii="楷体" w:hAnsi="楷体" w:eastAsia="楷体" w:cs="楷体"/>
          <w:szCs w:val="21"/>
        </w:rPr>
        <w:t>显微镜观察</w:t>
      </w:r>
    </w:p>
    <w:p>
      <w:pPr>
        <w:spacing w:line="300" w:lineRule="auto"/>
        <w:rPr>
          <w:rFonts w:ascii="楷体" w:hAnsi="楷体" w:eastAsia="楷体" w:cs="楷体"/>
          <w:szCs w:val="21"/>
        </w:rPr>
      </w:pPr>
      <w:r>
        <w:rPr>
          <w:rFonts w:hint="eastAsia" w:ascii="楷体" w:hAnsi="楷体" w:eastAsia="楷体" w:cs="楷体"/>
          <w:szCs w:val="21"/>
        </w:rPr>
        <mc:AlternateContent>
          <mc:Choice Requires="wps">
            <w:drawing>
              <wp:anchor distT="0" distB="0" distL="114300" distR="114300" simplePos="0" relativeHeight="251675648" behindDoc="0" locked="0" layoutInCell="1" allowOverlap="1">
                <wp:simplePos x="0" y="0"/>
                <wp:positionH relativeFrom="column">
                  <wp:posOffset>1260475</wp:posOffset>
                </wp:positionH>
                <wp:positionV relativeFrom="paragraph">
                  <wp:posOffset>24765</wp:posOffset>
                </wp:positionV>
                <wp:extent cx="1976120" cy="297180"/>
                <wp:effectExtent l="0" t="0" r="0" b="0"/>
                <wp:wrapNone/>
                <wp:docPr id="45" name="文本框 45"/>
                <wp:cNvGraphicFramePr/>
                <a:graphic xmlns:a="http://schemas.openxmlformats.org/drawingml/2006/main">
                  <a:graphicData uri="http://schemas.microsoft.com/office/word/2010/wordprocessingShape">
                    <wps:wsp>
                      <wps:cNvSpPr txBox="1"/>
                      <wps:spPr>
                        <a:xfrm>
                          <a:off x="1274445" y="6715760"/>
                          <a:ext cx="1976120" cy="297180"/>
                        </a:xfrm>
                        <a:prstGeom prst="rect">
                          <a:avLst/>
                        </a:prstGeom>
                        <a:noFill/>
                        <a:ln w="9525" cap="flat" cmpd="sng">
                          <a:noFill/>
                          <a:prstDash val="solid"/>
                          <a:miter/>
                          <a:headEnd type="none" w="med" len="med"/>
                          <a:tailEnd type="none" w="med" len="med"/>
                        </a:ln>
                        <a:effectLst/>
                      </wps:spPr>
                      <wps:txbx>
                        <w:txbxContent>
                          <w:p>
                            <w:pPr>
                              <w:rPr>
                                <w:rFonts w:ascii="楷体" w:hAnsi="楷体" w:eastAsia="楷体" w:cs="楷体"/>
                                <w:sz w:val="20"/>
                                <w:szCs w:val="20"/>
                              </w:rPr>
                            </w:pPr>
                            <w:r>
                              <w:rPr>
                                <w:rFonts w:hint="eastAsia" w:ascii="楷体" w:hAnsi="楷体" w:eastAsia="楷体" w:cs="楷体"/>
                                <w:sz w:val="20"/>
                                <w:szCs w:val="20"/>
                              </w:rPr>
                              <w:t>3.观察：左眼</w:t>
                            </w:r>
                          </w:p>
                        </w:txbxContent>
                      </wps:txbx>
                      <wps:bodyPr wrap="square" upright="1">
                        <a:noAutofit/>
                      </wps:bodyPr>
                    </wps:wsp>
                  </a:graphicData>
                </a:graphic>
              </wp:anchor>
            </w:drawing>
          </mc:Choice>
          <mc:Fallback>
            <w:pict>
              <v:shape id="_x0000_s1026" o:spid="_x0000_s1026" o:spt="202" type="#_x0000_t202" style="position:absolute;left:0pt;margin-left:99.25pt;margin-top:1.95pt;height:23.4pt;width:155.6pt;z-index:251675648;mso-width-relative:page;mso-height-relative:page;" filled="f" stroked="f" coordsize="21600,21600" o:gfxdata="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CT+6U1QAAAAgBAAAPAAAA&#10;AAAAAAEAIAAAACIAAABkcnMvZG93bnJldi54bWxQSwECFAAUAAAACACHTuJAQmrUKRgCAAAoBAAA&#10;DgAAAAAAAAABACAAAAAkAQAAZHJzL2Uyb0RvYy54bWxQSwUGAAAAAAYABgBZAQAArgUAAAAA&#10;">
                <v:fill on="f" focussize="0,0"/>
                <v:stroke on="f" joinstyle="miter"/>
                <v:imagedata o:title=""/>
                <o:lock v:ext="edit" aspectratio="f"/>
                <v:textbox>
                  <w:txbxContent>
                    <w:p>
                      <w:pPr>
                        <w:rPr>
                          <w:rFonts w:ascii="楷体" w:hAnsi="楷体" w:eastAsia="楷体" w:cs="楷体"/>
                          <w:sz w:val="20"/>
                          <w:szCs w:val="20"/>
                        </w:rPr>
                      </w:pPr>
                      <w:r>
                        <w:rPr>
                          <w:rFonts w:hint="eastAsia" w:ascii="楷体" w:hAnsi="楷体" w:eastAsia="楷体" w:cs="楷体"/>
                          <w:sz w:val="20"/>
                          <w:szCs w:val="20"/>
                        </w:rPr>
                        <w:t>3.观察：左眼</w:t>
                      </w:r>
                    </w:p>
                  </w:txbxContent>
                </v:textbox>
              </v:shape>
            </w:pict>
          </mc:Fallback>
        </mc:AlternateContent>
      </w:r>
    </w:p>
    <w:p>
      <w:pPr>
        <w:spacing w:line="300" w:lineRule="auto"/>
        <w:ind w:firstLine="630" w:firstLineChars="300"/>
        <w:rPr>
          <w:rFonts w:ascii="楷体" w:hAnsi="楷体" w:eastAsia="楷体" w:cs="楷体"/>
          <w:szCs w:val="21"/>
        </w:rPr>
      </w:pPr>
      <w:r>
        <w:rPr>
          <w:rFonts w:hint="eastAsia" w:ascii="楷体" w:hAnsi="楷体" w:eastAsia="楷体" w:cs="楷体"/>
          <w:szCs w:val="21"/>
        </w:rPr>
        <w:t>搜索资料</w:t>
      </w:r>
    </w:p>
    <w:p>
      <w:pPr>
        <w:spacing w:line="300" w:lineRule="auto"/>
        <w:ind w:firstLine="420" w:firstLineChars="200"/>
        <w:rPr>
          <w:rFonts w:ascii="楷体" w:hAnsi="楷体" w:eastAsia="楷体" w:cs="楷体"/>
          <w:szCs w:val="21"/>
        </w:rPr>
      </w:pPr>
      <w:r>
        <w:rPr>
          <w:rFonts w:hint="eastAsia" w:ascii="楷体" w:hAnsi="楷体" w:eastAsia="楷体" w:cs="楷体"/>
          <w:szCs w:val="21"/>
        </w:rPr>
        <mc:AlternateContent>
          <mc:Choice Requires="wps">
            <w:drawing>
              <wp:anchor distT="0" distB="0" distL="114300" distR="114300" simplePos="0" relativeHeight="251680768" behindDoc="0" locked="0" layoutInCell="1" allowOverlap="1">
                <wp:simplePos x="0" y="0"/>
                <wp:positionH relativeFrom="column">
                  <wp:posOffset>3355340</wp:posOffset>
                </wp:positionH>
                <wp:positionV relativeFrom="paragraph">
                  <wp:posOffset>236220</wp:posOffset>
                </wp:positionV>
                <wp:extent cx="650240" cy="421005"/>
                <wp:effectExtent l="6350" t="6350" r="16510" b="17145"/>
                <wp:wrapNone/>
                <wp:docPr id="1421573595" name="矩形 1421573595"/>
                <wp:cNvGraphicFramePr/>
                <a:graphic xmlns:a="http://schemas.openxmlformats.org/drawingml/2006/main">
                  <a:graphicData uri="http://schemas.microsoft.com/office/word/2010/wordprocessingShape">
                    <wps:wsp>
                      <wps:cNvSpPr/>
                      <wps:spPr>
                        <a:xfrm>
                          <a:off x="0" y="0"/>
                          <a:ext cx="650240" cy="42100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64.2pt;margin-top:18.6pt;height:33.15pt;width:51.2pt;z-index:251680768;v-text-anchor:middle;mso-width-relative:page;mso-height-relative:page;" fillcolor="#FFFFFF [3201]" filled="t" stroked="t" coordsize="21600,21600" o:gfxdata="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2viDh9cAAAAKAQAADwAAAAAAAAABACAAAAAiAAAAZHJzL2Rv&#10;d25yZXYueG1sUEsBAhQAFAAAAAgAh07iQEpDv190AgAABQUAAA4AAAAAAAAAAQAgAAAAJgEAAGRy&#10;cy9lMm9Eb2MueG1sUEsFBgAAAAAGAAYAWQEAAAwGAAAAAA==&#10;">
                <v:fill on="t" focussize="0,0"/>
                <v:stroke weight="1pt" color="#000000 [3200]" miterlimit="8" joinstyle="miter"/>
                <v:imagedata o:title=""/>
                <o:lock v:ext="edit" aspectratio="f"/>
              </v:rect>
            </w:pict>
          </mc:Fallback>
        </mc:AlternateContent>
      </w:r>
      <w:r>
        <w:rPr>
          <w:rFonts w:hint="eastAsia" w:ascii="楷体" w:hAnsi="楷体" w:eastAsia="楷体" w:cs="楷体"/>
          <w:szCs w:val="21"/>
        </w:rPr>
        <mc:AlternateContent>
          <mc:Choice Requires="wps">
            <w:drawing>
              <wp:anchor distT="0" distB="0" distL="114300" distR="114300" simplePos="0" relativeHeight="251679744" behindDoc="0" locked="0" layoutInCell="1" allowOverlap="1">
                <wp:simplePos x="0" y="0"/>
                <wp:positionH relativeFrom="column">
                  <wp:posOffset>2378075</wp:posOffset>
                </wp:positionH>
                <wp:positionV relativeFrom="paragraph">
                  <wp:posOffset>240030</wp:posOffset>
                </wp:positionV>
                <wp:extent cx="650240" cy="421005"/>
                <wp:effectExtent l="6350" t="6350" r="16510" b="17145"/>
                <wp:wrapNone/>
                <wp:docPr id="840929947" name="矩形 840929947"/>
                <wp:cNvGraphicFramePr/>
                <a:graphic xmlns:a="http://schemas.openxmlformats.org/drawingml/2006/main">
                  <a:graphicData uri="http://schemas.microsoft.com/office/word/2010/wordprocessingShape">
                    <wps:wsp>
                      <wps:cNvSpPr/>
                      <wps:spPr>
                        <a:xfrm>
                          <a:off x="0" y="0"/>
                          <a:ext cx="650240" cy="42100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87.25pt;margin-top:18.9pt;height:33.15pt;width:51.2pt;z-index:251679744;v-text-anchor:middle;mso-width-relative:page;mso-height-relative:page;" fillcolor="#FFFFFF [3201]" filled="t" stroked="t" coordsize="21600,21600" o:gfxdata="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CPfCeg1wAAAAoBAAAPAAAAAAAAAAEAIAAAACIAAABkcnMvZG93&#10;bnJldi54bWxQSwECFAAUAAAACACHTuJAqiGEiXMCAAADBQAADgAAAAAAAAABACAAAAAmAQAAZHJz&#10;L2Uyb0RvYy54bWxQSwUGAAAAAAYABgBZAQAACwYAAAAA&#10;">
                <v:fill on="t" focussize="0,0"/>
                <v:stroke weight="1pt" color="#000000 [3200]" miterlimit="8" joinstyle="miter"/>
                <v:imagedata o:title=""/>
                <o:lock v:ext="edit" aspectratio="f"/>
              </v:rect>
            </w:pict>
          </mc:Fallback>
        </mc:AlternateContent>
      </w:r>
      <w:r>
        <w:rPr>
          <w:rFonts w:hint="eastAsia" w:ascii="楷体" w:hAnsi="楷体" w:eastAsia="楷体" w:cs="楷体"/>
          <w:szCs w:val="21"/>
        </w:rPr>
        <w:t>二、水中微小的生物    共同特征</w:t>
      </w:r>
    </w:p>
    <w:p>
      <w:pPr>
        <w:spacing w:line="300" w:lineRule="auto"/>
        <w:rPr>
          <w:rFonts w:asciiTheme="majorEastAsia" w:hAnsiTheme="majorEastAsia" w:eastAsiaTheme="majorEastAsia"/>
          <w:szCs w:val="21"/>
        </w:rPr>
      </w:pPr>
      <w:r>
        <w:rPr>
          <w:szCs w:val="21"/>
        </w:rPr>
        <mc:AlternateContent>
          <mc:Choice Requires="wps">
            <w:drawing>
              <wp:anchor distT="0" distB="0" distL="114300" distR="114300" simplePos="0" relativeHeight="251678720" behindDoc="0" locked="0" layoutInCell="1" allowOverlap="1">
                <wp:simplePos x="0" y="0"/>
                <wp:positionH relativeFrom="column">
                  <wp:posOffset>1386840</wp:posOffset>
                </wp:positionH>
                <wp:positionV relativeFrom="paragraph">
                  <wp:posOffset>3810</wp:posOffset>
                </wp:positionV>
                <wp:extent cx="650240" cy="421005"/>
                <wp:effectExtent l="6350" t="6350" r="16510" b="17145"/>
                <wp:wrapNone/>
                <wp:docPr id="39" name="矩形 39"/>
                <wp:cNvGraphicFramePr/>
                <a:graphic xmlns:a="http://schemas.openxmlformats.org/drawingml/2006/main">
                  <a:graphicData uri="http://schemas.microsoft.com/office/word/2010/wordprocessingShape">
                    <wps:wsp>
                      <wps:cNvSpPr/>
                      <wps:spPr>
                        <a:xfrm>
                          <a:off x="0" y="0"/>
                          <a:ext cx="650240" cy="42100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9.2pt;margin-top:0.3pt;height:33.15pt;width:51.2pt;z-index:251678720;v-text-anchor:middle;mso-width-relative:page;mso-height-relative:page;" fillcolor="#FFFFFF [3201]" filled="t" stroked="t" coordsize="21600,21600" o:gfxdata="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LDrNB7TAAAABwEAAA8AAAAAAAAAAQAgAAAAIgAAAGRycy9kb3ducmV2LnhtbFBL&#10;AQIUABQAAAAIAIdO4kCRrbL7bQIAAPUEAAAOAAAAAAAAAAEAIAAAACIBAABkcnMvZTJvRG9jLnht&#10;bFBLBQYAAAAABgAGAFkBAAABBgAAAAA=&#10;">
                <v:fill on="t" focussize="0,0"/>
                <v:stroke weight="1pt" color="#000000 [3200]" miterlimit="8" joinstyle="miter"/>
                <v:imagedata o:title=""/>
                <o:lock v:ext="edit" aspectratio="f"/>
              </v:rect>
            </w:pict>
          </mc:Fallback>
        </mc:AlternateContent>
      </w:r>
      <w:r>
        <w:rPr>
          <w:szCs w:val="21"/>
        </w:rPr>
        <mc:AlternateContent>
          <mc:Choice Requires="wps">
            <w:drawing>
              <wp:anchor distT="0" distB="0" distL="114300" distR="114300" simplePos="0" relativeHeight="251677696" behindDoc="0" locked="0" layoutInCell="1" allowOverlap="1">
                <wp:simplePos x="0" y="0"/>
                <wp:positionH relativeFrom="column">
                  <wp:posOffset>429260</wp:posOffset>
                </wp:positionH>
                <wp:positionV relativeFrom="paragraph">
                  <wp:posOffset>5080</wp:posOffset>
                </wp:positionV>
                <wp:extent cx="650240" cy="421005"/>
                <wp:effectExtent l="6350" t="6350" r="16510" b="17145"/>
                <wp:wrapNone/>
                <wp:docPr id="37" name="矩形 37"/>
                <wp:cNvGraphicFramePr/>
                <a:graphic xmlns:a="http://schemas.openxmlformats.org/drawingml/2006/main">
                  <a:graphicData uri="http://schemas.microsoft.com/office/word/2010/wordprocessingShape">
                    <wps:wsp>
                      <wps:cNvSpPr/>
                      <wps:spPr>
                        <a:xfrm>
                          <a:off x="1063625" y="3472180"/>
                          <a:ext cx="650240" cy="42100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3.8pt;margin-top:0.4pt;height:33.15pt;width:51.2pt;z-index:251677696;v-text-anchor:middle;mso-width-relative:page;mso-height-relative:page;" fillcolor="#FFFFFF [3201]" filled="t" stroked="t" coordsize="21600,21600" o:gfxdata="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AW77/o0QAAAAYBAAAPAAAAAAAAAAEAIAAAACIAAABkcnMvZG93&#10;bnJldi54bWxQSwECFAAUAAAACACHTuJA8mEEbnkCAAABBQAADgAAAAAAAAABACAAAAAgAQAAZHJz&#10;L2Uyb0RvYy54bWxQSwUGAAAAAAYABgBZAQAACwYAAAAA&#10;">
                <v:fill on="t" focussize="0,0"/>
                <v:stroke weight="1pt" color="#000000 [3200]" miterlimit="8" joinstyle="miter"/>
                <v:imagedata o:title=""/>
                <o:lock v:ext="edit" aspectratio="f"/>
              </v:rect>
            </w:pict>
          </mc:Fallback>
        </mc:AlternateContent>
      </w:r>
    </w:p>
    <w:p>
      <w:pPr>
        <w:spacing w:line="300" w:lineRule="auto"/>
        <w:rPr>
          <w:rFonts w:asciiTheme="majorEastAsia" w:hAnsiTheme="majorEastAsia" w:eastAsiaTheme="majorEastAsia"/>
          <w:szCs w:val="21"/>
        </w:rPr>
      </w:pPr>
      <w:r>
        <w:rPr>
          <w:rFonts w:hint="eastAsia" w:asciiTheme="majorEastAsia" w:hAnsiTheme="majorEastAsia" w:eastAsiaTheme="majorEastAsia"/>
          <w:szCs w:val="21"/>
        </w:rPr>
        <w:t xml:space="preserve">           </w:t>
      </w:r>
    </w:p>
    <w:p>
      <w:pPr>
        <w:spacing w:line="300" w:lineRule="auto"/>
        <w:ind w:firstLine="840" w:firstLineChars="400"/>
        <w:rPr>
          <w:rFonts w:ascii="楷体" w:hAnsi="楷体" w:eastAsia="楷体" w:cs="楷体"/>
          <w:szCs w:val="21"/>
        </w:rPr>
      </w:pPr>
      <w:r>
        <w:rPr>
          <w:rFonts w:hint="eastAsia" w:ascii="楷体" w:hAnsi="楷体" w:eastAsia="楷体" w:cs="楷体"/>
          <w:szCs w:val="21"/>
        </w:rPr>
        <w:t>草履虫     变形虫        线虫         衣藻</w:t>
      </w:r>
    </w:p>
    <w:p>
      <w:pPr>
        <w:spacing w:line="300" w:lineRule="auto"/>
        <w:ind w:firstLine="1680" w:firstLineChars="800"/>
        <w:rPr>
          <w:rFonts w:ascii="楷体" w:hAnsi="楷体" w:eastAsia="楷体" w:cs="楷体"/>
          <w:szCs w:val="21"/>
        </w:rPr>
      </w:pPr>
      <w:r>
        <w:rPr>
          <w:rFonts w:hint="eastAsia" w:ascii="楷体" w:hAnsi="楷体" w:eastAsia="楷体" w:cs="楷体"/>
          <w:szCs w:val="21"/>
        </w:rPr>
        <w:t>（根据实际观察情况板书）</w:t>
      </w:r>
    </w:p>
    <w:p>
      <w:pPr>
        <w:spacing w:line="300" w:lineRule="auto"/>
        <w:rPr>
          <w:rFonts w:asciiTheme="minorEastAsia" w:hAnsiTheme="minorEastAsia"/>
          <w:b/>
          <w:color w:val="00B0F0"/>
          <w:szCs w:val="21"/>
          <w:lang w:eastAsia="zh-Hans"/>
        </w:rPr>
      </w:pPr>
    </w:p>
    <w:p>
      <w:pPr>
        <w:spacing w:line="300" w:lineRule="auto"/>
        <w:rPr>
          <w:rFonts w:asciiTheme="minorEastAsia" w:hAnsiTheme="minorEastAsia"/>
          <w:b/>
          <w:color w:val="00B0F0"/>
          <w:szCs w:val="21"/>
        </w:rPr>
      </w:pPr>
      <w:r>
        <w:rPr>
          <w:rFonts w:hint="eastAsia" w:asciiTheme="minorEastAsia" w:hAnsiTheme="minorEastAsia"/>
          <w:b/>
          <w:color w:val="00B0F0"/>
          <w:szCs w:val="21"/>
          <w:lang w:eastAsia="zh-Hans"/>
        </w:rPr>
        <w:t>【疑难解答】</w:t>
      </w:r>
    </w:p>
    <w:p>
      <w:pPr>
        <w:spacing w:line="300" w:lineRule="auto"/>
        <w:ind w:firstLine="420" w:firstLineChars="200"/>
        <w:rPr>
          <w:rFonts w:asciiTheme="minorEastAsia" w:hAnsiTheme="minorEastAsia"/>
          <w:szCs w:val="21"/>
        </w:rPr>
      </w:pPr>
      <w:r>
        <w:rPr>
          <w:rFonts w:asciiTheme="minorEastAsia" w:hAnsiTheme="minorEastAsia"/>
          <w:szCs w:val="21"/>
          <w:lang w:eastAsia="zh-Hans"/>
        </w:rPr>
        <w:t>1</w:t>
      </w:r>
      <w:r>
        <w:rPr>
          <w:rFonts w:hint="eastAsia" w:asciiTheme="minorEastAsia" w:hAnsiTheme="minorEastAsia"/>
          <w:szCs w:val="21"/>
          <w:lang w:eastAsia="zh-Hans"/>
        </w:rPr>
        <w:t>.</w:t>
      </w:r>
      <w:r>
        <w:rPr>
          <w:rFonts w:hint="eastAsia" w:asciiTheme="minorEastAsia" w:hAnsiTheme="minorEastAsia"/>
          <w:szCs w:val="21"/>
        </w:rPr>
        <w:t>本节课内容丰富，如何保证学生的长时探究和研讨时间？</w:t>
      </w:r>
    </w:p>
    <w:p>
      <w:pPr>
        <w:spacing w:line="300" w:lineRule="auto"/>
        <w:ind w:firstLine="420" w:firstLineChars="200"/>
        <w:rPr>
          <w:rFonts w:ascii="楷体" w:hAnsi="楷体" w:eastAsia="楷体" w:cs="楷体"/>
          <w:szCs w:val="21"/>
          <w:lang w:eastAsia="zh-Hans"/>
        </w:rPr>
      </w:pPr>
      <w:r>
        <w:rPr>
          <w:rFonts w:hint="eastAsia" w:ascii="楷体" w:hAnsi="楷体" w:eastAsia="楷体" w:cs="楷体"/>
          <w:szCs w:val="21"/>
          <w:lang w:eastAsia="zh-Hans"/>
        </w:rPr>
        <w:t>①</w:t>
      </w:r>
      <w:r>
        <w:rPr>
          <w:rFonts w:hint="eastAsia" w:ascii="楷体" w:hAnsi="楷体" w:eastAsia="楷体" w:cs="楷体"/>
          <w:szCs w:val="21"/>
        </w:rPr>
        <w:t>建议教师提前一星期用干草培养好水中微小的生物，以便于课堂上进行玻片标本的制作。②制作过程中，棉花纤维取少量，以免影响观察效果，建议提供制作玻片标本的实验微课，有效指导。③为保证研讨的充分、有效，建议多准备几份不同的水样，可以观察到更多水中微小的生物，因为同一份水样中可观察的微小生物种类有限。④由于不同小组制作与观察的效率不同，可观察到的微小生物的种类、数量也各不相同，建议用手机实时录制（也可用电子目镜投屏）各小组观察到的微小生物，为研讨交流时识别常见的水中微小生物，发现它们的共同特征提供丰富的信息素材</w:t>
      </w:r>
      <w:r>
        <w:rPr>
          <w:rFonts w:hint="eastAsia" w:ascii="楷体" w:hAnsi="楷体" w:eastAsia="楷体" w:cs="楷体"/>
          <w:szCs w:val="21"/>
          <w:lang w:eastAsia="zh-Hans"/>
        </w:rPr>
        <w:t>。</w:t>
      </w:r>
    </w:p>
    <w:p>
      <w:pPr>
        <w:spacing w:line="30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【教学反思】</w:t>
      </w:r>
    </w:p>
    <w:p>
      <w:pPr>
        <w:spacing w:line="300" w:lineRule="auto"/>
        <w:rPr>
          <w:rFonts w:asciiTheme="minorEastAsia" w:hAnsiTheme="minorEastAsia"/>
          <w:b/>
          <w:color w:val="00B0F0"/>
          <w:szCs w:val="21"/>
          <w:lang w:eastAsia="zh-Hans"/>
        </w:rPr>
      </w:pPr>
    </w:p>
    <w:p>
      <w:pPr>
        <w:spacing w:line="300" w:lineRule="auto"/>
        <w:rPr>
          <w:rFonts w:hint="eastAsia" w:asciiTheme="minorEastAsia" w:hAnsiTheme="minorEastAsia"/>
          <w:b/>
          <w:color w:val="00B0F0"/>
          <w:szCs w:val="21"/>
          <w:lang w:eastAsia="zh-Hans"/>
        </w:rPr>
      </w:pPr>
    </w:p>
    <w:p>
      <w:pPr>
        <w:spacing w:line="360" w:lineRule="auto"/>
        <w:rPr>
          <w:szCs w:val="21"/>
        </w:rPr>
      </w:pPr>
    </w:p>
    <w:p>
      <w:pPr>
        <w:spacing w:line="360" w:lineRule="auto"/>
        <w:jc w:val="center"/>
        <w:rPr>
          <w:rFonts w:asciiTheme="minorEastAsia" w:hAnsiTheme="minorEastAsia"/>
          <w:b/>
          <w:sz w:val="28"/>
          <w:szCs w:val="28"/>
        </w:rPr>
      </w:pPr>
      <w:r>
        <w:rPr>
          <w:rFonts w:hint="eastAsia" w:asciiTheme="minorEastAsia" w:hAnsiTheme="minorEastAsia"/>
          <w:b/>
          <w:sz w:val="28"/>
          <w:szCs w:val="28"/>
        </w:rPr>
        <w:t>7</w:t>
      </w:r>
      <w:r>
        <w:rPr>
          <w:rFonts w:asciiTheme="minorEastAsia" w:hAnsiTheme="minorEastAsia"/>
          <w:b/>
          <w:sz w:val="28"/>
          <w:szCs w:val="28"/>
        </w:rPr>
        <w:t>.</w:t>
      </w:r>
      <w:r>
        <w:rPr>
          <w:rFonts w:hint="eastAsia" w:asciiTheme="minorEastAsia" w:hAnsiTheme="minorEastAsia"/>
          <w:b/>
          <w:sz w:val="28"/>
          <w:szCs w:val="28"/>
        </w:rPr>
        <w:t>微生物与健康</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【学情分析】</w:t>
      </w:r>
    </w:p>
    <w:p>
      <w:pPr>
        <w:spacing w:line="360" w:lineRule="auto"/>
        <w:ind w:firstLine="420" w:firstLineChars="200"/>
        <w:rPr>
          <w:rFonts w:ascii="宋体" w:hAnsi="宋体" w:eastAsia="宋体"/>
          <w:szCs w:val="21"/>
        </w:rPr>
      </w:pPr>
      <w:r>
        <w:rPr>
          <w:rFonts w:hint="eastAsia" w:ascii="宋体" w:hAnsi="宋体" w:eastAsia="宋体"/>
          <w:szCs w:val="21"/>
        </w:rPr>
        <w:t>六年级的学生能在教师的引导下，用流程图梳理人类观察工具的发展以及人类观察范围拓展两者之间关系。但学生对于搜集处理有关人类探索微小世界成果的信息时，还需加强培养整理资料、归纳信息的能力。尤其是信息输出时，学生缺乏对信息的鉴别和理解，要培养其能按研究主题分类，而不是原样搬抄</w:t>
      </w:r>
      <w:r>
        <w:rPr>
          <w:rFonts w:hint="eastAsia" w:asciiTheme="minorEastAsia" w:hAnsiTheme="minorEastAsia"/>
          <w:szCs w:val="21"/>
        </w:rPr>
        <w:t>信息</w:t>
      </w:r>
      <w:r>
        <w:rPr>
          <w:rFonts w:hint="eastAsia" w:ascii="宋体" w:hAnsi="宋体" w:eastAsia="宋体"/>
          <w:szCs w:val="21"/>
        </w:rPr>
        <w:t>。</w:t>
      </w:r>
    </w:p>
    <w:p>
      <w:pPr>
        <w:spacing w:line="360" w:lineRule="auto"/>
        <w:rPr>
          <w:rFonts w:asciiTheme="minorEastAsia" w:hAnsiTheme="minorEastAsia"/>
          <w:b/>
          <w:color w:val="FF0000"/>
          <w:szCs w:val="21"/>
        </w:rPr>
      </w:pPr>
      <w:r>
        <w:rPr>
          <w:rFonts w:hint="eastAsia" w:asciiTheme="minorEastAsia" w:hAnsiTheme="minorEastAsia"/>
          <w:b/>
          <w:color w:val="00B0F0"/>
          <w:szCs w:val="21"/>
          <w:lang w:eastAsia="zh-Hans"/>
        </w:rPr>
        <w:t>【教学目标】</w:t>
      </w:r>
    </w:p>
    <w:p>
      <w:pPr>
        <w:spacing w:line="360" w:lineRule="auto"/>
        <w:ind w:firstLine="420" w:firstLineChars="200"/>
        <w:rPr>
          <w:rFonts w:asciiTheme="minorEastAsia" w:hAnsiTheme="minorEastAsia"/>
          <w:szCs w:val="21"/>
        </w:rPr>
      </w:pPr>
      <w:r>
        <w:rPr>
          <w:rFonts w:hint="eastAsia" w:asciiTheme="minorEastAsia" w:hAnsiTheme="minorEastAsia"/>
          <w:b/>
          <w:bCs/>
          <w:szCs w:val="21"/>
        </w:rPr>
        <w:t>科学观念</w:t>
      </w:r>
      <w:r>
        <w:rPr>
          <w:rFonts w:hint="eastAsia" w:asciiTheme="minorEastAsia" w:hAnsiTheme="minorEastAsia"/>
          <w:szCs w:val="21"/>
        </w:rPr>
        <w:t>：</w:t>
      </w:r>
      <w:r>
        <w:rPr>
          <w:rFonts w:hint="eastAsia" w:ascii="宋体" w:hAnsi="宋体" w:eastAsia="宋体" w:cs="Times New Roman"/>
          <w:szCs w:val="21"/>
        </w:rPr>
        <w:t>通过回顾总结旧知，知道观察工具的改进，使人类观察的范围扩大，发现了仅靠肉眼无法发现的自然界的许多秘密</w:t>
      </w:r>
      <w:r>
        <w:rPr>
          <w:rFonts w:hint="eastAsia" w:asciiTheme="minorEastAsia" w:hAnsiTheme="minorEastAsia"/>
          <w:bCs/>
          <w:szCs w:val="21"/>
        </w:rPr>
        <w:t>。通过</w:t>
      </w:r>
      <w:r>
        <w:rPr>
          <w:rFonts w:hint="eastAsia" w:ascii="宋体" w:hAnsi="宋体" w:eastAsia="宋体" w:cs="Times New Roman"/>
          <w:szCs w:val="21"/>
        </w:rPr>
        <w:t>收集整理人类探索微生物成果方面的资料，了解微生物在</w:t>
      </w:r>
      <w:r>
        <w:rPr>
          <w:rFonts w:hint="eastAsia" w:asciiTheme="minorEastAsia" w:hAnsiTheme="minorEastAsia"/>
          <w:szCs w:val="21"/>
        </w:rPr>
        <w:t>自然界中广泛存在，认识到微生物与我们的生产、生活密切相关。</w:t>
      </w:r>
    </w:p>
    <w:p>
      <w:pPr>
        <w:spacing w:line="360" w:lineRule="auto"/>
        <w:ind w:firstLine="420" w:firstLineChars="200"/>
        <w:rPr>
          <w:rFonts w:asciiTheme="minorEastAsia" w:hAnsiTheme="minorEastAsia"/>
          <w:szCs w:val="21"/>
        </w:rPr>
      </w:pPr>
      <w:r>
        <w:rPr>
          <w:rFonts w:hint="eastAsia" w:asciiTheme="minorEastAsia" w:hAnsiTheme="minorEastAsia"/>
          <w:b/>
          <w:szCs w:val="21"/>
        </w:rPr>
        <w:t>科学思维：</w:t>
      </w:r>
      <w:r>
        <w:rPr>
          <w:rFonts w:hint="eastAsia" w:asciiTheme="minorEastAsia" w:hAnsiTheme="minorEastAsia"/>
          <w:bCs/>
          <w:szCs w:val="21"/>
        </w:rPr>
        <w:t>用归纳概括的方法</w:t>
      </w:r>
      <w:r>
        <w:rPr>
          <w:rFonts w:hint="eastAsia" w:ascii="宋体" w:hAnsi="宋体" w:eastAsia="宋体" w:cs="Times New Roman"/>
          <w:szCs w:val="21"/>
        </w:rPr>
        <w:t>，能总结人类在观察工具开发及探索范围扩大方面的成果。</w:t>
      </w:r>
    </w:p>
    <w:p>
      <w:pPr>
        <w:spacing w:line="360" w:lineRule="auto"/>
        <w:ind w:firstLine="420" w:firstLineChars="200"/>
        <w:rPr>
          <w:rFonts w:ascii="宋体" w:hAnsi="宋体" w:eastAsia="宋体" w:cs="Times New Roman"/>
          <w:szCs w:val="21"/>
        </w:rPr>
      </w:pPr>
      <w:r>
        <w:rPr>
          <w:rFonts w:hint="eastAsia" w:asciiTheme="minorEastAsia" w:hAnsiTheme="minorEastAsia"/>
          <w:b/>
          <w:bCs/>
          <w:szCs w:val="21"/>
        </w:rPr>
        <w:t>探究实践：</w:t>
      </w:r>
      <w:r>
        <w:rPr>
          <w:rFonts w:hint="eastAsia" w:asciiTheme="minorEastAsia" w:hAnsiTheme="minorEastAsia"/>
          <w:bCs/>
          <w:szCs w:val="21"/>
        </w:rPr>
        <w:t>在对本单元</w:t>
      </w:r>
      <w:r>
        <w:rPr>
          <w:rFonts w:hint="eastAsia" w:ascii="宋体" w:hAnsi="宋体" w:eastAsia="宋体" w:cs="Times New Roman"/>
          <w:szCs w:val="21"/>
        </w:rPr>
        <w:t>知识</w:t>
      </w:r>
      <w:r>
        <w:rPr>
          <w:rFonts w:hint="eastAsia" w:asciiTheme="minorEastAsia" w:hAnsiTheme="minorEastAsia"/>
          <w:bCs/>
          <w:szCs w:val="21"/>
        </w:rPr>
        <w:t>梳</w:t>
      </w:r>
      <w:r>
        <w:rPr>
          <w:rFonts w:hint="eastAsia" w:ascii="宋体" w:hAnsi="宋体" w:eastAsia="宋体" w:cs="Times New Roman"/>
          <w:szCs w:val="21"/>
        </w:rPr>
        <w:t>理过程中，能总结人类在观察工具开发及探索范围扩大方面的成果，并用流程图表示出它们之间的关系。</w:t>
      </w:r>
      <w:r>
        <w:rPr>
          <w:rFonts w:hint="eastAsia" w:asciiTheme="minorEastAsia" w:hAnsiTheme="minorEastAsia"/>
          <w:szCs w:val="21"/>
        </w:rPr>
        <w:t>通过</w:t>
      </w:r>
      <w:r>
        <w:rPr>
          <w:rFonts w:hint="eastAsia" w:ascii="宋体" w:hAnsi="宋体" w:eastAsia="宋体" w:cs="Times New Roman"/>
          <w:szCs w:val="21"/>
        </w:rPr>
        <w:t>查阅人类探索微小世界成果的相关资料，能对信息进行整理、归类、交流。</w:t>
      </w:r>
    </w:p>
    <w:p>
      <w:pPr>
        <w:spacing w:line="360" w:lineRule="auto"/>
        <w:ind w:firstLine="420" w:firstLineChars="200"/>
        <w:rPr>
          <w:rFonts w:asciiTheme="minorEastAsia" w:hAnsiTheme="minorEastAsia"/>
          <w:b/>
          <w:bCs/>
          <w:szCs w:val="21"/>
        </w:rPr>
      </w:pPr>
      <w:r>
        <w:rPr>
          <w:rFonts w:hint="eastAsia" w:asciiTheme="minorEastAsia" w:hAnsiTheme="minorEastAsia"/>
          <w:b/>
          <w:bCs/>
          <w:szCs w:val="21"/>
        </w:rPr>
        <w:t>态度责任：</w:t>
      </w:r>
      <w:r>
        <w:rPr>
          <w:rFonts w:hint="eastAsia" w:asciiTheme="minorEastAsia" w:hAnsiTheme="minorEastAsia"/>
          <w:bCs/>
          <w:szCs w:val="21"/>
        </w:rPr>
        <w:t>在总结观察工具发展历程以及查阅整理</w:t>
      </w:r>
      <w:r>
        <w:rPr>
          <w:rFonts w:hint="eastAsia" w:ascii="宋体" w:hAnsi="宋体" w:eastAsia="宋体" w:cs="Times New Roman"/>
          <w:szCs w:val="21"/>
        </w:rPr>
        <w:t>人类探索微小世界成果的过程中</w:t>
      </w:r>
      <w:r>
        <w:rPr>
          <w:rFonts w:hint="eastAsia" w:asciiTheme="minorEastAsia" w:hAnsiTheme="minorEastAsia"/>
          <w:bCs/>
          <w:szCs w:val="21"/>
        </w:rPr>
        <w:t>，能形成科学整理学习内容的良好习惯，认识到人类探索微小世界的成果促进了科学技术的发展、社会的进步和人类生活的改善。</w:t>
      </w:r>
    </w:p>
    <w:p>
      <w:pPr>
        <w:spacing w:line="360" w:lineRule="auto"/>
        <w:rPr>
          <w:rFonts w:asciiTheme="minorEastAsia" w:hAnsiTheme="minorEastAsia"/>
          <w:b/>
          <w:color w:val="00B0F0"/>
          <w:szCs w:val="21"/>
          <w:highlight w:val="yellow"/>
        </w:rPr>
      </w:pPr>
      <w:r>
        <w:rPr>
          <w:rFonts w:hint="eastAsia" w:asciiTheme="minorEastAsia" w:hAnsiTheme="minorEastAsia"/>
          <w:b/>
          <w:color w:val="00B0F0"/>
          <w:szCs w:val="21"/>
          <w:lang w:eastAsia="zh-Hans"/>
        </w:rPr>
        <w:t>【教学重难点】</w:t>
      </w:r>
    </w:p>
    <w:p>
      <w:pPr>
        <w:spacing w:line="360" w:lineRule="auto"/>
        <w:ind w:firstLine="420" w:firstLineChars="200"/>
        <w:rPr>
          <w:rFonts w:asciiTheme="minorEastAsia" w:hAnsiTheme="minorEastAsia"/>
          <w:szCs w:val="21"/>
        </w:rPr>
      </w:pPr>
      <w:r>
        <w:rPr>
          <w:rFonts w:hint="eastAsia" w:asciiTheme="minorEastAsia" w:hAnsiTheme="minorEastAsia"/>
          <w:szCs w:val="21"/>
        </w:rPr>
        <w:t>重点：</w:t>
      </w:r>
      <w:r>
        <w:rPr>
          <w:rFonts w:hint="eastAsia" w:ascii="宋体" w:hAnsi="宋体" w:eastAsia="宋体"/>
          <w:szCs w:val="21"/>
        </w:rPr>
        <w:t>学生通过资料收集和交流研讨知道微生物与我们的健康生活有密切关系</w:t>
      </w:r>
      <w:r>
        <w:rPr>
          <w:rFonts w:hint="eastAsia" w:asciiTheme="minorEastAsia" w:hAnsiTheme="minorEastAsia"/>
          <w:szCs w:val="21"/>
        </w:rPr>
        <w:t>。</w:t>
      </w:r>
    </w:p>
    <w:p>
      <w:pPr>
        <w:spacing w:line="360" w:lineRule="auto"/>
        <w:ind w:firstLine="420" w:firstLineChars="200"/>
        <w:rPr>
          <w:rFonts w:asciiTheme="minorEastAsia" w:hAnsiTheme="minorEastAsia"/>
          <w:szCs w:val="21"/>
        </w:rPr>
      </w:pPr>
      <w:r>
        <w:rPr>
          <w:rFonts w:hint="eastAsia" w:asciiTheme="minorEastAsia" w:hAnsiTheme="minorEastAsia"/>
          <w:szCs w:val="21"/>
        </w:rPr>
        <w:t>难点：</w:t>
      </w:r>
      <w:r>
        <w:rPr>
          <w:rFonts w:hint="eastAsia" w:ascii="宋体" w:hAnsi="宋体" w:eastAsia="宋体"/>
          <w:szCs w:val="21"/>
        </w:rPr>
        <w:t>学生能进行信息的获取、加工和交流。</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【教学准备】</w:t>
      </w:r>
    </w:p>
    <w:p>
      <w:pPr>
        <w:spacing w:line="360" w:lineRule="auto"/>
        <w:ind w:firstLine="420" w:firstLineChars="200"/>
        <w:rPr>
          <w:rFonts w:ascii="宋体" w:hAnsi="宋体" w:eastAsia="宋体"/>
          <w:szCs w:val="21"/>
        </w:rPr>
      </w:pPr>
      <w:r>
        <w:rPr>
          <w:rFonts w:hint="eastAsia" w:asciiTheme="minorEastAsia" w:hAnsiTheme="minorEastAsia"/>
          <w:szCs w:val="21"/>
        </w:rPr>
        <w:t>教师</w:t>
      </w:r>
      <w:r>
        <w:rPr>
          <w:rFonts w:hint="eastAsia" w:ascii="宋体" w:hAnsi="宋体" w:eastAsia="宋体"/>
          <w:szCs w:val="21"/>
        </w:rPr>
        <w:t>：各类微生物卡片、板贴、课件</w:t>
      </w:r>
    </w:p>
    <w:p>
      <w:pPr>
        <w:spacing w:line="360" w:lineRule="auto"/>
        <w:ind w:firstLine="420" w:firstLineChars="200"/>
        <w:rPr>
          <w:rFonts w:ascii="宋体" w:hAnsi="宋体" w:eastAsia="宋体"/>
          <w:szCs w:val="21"/>
        </w:rPr>
      </w:pPr>
      <w:r>
        <w:rPr>
          <w:rFonts w:hint="eastAsia" w:ascii="宋体" w:hAnsi="宋体" w:eastAsia="宋体"/>
          <w:szCs w:val="21"/>
        </w:rPr>
        <w:t>学生：各小组按自己选择的主题整理好汇报资料（文稿、照片、图表、食物、自制课件等）</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【教学过程】</w:t>
      </w:r>
    </w:p>
    <w:p>
      <w:pPr>
        <w:spacing w:line="360" w:lineRule="auto"/>
        <w:ind w:right="1396" w:rightChars="665" w:firstLine="420" w:firstLineChars="200"/>
        <w:rPr>
          <w:rFonts w:asciiTheme="minorEastAsia" w:hAnsiTheme="minorEastAsia"/>
          <w:b/>
          <w:bCs/>
          <w:szCs w:val="21"/>
        </w:rPr>
      </w:pPr>
      <w:r>
        <w:rPr>
          <w:rFonts w:hint="eastAsia" w:asciiTheme="minorEastAsia" w:hAnsiTheme="minorEastAsia"/>
          <w:b/>
          <w:bCs/>
          <w:szCs w:val="21"/>
        </w:rPr>
        <w:t>课前准备</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课前师生要共同收集有关人类在探索微小世界取得成果的资料。为了收集比较全面的资料，教师事先拟定一些专题，把学生分成几个专题小组，例如医药、食品、污水和垃圾处理、农业新品种改良等专题，从不同的方面去收集资料。</w:t>
      </w:r>
    </w:p>
    <w:p>
      <w:pPr>
        <w:spacing w:line="360" w:lineRule="auto"/>
        <w:ind w:firstLine="420" w:firstLineChars="200"/>
        <w:rPr>
          <w:rFonts w:ascii="楷体" w:hAnsi="楷体" w:eastAsia="楷体" w:cs="楷体"/>
          <w:bCs/>
          <w:szCs w:val="21"/>
        </w:rPr>
      </w:pPr>
      <w:r>
        <w:rPr>
          <w:rFonts w:hint="eastAsia" w:ascii="楷体" w:hAnsi="楷体" w:eastAsia="楷体" w:cs="楷体"/>
          <w:bCs/>
          <w:szCs w:val="21"/>
        </w:rPr>
        <w:t>【</w:t>
      </w:r>
      <w:r>
        <w:rPr>
          <w:rFonts w:hint="eastAsia" w:ascii="楷体" w:hAnsi="楷体" w:eastAsia="楷体" w:cs="楷体"/>
          <w:szCs w:val="21"/>
        </w:rPr>
        <w:t>设计意图</w:t>
      </w:r>
      <w:r>
        <w:rPr>
          <w:rFonts w:hint="eastAsia" w:ascii="楷体" w:hAnsi="楷体" w:eastAsia="楷体" w:cs="楷体"/>
          <w:bCs/>
          <w:szCs w:val="21"/>
        </w:rPr>
        <w:t>】</w:t>
      </w:r>
      <w:r>
        <w:rPr>
          <w:rFonts w:hint="eastAsia" w:ascii="楷体" w:hAnsi="楷体" w:eastAsia="楷体" w:cs="楷体"/>
          <w:szCs w:val="21"/>
        </w:rPr>
        <w:t>课前布置资料收集、整理活动，并以专题小组的形式开展，利于学生借助团队力量有足够的时间先行了解人类探索微小世界的成果，保证学生在课堂上能旁征博引，各抒己见。</w:t>
      </w:r>
    </w:p>
    <w:p>
      <w:pPr>
        <w:spacing w:line="360" w:lineRule="auto"/>
        <w:ind w:right="1396" w:rightChars="665" w:firstLine="422" w:firstLineChars="200"/>
        <w:rPr>
          <w:rFonts w:ascii="宋体" w:hAnsi="宋体" w:eastAsia="宋体" w:cs="Times New Roman"/>
          <w:b/>
          <w:bCs/>
          <w:szCs w:val="21"/>
        </w:rPr>
      </w:pPr>
      <w:r>
        <w:rPr>
          <w:rFonts w:hint="eastAsia" w:ascii="宋体" w:hAnsi="宋体" w:eastAsia="宋体" w:cs="Times New Roman"/>
          <w:b/>
          <w:bCs/>
          <w:szCs w:val="21"/>
        </w:rPr>
        <w:t>一、谈话导入，聚焦课题（预设5分钟）</w:t>
      </w:r>
    </w:p>
    <w:p>
      <w:pPr>
        <w:spacing w:line="360" w:lineRule="auto"/>
        <w:ind w:firstLine="420" w:firstLineChars="200"/>
        <w:rPr>
          <w:rFonts w:ascii="楷体" w:hAnsi="楷体" w:eastAsia="楷体" w:cs="楷体"/>
          <w:bCs/>
          <w:szCs w:val="21"/>
        </w:rPr>
      </w:pPr>
      <w:r>
        <w:rPr>
          <w:rFonts w:hint="eastAsia" w:ascii="楷体" w:hAnsi="楷体" w:eastAsia="楷体" w:cs="楷体"/>
          <w:bCs/>
          <w:szCs w:val="21"/>
        </w:rPr>
        <w:t>材料准备：各类微生物卡片、板贴、课件</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1.PPT展示各种各样的微生物如酵母菌、乳酸杆菌等，请学生思考它们在哪些领域发挥着作用，并请2-3位学生拿着卡片到黑板上进行分类。</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提问：同学们，你们认识课件上的微生物吗？它们在哪些领域发挥着作用？什么作用？</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2.谈话：我们发现微生物就在我们身边，与我们的生活息息相关，正如青霉菌在食品行业也许存在着害处，但在医药行业它可分泌青霉素，这是一种抗生素可以帮助治疗疾病。</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3.板书课题：微生物与健康。</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4.讨论：你知道哪些有关微生物与健康的事例？跟同学分享一下。</w:t>
      </w:r>
    </w:p>
    <w:p>
      <w:pPr>
        <w:spacing w:line="360" w:lineRule="auto"/>
        <w:ind w:firstLine="420" w:firstLineChars="200"/>
        <w:rPr>
          <w:rFonts w:ascii="楷体" w:hAnsi="楷体" w:eastAsia="楷体" w:cs="楷体"/>
          <w:bCs/>
          <w:szCs w:val="21"/>
        </w:rPr>
      </w:pPr>
      <w:r>
        <w:rPr>
          <w:rFonts w:hint="eastAsia" w:ascii="楷体" w:hAnsi="楷体" w:eastAsia="楷体" w:cs="楷体"/>
          <w:bCs/>
          <w:szCs w:val="21"/>
        </w:rPr>
        <w:t>【设计意图】通过聚焦常见微生物种类，让学生初步了解微生物就在我们身边，与人类生产、生活有密切关系。</w:t>
      </w:r>
    </w:p>
    <w:p>
      <w:pPr>
        <w:spacing w:line="360" w:lineRule="auto"/>
        <w:ind w:right="1396" w:rightChars="665" w:firstLine="422" w:firstLineChars="200"/>
        <w:rPr>
          <w:rFonts w:ascii="宋体" w:hAnsi="宋体" w:eastAsia="宋体" w:cs="Times New Roman"/>
          <w:b/>
          <w:bCs/>
          <w:szCs w:val="21"/>
        </w:rPr>
      </w:pPr>
      <w:r>
        <w:rPr>
          <w:rFonts w:hint="eastAsia" w:ascii="宋体" w:hAnsi="宋体" w:eastAsia="宋体" w:cs="Times New Roman"/>
          <w:b/>
          <w:bCs/>
          <w:szCs w:val="21"/>
        </w:rPr>
        <w:t>二、汇报成果，交流分享（预设30分钟）</w:t>
      </w:r>
    </w:p>
    <w:p>
      <w:pPr>
        <w:spacing w:line="360" w:lineRule="auto"/>
        <w:ind w:firstLine="420" w:firstLineChars="200"/>
        <w:rPr>
          <w:rFonts w:ascii="楷体" w:hAnsi="楷体" w:eastAsia="楷体" w:cs="楷体"/>
          <w:bCs/>
          <w:szCs w:val="21"/>
        </w:rPr>
      </w:pPr>
      <w:r>
        <w:rPr>
          <w:rFonts w:hint="eastAsia" w:ascii="楷体" w:hAnsi="楷体" w:eastAsia="楷体" w:cs="楷体"/>
          <w:bCs/>
          <w:szCs w:val="21"/>
        </w:rPr>
        <w:t>材料准备：课件、汇报资料</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（一）医药方面</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1.出示资料——新型冠状病毒</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提问：为什么新冠病毒会造成全球大面积人群被感染？（预设：传播途径主要以呼吸道传播为主）</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我们有办法遏制这种病毒的传染吗？（预设：控制传染源、切断传播途径、保护易感人群，即隔离、戴口罩、疫苗等。）</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有关治疗类似疾病的药物的发明你了解吗？</w:t>
      </w:r>
    </w:p>
    <w:p>
      <w:pPr>
        <w:spacing w:line="360" w:lineRule="auto"/>
        <w:ind w:firstLine="420" w:firstLineChars="200"/>
        <w:rPr>
          <w:rFonts w:asciiTheme="minorEastAsia" w:hAnsiTheme="minorEastAsia"/>
          <w:bCs/>
          <w:szCs w:val="21"/>
        </w:rPr>
      </w:pPr>
      <w:bookmarkStart w:id="0" w:name="_Hlk7375712"/>
      <w:r>
        <w:rPr>
          <w:rFonts w:hint="eastAsia" w:asciiTheme="minorEastAsia" w:hAnsiTheme="minorEastAsia"/>
          <w:bCs/>
          <w:szCs w:val="21"/>
        </w:rPr>
        <w:t>2.专题汇报。</w:t>
      </w:r>
      <w:bookmarkEnd w:id="0"/>
      <w:r>
        <w:rPr>
          <w:rFonts w:hint="eastAsia" w:asciiTheme="minorEastAsia" w:hAnsiTheme="minorEastAsia"/>
          <w:bCs/>
          <w:szCs w:val="21"/>
        </w:rPr>
        <w:t>请收集微生物与医药方面相关资料的小组，和大家一起分享他们收集的资料。（学生的资料板块建议涉及弗莱明和青霉素、疫苗的产生、巴斯德的消毒法和灭菌法等。）</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3.交流：你还知道哪些有关微生物与医药方面的事例？</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4.小结：原来人类疾病中有50％是由微生物引起。人类与微生物不断斗争，取得了很大的进展。</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（二）食品方面</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1.出示资料：</w:t>
      </w:r>
      <w:bookmarkStart w:id="1" w:name="_Hlk525931627"/>
      <w:r>
        <w:rPr>
          <w:rFonts w:hint="eastAsia" w:asciiTheme="minorEastAsia" w:hAnsiTheme="minorEastAsia"/>
          <w:bCs/>
          <w:szCs w:val="21"/>
        </w:rPr>
        <w:t>馒头、面包内部结构的图片。</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提问：馒头、面包</w:t>
      </w:r>
      <w:bookmarkEnd w:id="1"/>
      <w:r>
        <w:rPr>
          <w:rFonts w:hint="eastAsia" w:asciiTheme="minorEastAsia" w:hAnsiTheme="minorEastAsia"/>
          <w:bCs/>
          <w:szCs w:val="21"/>
        </w:rPr>
        <w:t>为什么疏松多孔？（预设：酵母菌分解淀粉产生了二氧化碳，导致馒头面包内部有气孔。）</w:t>
      </w:r>
    </w:p>
    <w:p>
      <w:pPr>
        <w:spacing w:line="360" w:lineRule="auto"/>
        <w:ind w:firstLine="420" w:firstLineChars="200"/>
        <w:rPr>
          <w:rFonts w:asciiTheme="minorEastAsia" w:hAnsiTheme="minorEastAsia"/>
          <w:bCs/>
          <w:szCs w:val="21"/>
        </w:rPr>
      </w:pPr>
      <w:bookmarkStart w:id="2" w:name="_Hlk7379676"/>
      <w:r>
        <w:rPr>
          <w:rFonts w:hint="eastAsia" w:asciiTheme="minorEastAsia" w:hAnsiTheme="minorEastAsia"/>
          <w:bCs/>
          <w:szCs w:val="21"/>
        </w:rPr>
        <w:t>2.谈话：</w:t>
      </w:r>
      <w:bookmarkEnd w:id="2"/>
      <w:r>
        <w:rPr>
          <w:rFonts w:hint="eastAsia" w:asciiTheme="minorEastAsia" w:hAnsiTheme="minorEastAsia"/>
          <w:bCs/>
          <w:szCs w:val="21"/>
        </w:rPr>
        <w:t>微生物与我们的健康密切相关，有的微生物能直接提供给人类食物，例如木耳、蘑菇，有的微生物能帮助我们生产食物。你知道有关微生物与食品行业的事例吗？</w:t>
      </w:r>
      <w:bookmarkStart w:id="3" w:name="_Hlk7379695"/>
    </w:p>
    <w:p>
      <w:pPr>
        <w:spacing w:line="360" w:lineRule="auto"/>
        <w:ind w:firstLine="420" w:firstLineChars="200"/>
        <w:rPr>
          <w:rFonts w:asciiTheme="minorEastAsia" w:hAnsiTheme="minorEastAsia"/>
          <w:bCs/>
          <w:szCs w:val="21"/>
        </w:rPr>
      </w:pPr>
      <w:r>
        <w:rPr>
          <w:rFonts w:hint="eastAsia" w:asciiTheme="minorEastAsia" w:hAnsiTheme="minorEastAsia"/>
          <w:bCs/>
          <w:szCs w:val="21"/>
        </w:rPr>
        <w:t>3.专题汇报。</w:t>
      </w:r>
      <w:bookmarkEnd w:id="3"/>
      <w:r>
        <w:rPr>
          <w:rFonts w:hint="eastAsia" w:asciiTheme="minorEastAsia" w:hAnsiTheme="minorEastAsia"/>
          <w:bCs/>
          <w:szCs w:val="21"/>
        </w:rPr>
        <w:t>请收集微生物与食物方面相关资料的小组，和大家一起分享他们收集的资料。（面包、酿酒、酱油、醋、腐乳、泡菜、酸奶等）</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4.讨论：微生物对于食物都是有益的，对吗？（从利弊两个方面引导学生认识微生物与人类食物之间的联系）</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（三）污水与垃圾处理方面</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1.出示资料：地球生物去哪儿了？</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提问：地球上从古至今有无数的生物个体，它们死亡后又去了哪里？这与微生物有关吗？</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2.专题汇报：微生物处理垃圾和污水。</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3.全班研讨：微生物处理垃圾和污水有哪些好处？（成本低廉、不对环境造成污染、降解能力强、处理范围广）</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（四）其他方面</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1.出示资料：袁隆平杂交水稻。</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提问：杂交水稻有什么优势？你还知道人类探索微小世界的哪些成果？</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2.专题汇报：杂交水稻、多莉羊、转基因技术、微电子科技等。</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3.谈话：人类对微小世界的探索远不止于这些，这些人类探索的成果造福于人类的方方面面，我们也要学习前人不懈追求的精神，探索微小世界的更多秘密。</w:t>
      </w:r>
    </w:p>
    <w:p>
      <w:pPr>
        <w:spacing w:line="360" w:lineRule="auto"/>
        <w:ind w:firstLine="420" w:firstLineChars="200"/>
        <w:rPr>
          <w:rFonts w:ascii="楷体" w:hAnsi="楷体" w:eastAsia="楷体" w:cs="楷体"/>
          <w:szCs w:val="21"/>
        </w:rPr>
      </w:pPr>
      <w:r>
        <w:rPr>
          <w:rFonts w:hint="eastAsia" w:ascii="楷体" w:hAnsi="楷体" w:eastAsia="楷体" w:cs="楷体"/>
          <w:szCs w:val="21"/>
        </w:rPr>
        <w:t>【设计意图】学生通过收集整理人类探索微生物成果方面的资料，更加深入了解微生物与我们的生产、生活密切相关。同时，学生在汇报交流中，培养了自身收集、处理信息的能力和表达交流能力。</w:t>
      </w:r>
    </w:p>
    <w:p>
      <w:pPr>
        <w:spacing w:line="360" w:lineRule="auto"/>
        <w:ind w:right="1396" w:rightChars="665" w:firstLine="422" w:firstLineChars="200"/>
        <w:rPr>
          <w:rFonts w:ascii="宋体" w:hAnsi="宋体" w:eastAsia="宋体" w:cs="Times New Roman"/>
          <w:b/>
          <w:bCs/>
          <w:szCs w:val="21"/>
        </w:rPr>
      </w:pPr>
      <w:r>
        <w:rPr>
          <w:rFonts w:hint="eastAsia" w:ascii="宋体" w:hAnsi="宋体" w:eastAsia="宋体" w:cs="Times New Roman"/>
          <w:b/>
          <w:bCs/>
          <w:szCs w:val="21"/>
        </w:rPr>
        <w:t>三、总结回顾（预设：5分钟）</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1.谈话：人类研究微生物有这么多的成果是建立在观察工具的发展的基础上的。回顾这个单元的学习内容，想想从古至今人类的观察工具是怎样发展的？人们的观察范围又是怎样拓展的？</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2.学生说一说观察工具的发展，以及相应的观察范围拓展情况，教师引导形成流程图。</w:t>
      </w:r>
    </w:p>
    <w:p>
      <w:pPr>
        <w:spacing w:line="360" w:lineRule="auto"/>
        <w:ind w:firstLine="420" w:firstLineChars="200"/>
        <w:rPr>
          <w:rFonts w:asciiTheme="minorEastAsia" w:hAnsiTheme="minorEastAsia"/>
          <w:bCs/>
          <w:szCs w:val="21"/>
        </w:rPr>
      </w:pPr>
      <w:r>
        <w:rPr>
          <w:rFonts w:hint="eastAsia" w:asciiTheme="minorEastAsia" w:hAnsiTheme="minorEastAsia"/>
          <w:bCs/>
          <w:szCs w:val="21"/>
        </w:rPr>
        <w:t>3.总结：人类探索微小世界的成果，促进了科学技术的发展、社会的进步和人类生活的改善。但目前人类所看到的还只是物质世界的一部分，我们周围还有许多没有被发现的物质及自然界的秘密，对此我们人类探索的脚步是不会停歇的。</w:t>
      </w:r>
    </w:p>
    <w:p>
      <w:pPr>
        <w:spacing w:line="360" w:lineRule="auto"/>
        <w:ind w:firstLine="420" w:firstLineChars="200"/>
        <w:rPr>
          <w:rFonts w:asciiTheme="minorEastAsia" w:hAnsiTheme="minorEastAsia"/>
          <w:bCs/>
          <w:szCs w:val="21"/>
        </w:rPr>
      </w:pPr>
      <w:r>
        <w:rPr>
          <w:rFonts w:hint="eastAsia" w:ascii="楷体" w:hAnsi="楷体" w:eastAsia="楷体" w:cs="楷体"/>
          <w:szCs w:val="21"/>
        </w:rPr>
        <w:t>【设计意图】通过对观察工具发展历程的总结，让学生知道工具的改进，能促进社会的进步和人类生活的改善。</w:t>
      </w:r>
    </w:p>
    <w:p>
      <w:pPr>
        <w:spacing w:line="360" w:lineRule="auto"/>
        <w:ind w:firstLine="480"/>
        <w:rPr>
          <w:rFonts w:asciiTheme="minorEastAsia" w:hAnsiTheme="minorEastAsia"/>
          <w:b/>
          <w:szCs w:val="21"/>
        </w:rPr>
      </w:pPr>
    </w:p>
    <w:p>
      <w:pPr>
        <w:spacing w:line="360" w:lineRule="auto"/>
        <w:ind w:firstLine="480"/>
        <w:rPr>
          <w:rFonts w:asciiTheme="minorEastAsia" w:hAnsiTheme="minorEastAsia"/>
          <w:b/>
          <w:szCs w:val="21"/>
        </w:rPr>
      </w:pPr>
    </w:p>
    <w:p>
      <w:pPr>
        <w:spacing w:line="360" w:lineRule="auto"/>
        <w:rPr>
          <w:rFonts w:hint="eastAsia" w:asciiTheme="minorEastAsia" w:hAnsiTheme="minorEastAsia"/>
          <w:b/>
          <w:szCs w:val="21"/>
        </w:rPr>
      </w:pPr>
    </w:p>
    <w:p>
      <w:pPr>
        <w:spacing w:line="360" w:lineRule="auto"/>
        <w:ind w:firstLine="480"/>
        <w:rPr>
          <w:rFonts w:asciiTheme="minorEastAsia" w:hAnsiTheme="minorEastAsia"/>
          <w:b/>
          <w:szCs w:val="21"/>
        </w:rPr>
      </w:pPr>
      <w:r>
        <w:rPr>
          <w:rFonts w:ascii="楷体" w:hAnsi="楷体" w:eastAsia="楷体" w:cs="楷体"/>
          <w:szCs w:val="21"/>
        </w:rPr>
        <mc:AlternateContent>
          <mc:Choice Requires="wps">
            <w:drawing>
              <wp:anchor distT="45720" distB="45720" distL="114300" distR="114300" simplePos="0" relativeHeight="251714560" behindDoc="1" locked="0" layoutInCell="1" allowOverlap="1">
                <wp:simplePos x="0" y="0"/>
                <wp:positionH relativeFrom="column">
                  <wp:posOffset>507365</wp:posOffset>
                </wp:positionH>
                <wp:positionV relativeFrom="paragraph">
                  <wp:posOffset>208915</wp:posOffset>
                </wp:positionV>
                <wp:extent cx="4276725" cy="2131695"/>
                <wp:effectExtent l="4445" t="4445" r="11430" b="10160"/>
                <wp:wrapNone/>
                <wp:docPr id="1866393053"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276725" cy="2131695"/>
                        </a:xfrm>
                        <a:prstGeom prst="rect">
                          <a:avLst/>
                        </a:prstGeom>
                        <a:noFill/>
                        <a:ln w="9525">
                          <a:solidFill>
                            <a:schemeClr val="tx1"/>
                          </a:solidFill>
                          <a:miter lim="800000"/>
                        </a:ln>
                      </wps:spPr>
                      <wps:txbx>
                        <w:txbxContent>
                          <w:p>
                            <w:pPr>
                              <w:spacing w:line="360" w:lineRule="auto"/>
                              <w:ind w:firstLine="480"/>
                              <w:jc w:val="center"/>
                            </w:pP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39.95pt;margin-top:16.45pt;height:167.85pt;width:336.75pt;z-index:-251601920;mso-width-relative:page;mso-height-relative:page;" filled="f" stroked="t" coordsize="21600,21600" o:gfxdata="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cjPKINcAAAAJAQAADwAAAAAAAAABACAAAAAiAAAAZHJz&#10;L2Rvd25yZXYueG1sUEsBAhQAFAAAAAgAh07iQG7u4fQ+AgAAXAQAAA4AAAAAAAAAAQAgAAAAJgEA&#10;AGRycy9lMm9Eb2MueG1sUEsFBgAAAAAGAAYAWQEAANYFAAAAAA==&#10;">
                <v:fill on="f" focussize="0,0"/>
                <v:stroke color="#000000 [3213]" miterlimit="8" joinstyle="miter"/>
                <v:imagedata o:title=""/>
                <o:lock v:ext="edit" aspectratio="f"/>
                <v:textbox>
                  <w:txbxContent>
                    <w:p>
                      <w:pPr>
                        <w:spacing w:line="360" w:lineRule="auto"/>
                        <w:ind w:firstLine="480"/>
                        <w:jc w:val="center"/>
                      </w:pPr>
                    </w:p>
                  </w:txbxContent>
                </v:textbox>
              </v:shape>
            </w:pict>
          </mc:Fallback>
        </mc:AlternateContent>
      </w:r>
      <w:r>
        <w:rPr>
          <w:szCs w:val="21"/>
        </w:rPr>
        <mc:AlternateContent>
          <mc:Choice Requires="wps">
            <w:drawing>
              <wp:anchor distT="0" distB="0" distL="114300" distR="114300" simplePos="0" relativeHeight="251687936" behindDoc="0" locked="0" layoutInCell="1" allowOverlap="1">
                <wp:simplePos x="0" y="0"/>
                <wp:positionH relativeFrom="column">
                  <wp:posOffset>1792605</wp:posOffset>
                </wp:positionH>
                <wp:positionV relativeFrom="paragraph">
                  <wp:posOffset>181610</wp:posOffset>
                </wp:positionV>
                <wp:extent cx="1270000" cy="285750"/>
                <wp:effectExtent l="0" t="0" r="0" b="6350"/>
                <wp:wrapNone/>
                <wp:docPr id="9" name="文本框 9"/>
                <wp:cNvGraphicFramePr/>
                <a:graphic xmlns:a="http://schemas.openxmlformats.org/drawingml/2006/main">
                  <a:graphicData uri="http://schemas.microsoft.com/office/word/2010/wordprocessingShape">
                    <wps:wsp>
                      <wps:cNvSpPr txBox="1"/>
                      <wps:spPr>
                        <a:xfrm>
                          <a:off x="2872740" y="8049260"/>
                          <a:ext cx="1270000" cy="2857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24"/>
                              </w:rPr>
                            </w:pPr>
                            <w:r>
                              <w:rPr>
                                <w:rFonts w:hint="eastAsia" w:ascii="楷体" w:hAnsi="楷体" w:eastAsia="楷体" w:cs="楷体"/>
                                <w:sz w:val="24"/>
                                <w:szCs w:val="24"/>
                              </w:rPr>
                              <w:t>7.微生物与健康</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1.15pt;margin-top:14.3pt;height:22.5pt;width:100pt;z-index:251687936;mso-width-relative:page;mso-height-relative:page;" filled="f" stroked="f" coordsize="21600,21600" o:gfxdata="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eGMj4dgAAAAJAQAADwAAAAAAAAABACAA&#10;AAAiAAAAZHJzL2Rvd25yZXYueG1sUEsBAhQAFAAAAAgAh07iQCrW7MVGAgAAcgQAAA4AAAAAAAAA&#10;AQAgAAAAJwEAAGRycy9lMm9Eb2MueG1sUEsFBgAAAAAGAAYAWQEAAN8FAAAAAA==&#10;">
                <v:fill on="f" focussize="0,0"/>
                <v:stroke on="f" weight="0.5pt"/>
                <v:imagedata o:title=""/>
                <o:lock v:ext="edit" aspectratio="f"/>
                <v:textbox>
                  <w:txbxContent>
                    <w:p>
                      <w:pPr>
                        <w:rPr>
                          <w:rFonts w:ascii="楷体" w:hAnsi="楷体" w:eastAsia="楷体" w:cs="楷体"/>
                          <w:sz w:val="24"/>
                          <w:szCs w:val="24"/>
                        </w:rPr>
                      </w:pPr>
                      <w:r>
                        <w:rPr>
                          <w:rFonts w:hint="eastAsia" w:ascii="楷体" w:hAnsi="楷体" w:eastAsia="楷体" w:cs="楷体"/>
                          <w:sz w:val="24"/>
                          <w:szCs w:val="24"/>
                        </w:rPr>
                        <w:t>7.微生物与健康</w:t>
                      </w:r>
                    </w:p>
                  </w:txbxContent>
                </v:textbox>
              </v:shape>
            </w:pict>
          </mc:Fallback>
        </mc:AlternateContent>
      </w:r>
      <w:r>
        <w:rPr>
          <w:rFonts w:hint="eastAsia" w:asciiTheme="minorEastAsia" w:hAnsiTheme="minorEastAsia"/>
          <w:b/>
          <w:szCs w:val="21"/>
        </w:rPr>
        <w:t>四、板书设计</w:t>
      </w:r>
    </w:p>
    <w:p>
      <w:pPr>
        <w:spacing w:line="360" w:lineRule="auto"/>
        <w:rPr>
          <w:rFonts w:asciiTheme="minorEastAsia" w:hAnsiTheme="minorEastAsia"/>
          <w:b/>
          <w:color w:val="00B0F0"/>
          <w:szCs w:val="21"/>
          <w:lang w:eastAsia="zh-Hans"/>
        </w:rPr>
      </w:pPr>
      <w:r>
        <w:rPr>
          <w:szCs w:val="21"/>
        </w:rPr>
        <mc:AlternateContent>
          <mc:Choice Requires="wps">
            <w:drawing>
              <wp:anchor distT="0" distB="0" distL="114300" distR="114300" simplePos="0" relativeHeight="251699200" behindDoc="0" locked="0" layoutInCell="1" allowOverlap="1">
                <wp:simplePos x="0" y="0"/>
                <wp:positionH relativeFrom="column">
                  <wp:posOffset>1716405</wp:posOffset>
                </wp:positionH>
                <wp:positionV relativeFrom="paragraph">
                  <wp:posOffset>278765</wp:posOffset>
                </wp:positionV>
                <wp:extent cx="514350" cy="285750"/>
                <wp:effectExtent l="0" t="0" r="6350" b="6350"/>
                <wp:wrapNone/>
                <wp:docPr id="13" name="文本框 13"/>
                <wp:cNvGraphicFramePr/>
                <a:graphic xmlns:a="http://schemas.openxmlformats.org/drawingml/2006/main">
                  <a:graphicData uri="http://schemas.microsoft.com/office/word/2010/wordprocessingShape">
                    <wps:wsp>
                      <wps:cNvSpPr txBox="1"/>
                      <wps:spPr>
                        <a:xfrm>
                          <a:off x="0" y="0"/>
                          <a:ext cx="514350" cy="2857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24"/>
                              </w:rPr>
                            </w:pPr>
                            <w:r>
                              <w:rPr>
                                <w:rFonts w:hint="eastAsia" w:ascii="楷体" w:hAnsi="楷体" w:eastAsia="楷体" w:cs="楷体"/>
                                <w:sz w:val="24"/>
                                <w:szCs w:val="24"/>
                              </w:rPr>
                              <w:t>食品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5.15pt;margin-top:21.95pt;height:22.5pt;width:40.5pt;z-index:251699200;mso-width-relative:page;mso-height-relative:page;" filled="f" stroked="f" coordsize="21600,21600" o:gfxdata="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ERza7DbAAAACQEAAA8AAAAAAAAAAQAgAAAAIgAAAGRycy9k&#10;b3ducmV2LnhtbFBLAQIUABQAAAAIAIdO4kCSWJlTOAIAAGcEAAAOAAAAAAAAAAEAIAAAACoBAABk&#10;cnMvZTJvRG9jLnhtbFBLBQYAAAAABgAGAFkBAADUBQAAAAA=&#10;">
                <v:fill on="f" focussize="0,0"/>
                <v:stroke on="f" weight="0.5pt"/>
                <v:imagedata o:title=""/>
                <o:lock v:ext="edit" aspectratio="f"/>
                <v:textbox>
                  <w:txbxContent>
                    <w:p>
                      <w:pPr>
                        <w:rPr>
                          <w:rFonts w:ascii="楷体" w:hAnsi="楷体" w:eastAsia="楷体" w:cs="楷体"/>
                          <w:sz w:val="24"/>
                          <w:szCs w:val="24"/>
                        </w:rPr>
                      </w:pPr>
                      <w:r>
                        <w:rPr>
                          <w:rFonts w:hint="eastAsia" w:ascii="楷体" w:hAnsi="楷体" w:eastAsia="楷体" w:cs="楷体"/>
                          <w:sz w:val="24"/>
                          <w:szCs w:val="24"/>
                        </w:rPr>
                        <w:t>食品</w:t>
                      </w:r>
                    </w:p>
                  </w:txbxContent>
                </v:textbox>
              </v:shape>
            </w:pict>
          </mc:Fallback>
        </mc:AlternateContent>
      </w:r>
      <w:r>
        <w:rPr>
          <w:szCs w:val="21"/>
        </w:rPr>
        <mc:AlternateContent>
          <mc:Choice Requires="wps">
            <w:drawing>
              <wp:anchor distT="0" distB="0" distL="114300" distR="114300" simplePos="0" relativeHeight="251696128" behindDoc="0" locked="0" layoutInCell="1" allowOverlap="1">
                <wp:simplePos x="0" y="0"/>
                <wp:positionH relativeFrom="column">
                  <wp:posOffset>598805</wp:posOffset>
                </wp:positionH>
                <wp:positionV relativeFrom="paragraph">
                  <wp:posOffset>94615</wp:posOffset>
                </wp:positionV>
                <wp:extent cx="1562100" cy="285750"/>
                <wp:effectExtent l="0" t="0" r="0" b="6350"/>
                <wp:wrapNone/>
                <wp:docPr id="10" name="文本框 10"/>
                <wp:cNvGraphicFramePr/>
                <a:graphic xmlns:a="http://schemas.openxmlformats.org/drawingml/2006/main">
                  <a:graphicData uri="http://schemas.microsoft.com/office/word/2010/wordprocessingShape">
                    <wps:wsp>
                      <wps:cNvSpPr txBox="1"/>
                      <wps:spPr>
                        <a:xfrm>
                          <a:off x="0" y="0"/>
                          <a:ext cx="1562100" cy="2857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24"/>
                              </w:rPr>
                            </w:pPr>
                            <w:r>
                              <w:rPr>
                                <w:rFonts w:hint="eastAsia" w:ascii="楷体" w:hAnsi="楷体" w:eastAsia="楷体" w:cs="楷体"/>
                                <w:sz w:val="24"/>
                                <w:szCs w:val="24"/>
                              </w:rPr>
                              <w:t>一、微小世界成果</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7.15pt;margin-top:7.45pt;height:22.5pt;width:123pt;z-index:251696128;mso-width-relative:page;mso-height-relative:page;" fillcolor="#FFFFFF [3201]" filled="t" stroked="f" coordsize="21600,21600" o:gfxdata="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JTDDXfTAAAACAEAAA8AAAAAAAAA&#10;AQAgAAAAIgAAAGRycy9kb3ducmV2LnhtbFBLAQIUABQAAAAIAIdO4kAntgnLTwIAAJEEAAAOAAAA&#10;AAAAAAEAIAAAACIBAABkcnMvZTJvRG9jLnhtbFBLBQYAAAAABgAGAFkBAADjBQAAAAA=&#10;">
                <v:fill on="t" focussize="0,0"/>
                <v:stroke on="f" weight="0.5pt"/>
                <v:imagedata o:title=""/>
                <o:lock v:ext="edit" aspectratio="f"/>
                <v:textbox>
                  <w:txbxContent>
                    <w:p>
                      <w:pPr>
                        <w:rPr>
                          <w:rFonts w:ascii="楷体" w:hAnsi="楷体" w:eastAsia="楷体" w:cs="楷体"/>
                          <w:sz w:val="24"/>
                          <w:szCs w:val="24"/>
                        </w:rPr>
                      </w:pPr>
                      <w:r>
                        <w:rPr>
                          <w:rFonts w:hint="eastAsia" w:ascii="楷体" w:hAnsi="楷体" w:eastAsia="楷体" w:cs="楷体"/>
                          <w:sz w:val="24"/>
                          <w:szCs w:val="24"/>
                        </w:rPr>
                        <w:t>一、微小世界成果</w:t>
                      </w:r>
                    </w:p>
                  </w:txbxContent>
                </v:textbox>
              </v:shape>
            </w:pict>
          </mc:Fallback>
        </mc:AlternateContent>
      </w:r>
      <w:r>
        <w:rPr>
          <w:szCs w:val="21"/>
        </w:rPr>
        <mc:AlternateContent>
          <mc:Choice Requires="wps">
            <w:drawing>
              <wp:anchor distT="0" distB="0" distL="114300" distR="114300" simplePos="0" relativeHeight="251686912" behindDoc="0" locked="0" layoutInCell="1" allowOverlap="1">
                <wp:simplePos x="0" y="0"/>
                <wp:positionH relativeFrom="column">
                  <wp:posOffset>954405</wp:posOffset>
                </wp:positionH>
                <wp:positionV relativeFrom="paragraph">
                  <wp:posOffset>1022985</wp:posOffset>
                </wp:positionV>
                <wp:extent cx="572135" cy="353695"/>
                <wp:effectExtent l="0" t="0" r="0" b="0"/>
                <wp:wrapNone/>
                <wp:docPr id="5" name="文本框 5"/>
                <wp:cNvGraphicFramePr/>
                <a:graphic xmlns:a="http://schemas.openxmlformats.org/drawingml/2006/main">
                  <a:graphicData uri="http://schemas.microsoft.com/office/word/2010/wordprocessingShape">
                    <wps:wsp>
                      <wps:cNvSpPr txBox="1"/>
                      <wps:spPr>
                        <a:xfrm>
                          <a:off x="0" y="0"/>
                          <a:ext cx="572135" cy="3536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b/>
                                <w:bCs/>
                                <w:color w:val="FFFFFF" w:themeColor="background1"/>
                                <w:sz w:val="24"/>
                                <w:szCs w:val="24"/>
                                <w14:textFill>
                                  <w14:solidFill>
                                    <w14:schemeClr w14:val="bg1"/>
                                  </w14:solidFill>
                                </w14:textFill>
                              </w:rPr>
                            </w:pPr>
                            <w:r>
                              <w:rPr>
                                <w:rFonts w:hint="eastAsia" w:ascii="楷体" w:hAnsi="楷体" w:eastAsia="楷体" w:cs="楷体"/>
                                <w:b/>
                                <w:bCs/>
                                <w:color w:val="FFFFFF" w:themeColor="background1"/>
                                <w:sz w:val="24"/>
                                <w:szCs w:val="24"/>
                                <w14:textFill>
                                  <w14:solidFill>
                                    <w14:schemeClr w14:val="bg1"/>
                                  </w14:solidFill>
                                </w14:textFill>
                              </w:rPr>
                              <w:t>成果</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5.15pt;margin-top:80.55pt;height:27.85pt;width:45.05pt;z-index:251686912;mso-width-relative:page;mso-height-relative:page;" filled="f" stroked="f" coordsize="21600,21600" o:gfxdata="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K4zaZdoAAAALAQAADwAAAAAAAAABACAAAAAiAAAAZHJz&#10;L2Rvd25yZXYueG1sUEsBAhQAFAAAAAgAh07iQARdEfE7AgAAZQQAAA4AAAAAAAAAAQAgAAAAKQEA&#10;AGRycy9lMm9Eb2MueG1sUEsFBgAAAAAGAAYAWQEAANYFAAAAAA==&#10;">
                <v:fill on="f" focussize="0,0"/>
                <v:stroke on="f" weight="0.5pt"/>
                <v:imagedata o:title=""/>
                <o:lock v:ext="edit" aspectratio="f"/>
                <v:textbox>
                  <w:txbxContent>
                    <w:p>
                      <w:pPr>
                        <w:rPr>
                          <w:rFonts w:ascii="楷体" w:hAnsi="楷体" w:eastAsia="楷体" w:cs="楷体"/>
                          <w:b/>
                          <w:bCs/>
                          <w:color w:val="FFFFFF" w:themeColor="background1"/>
                          <w:sz w:val="24"/>
                          <w:szCs w:val="24"/>
                          <w14:textFill>
                            <w14:solidFill>
                              <w14:schemeClr w14:val="bg1"/>
                            </w14:solidFill>
                          </w14:textFill>
                        </w:rPr>
                      </w:pPr>
                      <w:r>
                        <w:rPr>
                          <w:rFonts w:hint="eastAsia" w:ascii="楷体" w:hAnsi="楷体" w:eastAsia="楷体" w:cs="楷体"/>
                          <w:b/>
                          <w:bCs/>
                          <w:color w:val="FFFFFF" w:themeColor="background1"/>
                          <w:sz w:val="24"/>
                          <w:szCs w:val="24"/>
                          <w14:textFill>
                            <w14:solidFill>
                              <w14:schemeClr w14:val="bg1"/>
                            </w14:solidFill>
                          </w14:textFill>
                        </w:rPr>
                        <w:t>成果</w:t>
                      </w:r>
                    </w:p>
                  </w:txbxContent>
                </v:textbox>
              </v:shape>
            </w:pict>
          </mc:Fallback>
        </mc:AlternateContent>
      </w:r>
      <w:r>
        <w:rPr>
          <w:szCs w:val="21"/>
        </w:rPr>
        <mc:AlternateContent>
          <mc:Choice Requires="wps">
            <w:drawing>
              <wp:anchor distT="0" distB="0" distL="114300" distR="114300" simplePos="0" relativeHeight="251695104" behindDoc="0" locked="0" layoutInCell="1" allowOverlap="1">
                <wp:simplePos x="0" y="0"/>
                <wp:positionH relativeFrom="column">
                  <wp:posOffset>3383280</wp:posOffset>
                </wp:positionH>
                <wp:positionV relativeFrom="paragraph">
                  <wp:posOffset>2338705</wp:posOffset>
                </wp:positionV>
                <wp:extent cx="1045210" cy="353695"/>
                <wp:effectExtent l="0" t="0" r="0" b="0"/>
                <wp:wrapNone/>
                <wp:docPr id="54" name="文本框 54"/>
                <wp:cNvGraphicFramePr/>
                <a:graphic xmlns:a="http://schemas.openxmlformats.org/drawingml/2006/main">
                  <a:graphicData uri="http://schemas.microsoft.com/office/word/2010/wordprocessingShape">
                    <wps:wsp>
                      <wps:cNvSpPr txBox="1"/>
                      <wps:spPr>
                        <a:xfrm>
                          <a:off x="0" y="0"/>
                          <a:ext cx="1045210" cy="3536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b/>
                                <w:bCs/>
                                <w:color w:val="FFFFFF" w:themeColor="background1"/>
                                <w:sz w:val="24"/>
                                <w:szCs w:val="24"/>
                                <w14:textFill>
                                  <w14:solidFill>
                                    <w14:schemeClr w14:val="bg1"/>
                                  </w14:solidFill>
                                </w14:textFill>
                              </w:rPr>
                            </w:pPr>
                            <w:r>
                              <w:rPr>
                                <w:rFonts w:hint="eastAsia" w:ascii="楷体" w:hAnsi="楷体" w:eastAsia="楷体" w:cs="楷体"/>
                                <w:b/>
                                <w:bCs/>
                                <w:color w:val="FFFFFF" w:themeColor="background1"/>
                                <w:sz w:val="24"/>
                                <w:szCs w:val="24"/>
                                <w14:textFill>
                                  <w14:solidFill>
                                    <w14:schemeClr w14:val="bg1"/>
                                  </w14:solidFill>
                                </w14:textFill>
                              </w:rPr>
                              <w:t>电子显微镜</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6.4pt;margin-top:184.15pt;height:27.85pt;width:82.3pt;z-index:251695104;mso-width-relative:page;mso-height-relative:page;" filled="f" stroked="f" coordsize="21600,21600" o:gfxdata="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Hdf5zHdAAAACwEAAA8AAAAAAAAAAQAgAAAAIgAA&#10;AGRycy9kb3ducmV2LnhtbFBLAQIUABQAAAAIAIdO4kC2lcApPAIAAGgEAAAOAAAAAAAAAAEAIAAA&#10;ACwBAABkcnMvZTJvRG9jLnhtbFBLBQYAAAAABgAGAFkBAADaBQAAAAA=&#10;">
                <v:fill on="f" focussize="0,0"/>
                <v:stroke on="f" weight="0.5pt"/>
                <v:imagedata o:title=""/>
                <o:lock v:ext="edit" aspectratio="f"/>
                <v:textbox>
                  <w:txbxContent>
                    <w:p>
                      <w:pPr>
                        <w:rPr>
                          <w:rFonts w:ascii="楷体" w:hAnsi="楷体" w:eastAsia="楷体" w:cs="楷体"/>
                          <w:b/>
                          <w:bCs/>
                          <w:color w:val="FFFFFF" w:themeColor="background1"/>
                          <w:sz w:val="24"/>
                          <w:szCs w:val="24"/>
                          <w14:textFill>
                            <w14:solidFill>
                              <w14:schemeClr w14:val="bg1"/>
                            </w14:solidFill>
                          </w14:textFill>
                        </w:rPr>
                      </w:pPr>
                      <w:r>
                        <w:rPr>
                          <w:rFonts w:hint="eastAsia" w:ascii="楷体" w:hAnsi="楷体" w:eastAsia="楷体" w:cs="楷体"/>
                          <w:b/>
                          <w:bCs/>
                          <w:color w:val="FFFFFF" w:themeColor="background1"/>
                          <w:sz w:val="24"/>
                          <w:szCs w:val="24"/>
                          <w14:textFill>
                            <w14:solidFill>
                              <w14:schemeClr w14:val="bg1"/>
                            </w14:solidFill>
                          </w14:textFill>
                        </w:rPr>
                        <w:t>电子显微镜</w:t>
                      </w:r>
                    </w:p>
                  </w:txbxContent>
                </v:textbox>
              </v:shape>
            </w:pict>
          </mc:Fallback>
        </mc:AlternateContent>
      </w:r>
      <w:r>
        <w:rPr>
          <w:szCs w:val="21"/>
        </w:rPr>
        <mc:AlternateContent>
          <mc:Choice Requires="wps">
            <w:drawing>
              <wp:anchor distT="0" distB="0" distL="114300" distR="114300" simplePos="0" relativeHeight="251693056" behindDoc="0" locked="0" layoutInCell="1" allowOverlap="1">
                <wp:simplePos x="0" y="0"/>
                <wp:positionH relativeFrom="column">
                  <wp:posOffset>1577340</wp:posOffset>
                </wp:positionH>
                <wp:positionV relativeFrom="paragraph">
                  <wp:posOffset>2334260</wp:posOffset>
                </wp:positionV>
                <wp:extent cx="739140" cy="353695"/>
                <wp:effectExtent l="0" t="0" r="0" b="0"/>
                <wp:wrapNone/>
                <wp:docPr id="49" name="文本框 49"/>
                <wp:cNvGraphicFramePr/>
                <a:graphic xmlns:a="http://schemas.openxmlformats.org/drawingml/2006/main">
                  <a:graphicData uri="http://schemas.microsoft.com/office/word/2010/wordprocessingShape">
                    <wps:wsp>
                      <wps:cNvSpPr txBox="1"/>
                      <wps:spPr>
                        <a:xfrm>
                          <a:off x="0" y="0"/>
                          <a:ext cx="739140" cy="3536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b/>
                                <w:bCs/>
                                <w:color w:val="FFFFFF" w:themeColor="background1"/>
                                <w:sz w:val="24"/>
                                <w:szCs w:val="24"/>
                                <w14:textFill>
                                  <w14:solidFill>
                                    <w14:schemeClr w14:val="bg1"/>
                                  </w14:solidFill>
                                </w14:textFill>
                              </w:rPr>
                            </w:pPr>
                            <w:r>
                              <w:rPr>
                                <w:rFonts w:hint="eastAsia" w:ascii="楷体" w:hAnsi="楷体" w:eastAsia="楷体" w:cs="楷体"/>
                                <w:b/>
                                <w:bCs/>
                                <w:color w:val="FFFFFF" w:themeColor="background1"/>
                                <w:sz w:val="24"/>
                                <w:szCs w:val="24"/>
                                <w14:textFill>
                                  <w14:solidFill>
                                    <w14:schemeClr w14:val="bg1"/>
                                  </w14:solidFill>
                                </w14:textFill>
                              </w:rPr>
                              <w:t>放大镜</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4.2pt;margin-top:183.8pt;height:27.85pt;width:58.2pt;z-index:251693056;mso-width-relative:page;mso-height-relative:page;" filled="f" stroked="f" coordsize="21600,21600" o:gfxdata="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TDG3D3AAAAAsBAAAPAAAAAAAAAAEAIAAAACIAAABk&#10;cnMvZG93bnJldi54bWxQSwECFAAUAAAACACHTuJAJa2IHDsCAABnBAAADgAAAAAAAAABACAAAAAr&#10;AQAAZHJzL2Uyb0RvYy54bWxQSwUGAAAAAAYABgBZAQAA2AUAAAAA&#10;">
                <v:fill on="f" focussize="0,0"/>
                <v:stroke on="f" weight="0.5pt"/>
                <v:imagedata o:title=""/>
                <o:lock v:ext="edit" aspectratio="f"/>
                <v:textbox>
                  <w:txbxContent>
                    <w:p>
                      <w:pPr>
                        <w:rPr>
                          <w:rFonts w:ascii="楷体" w:hAnsi="楷体" w:eastAsia="楷体" w:cs="楷体"/>
                          <w:b/>
                          <w:bCs/>
                          <w:color w:val="FFFFFF" w:themeColor="background1"/>
                          <w:sz w:val="24"/>
                          <w:szCs w:val="24"/>
                          <w14:textFill>
                            <w14:solidFill>
                              <w14:schemeClr w14:val="bg1"/>
                            </w14:solidFill>
                          </w14:textFill>
                        </w:rPr>
                      </w:pPr>
                      <w:r>
                        <w:rPr>
                          <w:rFonts w:hint="eastAsia" w:ascii="楷体" w:hAnsi="楷体" w:eastAsia="楷体" w:cs="楷体"/>
                          <w:b/>
                          <w:bCs/>
                          <w:color w:val="FFFFFF" w:themeColor="background1"/>
                          <w:sz w:val="24"/>
                          <w:szCs w:val="24"/>
                          <w14:textFill>
                            <w14:solidFill>
                              <w14:schemeClr w14:val="bg1"/>
                            </w14:solidFill>
                          </w14:textFill>
                        </w:rPr>
                        <w:t>放大镜</w:t>
                      </w:r>
                    </w:p>
                  </w:txbxContent>
                </v:textbox>
              </v:shape>
            </w:pict>
          </mc:Fallback>
        </mc:AlternateContent>
      </w:r>
      <w:r>
        <w:rPr>
          <w:szCs w:val="21"/>
        </w:rPr>
        <mc:AlternateContent>
          <mc:Choice Requires="wps">
            <w:drawing>
              <wp:anchor distT="0" distB="0" distL="114300" distR="114300" simplePos="0" relativeHeight="251694080" behindDoc="0" locked="0" layoutInCell="1" allowOverlap="1">
                <wp:simplePos x="0" y="0"/>
                <wp:positionH relativeFrom="column">
                  <wp:posOffset>2376170</wp:posOffset>
                </wp:positionH>
                <wp:positionV relativeFrom="paragraph">
                  <wp:posOffset>2331085</wp:posOffset>
                </wp:positionV>
                <wp:extent cx="1045210" cy="353695"/>
                <wp:effectExtent l="0" t="0" r="0" b="0"/>
                <wp:wrapNone/>
                <wp:docPr id="52" name="文本框 52"/>
                <wp:cNvGraphicFramePr/>
                <a:graphic xmlns:a="http://schemas.openxmlformats.org/drawingml/2006/main">
                  <a:graphicData uri="http://schemas.microsoft.com/office/word/2010/wordprocessingShape">
                    <wps:wsp>
                      <wps:cNvSpPr txBox="1"/>
                      <wps:spPr>
                        <a:xfrm>
                          <a:off x="0" y="0"/>
                          <a:ext cx="1045210" cy="3536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b/>
                                <w:bCs/>
                                <w:color w:val="FFFFFF" w:themeColor="background1"/>
                                <w:sz w:val="24"/>
                                <w:szCs w:val="24"/>
                                <w14:textFill>
                                  <w14:solidFill>
                                    <w14:schemeClr w14:val="bg1"/>
                                  </w14:solidFill>
                                </w14:textFill>
                              </w:rPr>
                            </w:pPr>
                            <w:r>
                              <w:rPr>
                                <w:rFonts w:hint="eastAsia" w:ascii="楷体" w:hAnsi="楷体" w:eastAsia="楷体" w:cs="楷体"/>
                                <w:b/>
                                <w:bCs/>
                                <w:color w:val="FFFFFF" w:themeColor="background1"/>
                                <w:sz w:val="24"/>
                                <w:szCs w:val="24"/>
                                <w14:textFill>
                                  <w14:solidFill>
                                    <w14:schemeClr w14:val="bg1"/>
                                  </w14:solidFill>
                                </w14:textFill>
                              </w:rPr>
                              <w:t>光学显微镜</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7.1pt;margin-top:183.55pt;height:27.85pt;width:82.3pt;z-index:251694080;mso-width-relative:page;mso-height-relative:page;" filled="f" stroked="f" coordsize="21600,21600" o:gfxdata="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uEY/u9wAAAALAQAADwAAAAAAAAABACAAAAAiAAAA&#10;ZHJzL2Rvd25yZXYueG1sUEsBAhQAFAAAAAgAh07iQEqA16Q8AgAAaAQAAA4AAAAAAAAAAQAgAAAA&#10;KwEAAGRycy9lMm9Eb2MueG1sUEsFBgAAAAAGAAYAWQEAANkFAAAAAA==&#10;">
                <v:fill on="f" focussize="0,0"/>
                <v:stroke on="f" weight="0.5pt"/>
                <v:imagedata o:title=""/>
                <o:lock v:ext="edit" aspectratio="f"/>
                <v:textbox>
                  <w:txbxContent>
                    <w:p>
                      <w:pPr>
                        <w:rPr>
                          <w:rFonts w:ascii="楷体" w:hAnsi="楷体" w:eastAsia="楷体" w:cs="楷体"/>
                          <w:b/>
                          <w:bCs/>
                          <w:color w:val="FFFFFF" w:themeColor="background1"/>
                          <w:sz w:val="24"/>
                          <w:szCs w:val="24"/>
                          <w14:textFill>
                            <w14:solidFill>
                              <w14:schemeClr w14:val="bg1"/>
                            </w14:solidFill>
                          </w14:textFill>
                        </w:rPr>
                      </w:pPr>
                      <w:r>
                        <w:rPr>
                          <w:rFonts w:hint="eastAsia" w:ascii="楷体" w:hAnsi="楷体" w:eastAsia="楷体" w:cs="楷体"/>
                          <w:b/>
                          <w:bCs/>
                          <w:color w:val="FFFFFF" w:themeColor="background1"/>
                          <w:sz w:val="24"/>
                          <w:szCs w:val="24"/>
                          <w14:textFill>
                            <w14:solidFill>
                              <w14:schemeClr w14:val="bg1"/>
                            </w14:solidFill>
                          </w14:textFill>
                        </w:rPr>
                        <w:t>光学显微镜</w:t>
                      </w:r>
                    </w:p>
                  </w:txbxContent>
                </v:textbox>
              </v:shape>
            </w:pict>
          </mc:Fallback>
        </mc:AlternateContent>
      </w:r>
      <w:r>
        <w:rPr>
          <w:szCs w:val="21"/>
        </w:rPr>
        <mc:AlternateContent>
          <mc:Choice Requires="wps">
            <w:drawing>
              <wp:anchor distT="0" distB="0" distL="114300" distR="114300" simplePos="0" relativeHeight="251692032" behindDoc="0" locked="0" layoutInCell="1" allowOverlap="1">
                <wp:simplePos x="0" y="0"/>
                <wp:positionH relativeFrom="column">
                  <wp:posOffset>795020</wp:posOffset>
                </wp:positionH>
                <wp:positionV relativeFrom="paragraph">
                  <wp:posOffset>2320925</wp:posOffset>
                </wp:positionV>
                <wp:extent cx="572135" cy="353695"/>
                <wp:effectExtent l="0" t="0" r="0" b="0"/>
                <wp:wrapNone/>
                <wp:docPr id="1765574757" name="文本框 1765574757"/>
                <wp:cNvGraphicFramePr/>
                <a:graphic xmlns:a="http://schemas.openxmlformats.org/drawingml/2006/main">
                  <a:graphicData uri="http://schemas.microsoft.com/office/word/2010/wordprocessingShape">
                    <wps:wsp>
                      <wps:cNvSpPr txBox="1"/>
                      <wps:spPr>
                        <a:xfrm>
                          <a:off x="0" y="0"/>
                          <a:ext cx="572135" cy="3536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b/>
                                <w:bCs/>
                                <w:color w:val="FFFFFF" w:themeColor="background1"/>
                                <w:sz w:val="24"/>
                                <w:szCs w:val="24"/>
                                <w14:textFill>
                                  <w14:solidFill>
                                    <w14:schemeClr w14:val="bg1"/>
                                  </w14:solidFill>
                                </w14:textFill>
                              </w:rPr>
                            </w:pPr>
                            <w:r>
                              <w:rPr>
                                <w:rFonts w:hint="eastAsia" w:ascii="楷体" w:hAnsi="楷体" w:eastAsia="楷体" w:cs="楷体"/>
                                <w:b/>
                                <w:bCs/>
                                <w:color w:val="FFFFFF" w:themeColor="background1"/>
                                <w:sz w:val="24"/>
                                <w:szCs w:val="24"/>
                                <w14:textFill>
                                  <w14:solidFill>
                                    <w14:schemeClr w14:val="bg1"/>
                                  </w14:solidFill>
                                </w14:textFill>
                              </w:rPr>
                              <w:t>眼睛</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2.6pt;margin-top:182.75pt;height:27.85pt;width:45.05pt;z-index:251692032;mso-width-relative:page;mso-height-relative:page;" filled="f" stroked="f" coordsize="21600,21600" o:gfxdata="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tesxl2wAAAAsBAAAPAAAAAAAAAAEA&#10;IAAAACIAAABkcnMvZG93bnJldi54bWxQSwECFAAUAAAACACHTuJAUGOb9kUCAAB3BAAADgAAAAAA&#10;AAABACAAAAAqAQAAZHJzL2Uyb0RvYy54bWxQSwUGAAAAAAYABgBZAQAA4QUAAAAA&#10;">
                <v:fill on="f" focussize="0,0"/>
                <v:stroke on="f" weight="0.5pt"/>
                <v:imagedata o:title=""/>
                <o:lock v:ext="edit" aspectratio="f"/>
                <v:textbox>
                  <w:txbxContent>
                    <w:p>
                      <w:pPr>
                        <w:rPr>
                          <w:rFonts w:ascii="楷体" w:hAnsi="楷体" w:eastAsia="楷体" w:cs="楷体"/>
                          <w:b/>
                          <w:bCs/>
                          <w:color w:val="FFFFFF" w:themeColor="background1"/>
                          <w:sz w:val="24"/>
                          <w:szCs w:val="24"/>
                          <w14:textFill>
                            <w14:solidFill>
                              <w14:schemeClr w14:val="bg1"/>
                            </w14:solidFill>
                          </w14:textFill>
                        </w:rPr>
                      </w:pPr>
                      <w:r>
                        <w:rPr>
                          <w:rFonts w:hint="eastAsia" w:ascii="楷体" w:hAnsi="楷体" w:eastAsia="楷体" w:cs="楷体"/>
                          <w:b/>
                          <w:bCs/>
                          <w:color w:val="FFFFFF" w:themeColor="background1"/>
                          <w:sz w:val="24"/>
                          <w:szCs w:val="24"/>
                          <w14:textFill>
                            <w14:solidFill>
                              <w14:schemeClr w14:val="bg1"/>
                            </w14:solidFill>
                          </w14:textFill>
                        </w:rPr>
                        <w:t>眼睛</w:t>
                      </w:r>
                    </w:p>
                  </w:txbxContent>
                </v:textbox>
              </v:shape>
            </w:pict>
          </mc:Fallback>
        </mc:AlternateContent>
      </w:r>
      <w:r>
        <w:rPr>
          <w:szCs w:val="21"/>
        </w:rPr>
        <mc:AlternateContent>
          <mc:Choice Requires="wps">
            <w:drawing>
              <wp:anchor distT="0" distB="0" distL="114300" distR="114300" simplePos="0" relativeHeight="251691008" behindDoc="0" locked="0" layoutInCell="1" allowOverlap="1">
                <wp:simplePos x="0" y="0"/>
                <wp:positionH relativeFrom="column">
                  <wp:posOffset>3027045</wp:posOffset>
                </wp:positionH>
                <wp:positionV relativeFrom="paragraph">
                  <wp:posOffset>2160905</wp:posOffset>
                </wp:positionV>
                <wp:extent cx="300355" cy="3175"/>
                <wp:effectExtent l="0" t="46990" r="4445" b="51435"/>
                <wp:wrapNone/>
                <wp:docPr id="32" name="直接箭头连接符 32"/>
                <wp:cNvGraphicFramePr/>
                <a:graphic xmlns:a="http://schemas.openxmlformats.org/drawingml/2006/main">
                  <a:graphicData uri="http://schemas.microsoft.com/office/word/2010/wordprocessingShape">
                    <wps:wsp>
                      <wps:cNvCnPr/>
                      <wps:spPr>
                        <a:xfrm>
                          <a:off x="0" y="0"/>
                          <a:ext cx="300355" cy="3175"/>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38.35pt;margin-top:170.15pt;height:0.25pt;width:23.65pt;z-index:251691008;mso-width-relative:page;mso-height-relative:page;" filled="f" stroked="t" coordsize="21600,21600" o:gfxdata="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h4c9kAAAALAQAADwAAAAAAAAABACAAAAAi&#10;AAAAZHJzL2Rvd25yZXYueG1sUEsBAhQAFAAAAAgAh07iQC+De1UJAgAA4gMAAA4AAAAAAAAAAQAg&#10;AAAAKAEAAGRycy9lMm9Eb2MueG1sUEsFBgAAAAAGAAYAWQEAAKMFAAAAAA==&#10;">
                <v:fill on="f" focussize="0,0"/>
                <v:stroke weight="0.5pt" color="#FFFFFF [3212]" miterlimit="8" joinstyle="miter" endarrow="open"/>
                <v:imagedata o:title=""/>
                <o:lock v:ext="edit" aspectratio="f"/>
              </v:shape>
            </w:pict>
          </mc:Fallback>
        </mc:AlternateContent>
      </w:r>
      <w:r>
        <w:rPr>
          <w:szCs w:val="21"/>
        </w:rPr>
        <mc:AlternateContent>
          <mc:Choice Requires="wps">
            <w:drawing>
              <wp:anchor distT="0" distB="0" distL="114300" distR="114300" simplePos="0" relativeHeight="251689984" behindDoc="0" locked="0" layoutInCell="1" allowOverlap="1">
                <wp:simplePos x="0" y="0"/>
                <wp:positionH relativeFrom="column">
                  <wp:posOffset>2181860</wp:posOffset>
                </wp:positionH>
                <wp:positionV relativeFrom="paragraph">
                  <wp:posOffset>2169795</wp:posOffset>
                </wp:positionV>
                <wp:extent cx="300355" cy="3175"/>
                <wp:effectExtent l="0" t="46990" r="4445" b="51435"/>
                <wp:wrapNone/>
                <wp:docPr id="30" name="直接箭头连接符 30"/>
                <wp:cNvGraphicFramePr/>
                <a:graphic xmlns:a="http://schemas.openxmlformats.org/drawingml/2006/main">
                  <a:graphicData uri="http://schemas.microsoft.com/office/word/2010/wordprocessingShape">
                    <wps:wsp>
                      <wps:cNvCnPr/>
                      <wps:spPr>
                        <a:xfrm>
                          <a:off x="0" y="0"/>
                          <a:ext cx="300355" cy="3175"/>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1.8pt;margin-top:170.85pt;height:0.25pt;width:23.65pt;z-index:251689984;mso-width-relative:page;mso-height-relative:page;" filled="f" stroked="t" coordsize="21600,21600" o:gfxdata="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AFPFhLYAAAACwEAAA8AAAAAAAAAAQAgAAAAIgAA&#10;AGRycy9kb3ducmV2LnhtbFBLAQIUABQAAAAIAIdO4kA44jinCAIAAOIDAAAOAAAAAAAAAAEAIAAA&#10;ACcBAABkcnMvZTJvRG9jLnhtbFBLBQYAAAAABgAGAFkBAAChBQAAAAA=&#10;">
                <v:fill on="f" focussize="0,0"/>
                <v:stroke weight="0.5pt" color="#FFFFFF [3212]" miterlimit="8" joinstyle="miter" endarrow="open"/>
                <v:imagedata o:title=""/>
                <o:lock v:ext="edit" aspectratio="f"/>
              </v:shape>
            </w:pict>
          </mc:Fallback>
        </mc:AlternateContent>
      </w:r>
      <w:r>
        <w:rPr>
          <w:szCs w:val="21"/>
        </w:rPr>
        <mc:AlternateContent>
          <mc:Choice Requires="wps">
            <w:drawing>
              <wp:anchor distT="0" distB="0" distL="114300" distR="114300" simplePos="0" relativeHeight="251688960" behindDoc="0" locked="0" layoutInCell="1" allowOverlap="1">
                <wp:simplePos x="0" y="0"/>
                <wp:positionH relativeFrom="column">
                  <wp:posOffset>1319530</wp:posOffset>
                </wp:positionH>
                <wp:positionV relativeFrom="paragraph">
                  <wp:posOffset>2172970</wp:posOffset>
                </wp:positionV>
                <wp:extent cx="300355" cy="3175"/>
                <wp:effectExtent l="0" t="46990" r="4445" b="51435"/>
                <wp:wrapNone/>
                <wp:docPr id="28" name="直接箭头连接符 28"/>
                <wp:cNvGraphicFramePr/>
                <a:graphic xmlns:a="http://schemas.openxmlformats.org/drawingml/2006/main">
                  <a:graphicData uri="http://schemas.microsoft.com/office/word/2010/wordprocessingShape">
                    <wps:wsp>
                      <wps:cNvCnPr/>
                      <wps:spPr>
                        <a:xfrm>
                          <a:off x="2279015" y="3334385"/>
                          <a:ext cx="300355" cy="3175"/>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03.9pt;margin-top:171.1pt;height:0.25pt;width:23.65pt;z-index:251688960;mso-width-relative:page;mso-height-relative:page;" filled="f" stroked="t" coordsize="21600,21600" o:gfxdata="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FpJj5dkAAAALAQAADwAA&#10;AAAAAAABACAAAAAiAAAAZHJzL2Rvd25yZXYueG1sUEsBAhQAFAAAAAgAh07iQKUZWhoVAgAA7gMA&#10;AA4AAAAAAAAAAQAgAAAAKAEAAGRycy9lMm9Eb2MueG1sUEsFBgAAAAAGAAYAWQEAAK8FAAAAAA==&#10;">
                <v:fill on="f" focussize="0,0"/>
                <v:stroke weight="0.5pt" color="#FFFFFF [3212]" miterlimit="8" joinstyle="miter" endarrow="open"/>
                <v:imagedata o:title=""/>
                <o:lock v:ext="edit" aspectratio="f"/>
              </v:shape>
            </w:pict>
          </mc:Fallback>
        </mc:AlternateContent>
      </w:r>
      <w:r>
        <w:rPr>
          <w:rFonts w:hint="eastAsia" w:asciiTheme="minorEastAsia" w:hAnsiTheme="minorEastAsia"/>
          <w:b/>
          <w:color w:val="00B0F0"/>
          <w:szCs w:val="21"/>
        </w:rPr>
        <w:t xml:space="preserve">                      </w:t>
      </w:r>
    </w:p>
    <w:p>
      <w:pPr>
        <w:spacing w:line="360" w:lineRule="auto"/>
        <w:rPr>
          <w:rFonts w:hint="eastAsia" w:asciiTheme="minorEastAsia" w:hAnsiTheme="minorEastAsia"/>
          <w:b/>
          <w:color w:val="00B0F0"/>
          <w:szCs w:val="21"/>
          <w:lang w:eastAsia="zh-Hans"/>
        </w:rPr>
      </w:pPr>
      <w:r>
        <w:rPr>
          <w:szCs w:val="21"/>
        </w:rPr>
        <mc:AlternateContent>
          <mc:Choice Requires="wps">
            <w:drawing>
              <wp:anchor distT="0" distB="0" distL="114300" distR="114300" simplePos="0" relativeHeight="251700224" behindDoc="0" locked="0" layoutInCell="1" allowOverlap="1">
                <wp:simplePos x="0" y="0"/>
                <wp:positionH relativeFrom="column">
                  <wp:posOffset>1729105</wp:posOffset>
                </wp:positionH>
                <wp:positionV relativeFrom="paragraph">
                  <wp:posOffset>140970</wp:posOffset>
                </wp:positionV>
                <wp:extent cx="514350" cy="285750"/>
                <wp:effectExtent l="0" t="0" r="6350" b="6350"/>
                <wp:wrapNone/>
                <wp:docPr id="14" name="文本框 14"/>
                <wp:cNvGraphicFramePr/>
                <a:graphic xmlns:a="http://schemas.openxmlformats.org/drawingml/2006/main">
                  <a:graphicData uri="http://schemas.microsoft.com/office/word/2010/wordprocessingShape">
                    <wps:wsp>
                      <wps:cNvSpPr txBox="1"/>
                      <wps:spPr>
                        <a:xfrm>
                          <a:off x="0" y="0"/>
                          <a:ext cx="514350" cy="2857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24"/>
                              </w:rPr>
                            </w:pPr>
                            <w:r>
                              <w:rPr>
                                <w:rFonts w:hint="eastAsia" w:ascii="楷体" w:hAnsi="楷体" w:eastAsia="楷体" w:cs="楷体"/>
                                <w:sz w:val="24"/>
                                <w:szCs w:val="24"/>
                              </w:rPr>
                              <w:t>医药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6.15pt;margin-top:11.1pt;height:22.5pt;width:40.5pt;z-index:251700224;mso-width-relative:page;mso-height-relative:page;" filled="f" stroked="f" coordsize="21600,21600" o:gfxdata="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b5Zol2QAAAAkBAAAPAAAAAAAAAAEAIAAAACIAAABkcnMvZG93&#10;bnJldi54bWxQSwECFAAUAAAACACHTuJA1y5CpDgCAABnBAAADgAAAAAAAAABACAAAAAoAQAAZHJz&#10;L2Uyb0RvYy54bWxQSwUGAAAAAAYABgBZAQAA0gUAAAAA&#10;">
                <v:fill on="f" focussize="0,0"/>
                <v:stroke on="f" weight="0.5pt"/>
                <v:imagedata o:title=""/>
                <o:lock v:ext="edit" aspectratio="f"/>
                <v:textbox>
                  <w:txbxContent>
                    <w:p>
                      <w:pPr>
                        <w:rPr>
                          <w:rFonts w:ascii="楷体" w:hAnsi="楷体" w:eastAsia="楷体" w:cs="楷体"/>
                          <w:sz w:val="24"/>
                          <w:szCs w:val="24"/>
                        </w:rPr>
                      </w:pPr>
                      <w:r>
                        <w:rPr>
                          <w:rFonts w:hint="eastAsia" w:ascii="楷体" w:hAnsi="楷体" w:eastAsia="楷体" w:cs="楷体"/>
                          <w:sz w:val="24"/>
                          <w:szCs w:val="24"/>
                        </w:rPr>
                        <w:t>医药</w:t>
                      </w:r>
                    </w:p>
                  </w:txbxContent>
                </v:textbox>
              </v:shape>
            </w:pict>
          </mc:Fallback>
        </mc:AlternateContent>
      </w:r>
      <w:r>
        <w:rPr>
          <w:szCs w:val="21"/>
        </w:rPr>
        <mc:AlternateContent>
          <mc:Choice Requires="wps">
            <w:drawing>
              <wp:anchor distT="0" distB="0" distL="114300" distR="114300" simplePos="0" relativeHeight="251698176" behindDoc="0" locked="0" layoutInCell="1" allowOverlap="1">
                <wp:simplePos x="0" y="0"/>
                <wp:positionH relativeFrom="column">
                  <wp:posOffset>1621155</wp:posOffset>
                </wp:positionH>
                <wp:positionV relativeFrom="paragraph">
                  <wp:posOffset>115570</wp:posOffset>
                </wp:positionV>
                <wp:extent cx="76200" cy="641350"/>
                <wp:effectExtent l="38100" t="4445" r="0" b="14605"/>
                <wp:wrapNone/>
                <wp:docPr id="12" name="左大括号 12"/>
                <wp:cNvGraphicFramePr/>
                <a:graphic xmlns:a="http://schemas.openxmlformats.org/drawingml/2006/main">
                  <a:graphicData uri="http://schemas.microsoft.com/office/word/2010/wordprocessingShape">
                    <wps:wsp>
                      <wps:cNvSpPr/>
                      <wps:spPr>
                        <a:xfrm>
                          <a:off x="3291840" y="8430260"/>
                          <a:ext cx="76200" cy="641350"/>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87" type="#_x0000_t87" style="position:absolute;left:0pt;margin-left:127.65pt;margin-top:9.1pt;height:50.5pt;width:6pt;z-index:251698176;mso-width-relative:page;mso-height-relative:page;" filled="f" stroked="t" coordsize="21600,21600" o:gfxdata="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pJeiAtgAAAAKAQAADwAAAAAAAAABACAAAAAiAAAAZHJzL2Rvd25yZXYueG1sUEsBAhQA&#10;FAAAAAgAh07iQD1P+lLyAQAAxAMAAA4AAAAAAAAAAQAgAAAAJwEAAGRycy9lMm9Eb2MueG1sUEsF&#10;BgAAAAAGAAYAWQEAAIsFAAAAAA==&#10;" adj="213,10800">
                <v:fill on="f" focussize="0,0"/>
                <v:stroke weight="0.5pt" color="#000000 [3213]" miterlimit="8" joinstyle="miter"/>
                <v:imagedata o:title=""/>
                <o:lock v:ext="edit" aspectratio="f"/>
              </v:shape>
            </w:pict>
          </mc:Fallback>
        </mc:AlternateContent>
      </w:r>
      <w:r>
        <w:rPr>
          <w:szCs w:val="21"/>
        </w:rPr>
        <mc:AlternateContent>
          <mc:Choice Requires="wps">
            <w:drawing>
              <wp:anchor distT="0" distB="0" distL="114300" distR="114300" simplePos="0" relativeHeight="251697152" behindDoc="0" locked="0" layoutInCell="1" allowOverlap="1">
                <wp:simplePos x="0" y="0"/>
                <wp:positionH relativeFrom="column">
                  <wp:posOffset>1094105</wp:posOffset>
                </wp:positionH>
                <wp:positionV relativeFrom="paragraph">
                  <wp:posOffset>261620</wp:posOffset>
                </wp:positionV>
                <wp:extent cx="514350" cy="285750"/>
                <wp:effectExtent l="0" t="0" r="6350" b="6350"/>
                <wp:wrapNone/>
                <wp:docPr id="1671802508" name="文本框 1671802508"/>
                <wp:cNvGraphicFramePr/>
                <a:graphic xmlns:a="http://schemas.openxmlformats.org/drawingml/2006/main">
                  <a:graphicData uri="http://schemas.microsoft.com/office/word/2010/wordprocessingShape">
                    <wps:wsp>
                      <wps:cNvSpPr txBox="1"/>
                      <wps:spPr>
                        <a:xfrm>
                          <a:off x="0" y="0"/>
                          <a:ext cx="514350" cy="2857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24"/>
                              </w:rPr>
                            </w:pPr>
                            <w:r>
                              <w:rPr>
                                <w:rFonts w:hint="eastAsia" w:ascii="楷体" w:hAnsi="楷体" w:eastAsia="楷体" w:cs="楷体"/>
                                <w:sz w:val="24"/>
                                <w:szCs w:val="24"/>
                              </w:rPr>
                              <w:t>成果</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6.15pt;margin-top:20.6pt;height:22.5pt;width:40.5pt;z-index:251697152;mso-width-relative:page;mso-height-relative:page;" fillcolor="#FFFFFF [3201]" filled="t" stroked="f" coordsize="21600,21600" o:gfxdata="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GFd3TDUAAAACQEAAA8A&#10;AAAAAAAAAQAgAAAAIgAAAGRycy9kb3ducmV2LnhtbFBLAQIUABQAAAAIAIdO4kAMk19bVAIAAKAE&#10;AAAOAAAAAAAAAAEAIAAAACMBAABkcnMvZTJvRG9jLnhtbFBLBQYAAAAABgAGAFkBAADpBQAAAAA=&#10;">
                <v:fill on="t" focussize="0,0"/>
                <v:stroke on="f" weight="0.5pt"/>
                <v:imagedata o:title=""/>
                <o:lock v:ext="edit" aspectratio="f"/>
                <v:textbox>
                  <w:txbxContent>
                    <w:p>
                      <w:pPr>
                        <w:rPr>
                          <w:rFonts w:ascii="楷体" w:hAnsi="楷体" w:eastAsia="楷体" w:cs="楷体"/>
                          <w:sz w:val="24"/>
                          <w:szCs w:val="24"/>
                        </w:rPr>
                      </w:pPr>
                      <w:r>
                        <w:rPr>
                          <w:rFonts w:hint="eastAsia" w:ascii="楷体" w:hAnsi="楷体" w:eastAsia="楷体" w:cs="楷体"/>
                          <w:sz w:val="24"/>
                          <w:szCs w:val="24"/>
                        </w:rPr>
                        <w:t>成果</w:t>
                      </w:r>
                    </w:p>
                  </w:txbxContent>
                </v:textbox>
              </v:shape>
            </w:pict>
          </mc:Fallback>
        </mc:AlternateContent>
      </w:r>
    </w:p>
    <w:p>
      <w:pPr>
        <w:spacing w:line="360" w:lineRule="auto"/>
        <w:rPr>
          <w:rFonts w:asciiTheme="minorEastAsia" w:hAnsiTheme="minorEastAsia"/>
          <w:b/>
          <w:color w:val="00B0F0"/>
          <w:szCs w:val="21"/>
          <w:lang w:eastAsia="zh-Hans"/>
        </w:rPr>
      </w:pPr>
      <w:r>
        <w:rPr>
          <w:szCs w:val="21"/>
        </w:rPr>
        <mc:AlternateContent>
          <mc:Choice Requires="wps">
            <w:drawing>
              <wp:anchor distT="0" distB="0" distL="114300" distR="114300" simplePos="0" relativeHeight="251702272" behindDoc="0" locked="0" layoutInCell="1" allowOverlap="1">
                <wp:simplePos x="0" y="0"/>
                <wp:positionH relativeFrom="column">
                  <wp:posOffset>1748155</wp:posOffset>
                </wp:positionH>
                <wp:positionV relativeFrom="paragraph">
                  <wp:posOffset>168910</wp:posOffset>
                </wp:positionV>
                <wp:extent cx="1327150" cy="285750"/>
                <wp:effectExtent l="0" t="0" r="6350" b="6350"/>
                <wp:wrapNone/>
                <wp:docPr id="16" name="文本框 16"/>
                <wp:cNvGraphicFramePr/>
                <a:graphic xmlns:a="http://schemas.openxmlformats.org/drawingml/2006/main">
                  <a:graphicData uri="http://schemas.microsoft.com/office/word/2010/wordprocessingShape">
                    <wps:wsp>
                      <wps:cNvSpPr txBox="1"/>
                      <wps:spPr>
                        <a:xfrm>
                          <a:off x="0" y="0"/>
                          <a:ext cx="1327150" cy="2857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24"/>
                              </w:rPr>
                            </w:pPr>
                            <w:r>
                              <w:rPr>
                                <w:rFonts w:hint="eastAsia" w:ascii="楷体" w:hAnsi="楷体" w:eastAsia="楷体" w:cs="楷体"/>
                                <w:sz w:val="24"/>
                                <w:szCs w:val="24"/>
                              </w:rPr>
                              <w:t>动植物品种改良处理</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7.65pt;margin-top:13.3pt;height:22.5pt;width:104.5pt;z-index:251702272;mso-width-relative:page;mso-height-relative:page;" filled="f" stroked="f" coordsize="21600,21600" o:gfxdata="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MAJlnbaAAAACQEAAA8AAAAAAAAAAQAgAAAAIgAAAGRycy9k&#10;b3ducmV2LnhtbFBLAQIUABQAAAAIAIdO4kBVlZWSOQIAAGgEAAAOAAAAAAAAAAEAIAAAACkBAABk&#10;cnMvZTJvRG9jLnhtbFBLBQYAAAAABgAGAFkBAADUBQAAAAA=&#10;">
                <v:fill on="f" focussize="0,0"/>
                <v:stroke on="f" weight="0.5pt"/>
                <v:imagedata o:title=""/>
                <o:lock v:ext="edit" aspectratio="f"/>
                <v:textbox>
                  <w:txbxContent>
                    <w:p>
                      <w:pPr>
                        <w:rPr>
                          <w:rFonts w:ascii="楷体" w:hAnsi="楷体" w:eastAsia="楷体" w:cs="楷体"/>
                          <w:sz w:val="24"/>
                          <w:szCs w:val="24"/>
                        </w:rPr>
                      </w:pPr>
                      <w:r>
                        <w:rPr>
                          <w:rFonts w:hint="eastAsia" w:ascii="楷体" w:hAnsi="楷体" w:eastAsia="楷体" w:cs="楷体"/>
                          <w:sz w:val="24"/>
                          <w:szCs w:val="24"/>
                        </w:rPr>
                        <w:t>动植物品种改良处理</w:t>
                      </w:r>
                    </w:p>
                  </w:txbxContent>
                </v:textbox>
              </v:shape>
            </w:pict>
          </mc:Fallback>
        </mc:AlternateContent>
      </w:r>
      <w:r>
        <w:rPr>
          <w:szCs w:val="21"/>
        </w:rPr>
        <mc:AlternateContent>
          <mc:Choice Requires="wps">
            <w:drawing>
              <wp:anchor distT="0" distB="0" distL="114300" distR="114300" simplePos="0" relativeHeight="251701248" behindDoc="0" locked="0" layoutInCell="1" allowOverlap="1">
                <wp:simplePos x="0" y="0"/>
                <wp:positionH relativeFrom="column">
                  <wp:posOffset>1729105</wp:posOffset>
                </wp:positionH>
                <wp:positionV relativeFrom="paragraph">
                  <wp:posOffset>3810</wp:posOffset>
                </wp:positionV>
                <wp:extent cx="1797050" cy="28575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797050" cy="2857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24"/>
                              </w:rPr>
                            </w:pPr>
                            <w:r>
                              <w:rPr>
                                <w:rFonts w:hint="eastAsia" w:ascii="楷体" w:hAnsi="楷体" w:eastAsia="楷体" w:cs="楷体"/>
                                <w:sz w:val="24"/>
                                <w:szCs w:val="24"/>
                              </w:rPr>
                              <w:t>污水垃圾处理</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6.15pt;margin-top:0.3pt;height:22.5pt;width:141.5pt;z-index:251701248;mso-width-relative:page;mso-height-relative:page;" filled="f" stroked="f" coordsize="21600,21600" o:gfxdata="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DTct82AAAAAcBAAAPAAAAAAAAAAEAIAAAACIAAABkcnMvZG93&#10;bnJldi54bWxQSwECFAAUAAAACACHTuJAg588DjkCAABoBAAADgAAAAAAAAABACAAAAAnAQAAZHJz&#10;L2Uyb0RvYy54bWxQSwUGAAAAAAYABgBZAQAA0gUAAAAA&#10;">
                <v:fill on="f" focussize="0,0"/>
                <v:stroke on="f" weight="0.5pt"/>
                <v:imagedata o:title=""/>
                <o:lock v:ext="edit" aspectratio="f"/>
                <v:textbox>
                  <w:txbxContent>
                    <w:p>
                      <w:pPr>
                        <w:rPr>
                          <w:rFonts w:ascii="楷体" w:hAnsi="楷体" w:eastAsia="楷体" w:cs="楷体"/>
                          <w:sz w:val="24"/>
                          <w:szCs w:val="24"/>
                        </w:rPr>
                      </w:pPr>
                      <w:r>
                        <w:rPr>
                          <w:rFonts w:hint="eastAsia" w:ascii="楷体" w:hAnsi="楷体" w:eastAsia="楷体" w:cs="楷体"/>
                          <w:sz w:val="24"/>
                          <w:szCs w:val="24"/>
                        </w:rPr>
                        <w:t>污水垃圾处理</w:t>
                      </w:r>
                    </w:p>
                  </w:txbxContent>
                </v:textbox>
              </v:shape>
            </w:pict>
          </mc:Fallback>
        </mc:AlternateContent>
      </w:r>
    </w:p>
    <w:p>
      <w:pPr>
        <w:spacing w:line="360" w:lineRule="auto"/>
        <w:rPr>
          <w:rFonts w:asciiTheme="minorEastAsia" w:hAnsiTheme="minorEastAsia"/>
          <w:b/>
          <w:color w:val="00B0F0"/>
          <w:szCs w:val="21"/>
          <w:lang w:eastAsia="zh-Hans"/>
        </w:rPr>
      </w:pPr>
      <w:r>
        <w:rPr>
          <w:szCs w:val="21"/>
        </w:rPr>
        <mc:AlternateContent>
          <mc:Choice Requires="wps">
            <w:drawing>
              <wp:anchor distT="0" distB="0" distL="114300" distR="114300" simplePos="0" relativeHeight="251703296" behindDoc="0" locked="0" layoutInCell="1" allowOverlap="1">
                <wp:simplePos x="0" y="0"/>
                <wp:positionH relativeFrom="column">
                  <wp:posOffset>1767205</wp:posOffset>
                </wp:positionH>
                <wp:positionV relativeFrom="paragraph">
                  <wp:posOffset>18415</wp:posOffset>
                </wp:positionV>
                <wp:extent cx="1327150" cy="285750"/>
                <wp:effectExtent l="0" t="0" r="0" b="0"/>
                <wp:wrapNone/>
                <wp:docPr id="438183676" name="文本框 438183676"/>
                <wp:cNvGraphicFramePr/>
                <a:graphic xmlns:a="http://schemas.openxmlformats.org/drawingml/2006/main">
                  <a:graphicData uri="http://schemas.microsoft.com/office/word/2010/wordprocessingShape">
                    <wps:wsp>
                      <wps:cNvSpPr txBox="1"/>
                      <wps:spPr>
                        <a:xfrm>
                          <a:off x="0" y="0"/>
                          <a:ext cx="1327150" cy="2857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24"/>
                              </w:rPr>
                            </w:pPr>
                            <w:r>
                              <w:rPr>
                                <w:rFonts w:hint="eastAsia" w:ascii="楷体" w:hAnsi="楷体" w:eastAsia="楷体" w:cs="楷体"/>
                                <w:sz w:val="24"/>
                                <w:szCs w:val="24"/>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9.15pt;margin-top:1.45pt;height:22.5pt;width:104.5pt;z-index:251703296;mso-width-relative:page;mso-height-relative:page;" filled="f" stroked="f" coordsize="21600,21600" o:gfxdata="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kbOzttkAAAAIAQAADwAAAAAAAAABACAAAAAi&#10;AAAAZHJzL2Rvd25yZXYueG1sUEsBAhQAFAAAAAgAh07iQCQZxmBCAgAAdgQAAA4AAAAAAAAAAQAg&#10;AAAAKAEAAGRycy9lMm9Eb2MueG1sUEsFBgAAAAAGAAYAWQEAANwFAAAAAA==&#10;">
                <v:fill on="f" focussize="0,0"/>
                <v:stroke on="f" weight="0.5pt"/>
                <v:imagedata o:title=""/>
                <o:lock v:ext="edit" aspectratio="f"/>
                <v:textbox>
                  <w:txbxContent>
                    <w:p>
                      <w:pPr>
                        <w:rPr>
                          <w:rFonts w:ascii="楷体" w:hAnsi="楷体" w:eastAsia="楷体" w:cs="楷体"/>
                          <w:sz w:val="24"/>
                          <w:szCs w:val="24"/>
                        </w:rPr>
                      </w:pPr>
                      <w:r>
                        <w:rPr>
                          <w:rFonts w:hint="eastAsia" w:ascii="楷体" w:hAnsi="楷体" w:eastAsia="楷体" w:cs="楷体"/>
                          <w:sz w:val="24"/>
                          <w:szCs w:val="24"/>
                        </w:rPr>
                        <w:t>......</w:t>
                      </w:r>
                    </w:p>
                  </w:txbxContent>
                </v:textbox>
              </v:shape>
            </w:pict>
          </mc:Fallback>
        </mc:AlternateContent>
      </w:r>
      <w:r>
        <w:rPr>
          <w:rFonts w:hint="eastAsia" w:ascii="宋体" w:hAnsi="宋体" w:eastAsia="宋体" w:cs="Times New Roman"/>
          <w:szCs w:val="21"/>
        </w:rPr>
        <w:drawing>
          <wp:anchor distT="0" distB="0" distL="114300" distR="114300" simplePos="0" relativeHeight="251706368" behindDoc="0" locked="0" layoutInCell="1" allowOverlap="1">
            <wp:simplePos x="0" y="0"/>
            <wp:positionH relativeFrom="column">
              <wp:posOffset>3773805</wp:posOffset>
            </wp:positionH>
            <wp:positionV relativeFrom="paragraph">
              <wp:posOffset>288925</wp:posOffset>
            </wp:positionV>
            <wp:extent cx="530860" cy="530860"/>
            <wp:effectExtent l="0" t="0" r="2540" b="2540"/>
            <wp:wrapNone/>
            <wp:docPr id="20" name="图片 20" descr="5a5ee09235d4e05e3f1973b33c3bc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5a5ee09235d4e05e3f1973b33c3bc6f"/>
                    <pic:cNvPicPr>
                      <a:picLocks noChangeAspect="1"/>
                    </pic:cNvPicPr>
                  </pic:nvPicPr>
                  <pic:blipFill>
                    <a:blip r:embed="rId5">
                      <a:clrChange>
                        <a:clrFrom>
                          <a:srgbClr val="FFFFFF">
                            <a:alpha val="100000"/>
                          </a:srgbClr>
                        </a:clrFrom>
                        <a:clrTo>
                          <a:srgbClr val="FFFFFF">
                            <a:alpha val="100000"/>
                            <a:alpha val="0"/>
                          </a:srgbClr>
                        </a:clrTo>
                      </a:clrChange>
                    </a:blip>
                    <a:stretch>
                      <a:fillRect/>
                    </a:stretch>
                  </pic:blipFill>
                  <pic:spPr>
                    <a:xfrm>
                      <a:off x="0" y="0"/>
                      <a:ext cx="530860" cy="530860"/>
                    </a:xfrm>
                    <a:prstGeom prst="rect">
                      <a:avLst/>
                    </a:prstGeom>
                  </pic:spPr>
                </pic:pic>
              </a:graphicData>
            </a:graphic>
          </wp:anchor>
        </w:drawing>
      </w:r>
      <w:r>
        <w:rPr>
          <w:szCs w:val="21"/>
        </w:rPr>
        <mc:AlternateContent>
          <mc:Choice Requires="wps">
            <w:drawing>
              <wp:anchor distT="0" distB="0" distL="114300" distR="114300" simplePos="0" relativeHeight="251704320" behindDoc="0" locked="0" layoutInCell="1" allowOverlap="1">
                <wp:simplePos x="0" y="0"/>
                <wp:positionH relativeFrom="column">
                  <wp:posOffset>649605</wp:posOffset>
                </wp:positionH>
                <wp:positionV relativeFrom="paragraph">
                  <wp:posOffset>170815</wp:posOffset>
                </wp:positionV>
                <wp:extent cx="1149985" cy="285750"/>
                <wp:effectExtent l="0" t="0" r="0" b="0"/>
                <wp:wrapNone/>
                <wp:docPr id="533415688" name="文本框 533415688"/>
                <wp:cNvGraphicFramePr/>
                <a:graphic xmlns:a="http://schemas.openxmlformats.org/drawingml/2006/main">
                  <a:graphicData uri="http://schemas.microsoft.com/office/word/2010/wordprocessingShape">
                    <wps:wsp>
                      <wps:cNvSpPr txBox="1"/>
                      <wps:spPr>
                        <a:xfrm>
                          <a:off x="0" y="0"/>
                          <a:ext cx="1149985" cy="2857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24"/>
                              </w:rPr>
                            </w:pPr>
                            <w:r>
                              <w:rPr>
                                <w:rFonts w:hint="eastAsia" w:ascii="楷体" w:hAnsi="楷体" w:eastAsia="楷体" w:cs="楷体"/>
                                <w:sz w:val="24"/>
                                <w:szCs w:val="24"/>
                              </w:rPr>
                              <w:t>二、回顾总结</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1.15pt;margin-top:13.45pt;height:22.5pt;width:90.55pt;z-index:251704320;mso-width-relative:page;mso-height-relative:page;" filled="f" stroked="f" coordsize="21600,21600" o:gfxdata="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3f4BhdoAAAAJAQAADwAAAAAAAAABACAA&#10;AAAiAAAAZHJzL2Rvd25yZXYueG1sUEsBAhQAFAAAAAgAh07iQITltblEAgAAdgQAAA4AAAAAAAAA&#10;AQAgAAAAKQEAAGRycy9lMm9Eb2MueG1sUEsFBgAAAAAGAAYAWQEAAN8FAAAAAA==&#10;">
                <v:fill on="f" focussize="0,0"/>
                <v:stroke on="f" weight="0.5pt"/>
                <v:imagedata o:title=""/>
                <o:lock v:ext="edit" aspectratio="f"/>
                <v:textbox>
                  <w:txbxContent>
                    <w:p>
                      <w:pPr>
                        <w:rPr>
                          <w:rFonts w:ascii="楷体" w:hAnsi="楷体" w:eastAsia="楷体" w:cs="楷体"/>
                          <w:sz w:val="24"/>
                          <w:szCs w:val="24"/>
                        </w:rPr>
                      </w:pPr>
                      <w:r>
                        <w:rPr>
                          <w:rFonts w:hint="eastAsia" w:ascii="楷体" w:hAnsi="楷体" w:eastAsia="楷体" w:cs="楷体"/>
                          <w:sz w:val="24"/>
                          <w:szCs w:val="24"/>
                        </w:rPr>
                        <w:t>二、回顾总结</w:t>
                      </w:r>
                    </w:p>
                  </w:txbxContent>
                </v:textbox>
              </v:shape>
            </w:pict>
          </mc:Fallback>
        </mc:AlternateContent>
      </w:r>
    </w:p>
    <w:p>
      <w:pPr>
        <w:spacing w:line="360" w:lineRule="auto"/>
        <w:rPr>
          <w:rFonts w:asciiTheme="minorEastAsia" w:hAnsiTheme="minorEastAsia"/>
          <w:b/>
          <w:color w:val="00B0F0"/>
          <w:szCs w:val="21"/>
          <w:lang w:eastAsia="zh-Hans"/>
        </w:rPr>
      </w:pPr>
      <w:r>
        <w:rPr>
          <w:szCs w:val="21"/>
        </w:rPr>
        <w:drawing>
          <wp:anchor distT="0" distB="0" distL="114300" distR="114300" simplePos="0" relativeHeight="251705344" behindDoc="0" locked="0" layoutInCell="1" allowOverlap="1">
            <wp:simplePos x="0" y="0"/>
            <wp:positionH relativeFrom="column">
              <wp:posOffset>2707005</wp:posOffset>
            </wp:positionH>
            <wp:positionV relativeFrom="paragraph">
              <wp:posOffset>29210</wp:posOffset>
            </wp:positionV>
            <wp:extent cx="299720" cy="513715"/>
            <wp:effectExtent l="0" t="0" r="5080" b="6985"/>
            <wp:wrapNone/>
            <wp:docPr id="33" name="https://img7.file.cache.docer.com/storage/1633966057961436434/a9c55a64-6aae-40cb-8b18-687fa16c0a8evcgv1.png" descr="&amp;pky01168474308_sjzg_VCG211345214577&amp;39&amp;src_toppic_inpsrchzd1&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https://img7.file.cache.docer.com/storage/1633966057961436434/a9c55a64-6aae-40cb-8b18-687fa16c0a8evcgv1.png" descr="&amp;pky01168474308_sjzg_VCG211345214577&amp;39&amp;src_toppic_inpsrchzd1&amp;"/>
                    <pic:cNvPicPr>
                      <a:picLocks noChangeAspect="1"/>
                    </pic:cNvPicPr>
                  </pic:nvPicPr>
                  <pic:blipFill>
                    <a:blip r:embed="rId6"/>
                    <a:stretch>
                      <a:fillRect/>
                    </a:stretch>
                  </pic:blipFill>
                  <pic:spPr>
                    <a:xfrm>
                      <a:off x="0" y="0"/>
                      <a:ext cx="299720" cy="513715"/>
                    </a:xfrm>
                    <a:prstGeom prst="rect">
                      <a:avLst/>
                    </a:prstGeom>
                  </pic:spPr>
                </pic:pic>
              </a:graphicData>
            </a:graphic>
          </wp:anchor>
        </w:drawing>
      </w:r>
    </w:p>
    <w:p>
      <w:pPr>
        <w:spacing w:line="360" w:lineRule="auto"/>
        <w:rPr>
          <w:rFonts w:asciiTheme="minorEastAsia" w:hAnsiTheme="minorEastAsia"/>
          <w:b/>
          <w:color w:val="00B0F0"/>
          <w:szCs w:val="21"/>
          <w:lang w:eastAsia="zh-Hans"/>
        </w:rPr>
      </w:pPr>
      <w:r>
        <w:rPr>
          <w:szCs w:val="21"/>
        </w:rPr>
        <mc:AlternateContent>
          <mc:Choice Requires="wps">
            <w:drawing>
              <wp:anchor distT="0" distB="0" distL="114300" distR="114300" simplePos="0" relativeHeight="251713536" behindDoc="0" locked="0" layoutInCell="1" allowOverlap="1">
                <wp:simplePos x="0" y="0"/>
                <wp:positionH relativeFrom="column">
                  <wp:posOffset>3684905</wp:posOffset>
                </wp:positionH>
                <wp:positionV relativeFrom="paragraph">
                  <wp:posOffset>193675</wp:posOffset>
                </wp:positionV>
                <wp:extent cx="1040130" cy="28575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040130" cy="2857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24"/>
                              </w:rPr>
                            </w:pPr>
                            <w:r>
                              <w:rPr>
                                <w:rFonts w:hint="eastAsia" w:ascii="楷体" w:hAnsi="楷体" w:eastAsia="楷体" w:cs="楷体"/>
                                <w:sz w:val="24"/>
                                <w:szCs w:val="24"/>
                              </w:rPr>
                              <w:t>电子显微镜</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0.15pt;margin-top:15.25pt;height:22.5pt;width:81.9pt;z-index:251713536;mso-width-relative:page;mso-height-relative:page;" filled="f" stroked="f" coordsize="21600,21600" o:gfxdata="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&#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KJbM/aAAAACQEAAA8AAAAAAAAAAQAgAAAAIgAAAGRy&#10;cy9kb3ducmV2LnhtbFBLAQIUABQAAAAIAIdO4kAAp8fXPAIAAGgEAAAOAAAAAAAAAAEAIAAAACkB&#10;AABkcnMvZTJvRG9jLnhtbFBLBQYAAAAABgAGAFkBAADXBQAAAAA=&#10;">
                <v:fill on="f" focussize="0,0"/>
                <v:stroke on="f" weight="0.5pt"/>
                <v:imagedata o:title=""/>
                <o:lock v:ext="edit" aspectratio="f"/>
                <v:textbox>
                  <w:txbxContent>
                    <w:p>
                      <w:pPr>
                        <w:rPr>
                          <w:rFonts w:ascii="楷体" w:hAnsi="楷体" w:eastAsia="楷体" w:cs="楷体"/>
                          <w:sz w:val="24"/>
                          <w:szCs w:val="24"/>
                        </w:rPr>
                      </w:pPr>
                      <w:r>
                        <w:rPr>
                          <w:rFonts w:hint="eastAsia" w:ascii="楷体" w:hAnsi="楷体" w:eastAsia="楷体" w:cs="楷体"/>
                          <w:sz w:val="24"/>
                          <w:szCs w:val="24"/>
                        </w:rPr>
                        <w:t>电子显微镜</w:t>
                      </w:r>
                    </w:p>
                  </w:txbxContent>
                </v:textbox>
              </v:shape>
            </w:pict>
          </mc:Fallback>
        </mc:AlternateContent>
      </w:r>
      <w:r>
        <w:rPr>
          <w:szCs w:val="21"/>
        </w:rPr>
        <mc:AlternateContent>
          <mc:Choice Requires="wps">
            <w:drawing>
              <wp:anchor distT="0" distB="0" distL="114300" distR="114300" simplePos="0" relativeHeight="251712512" behindDoc="0" locked="0" layoutInCell="1" allowOverlap="1">
                <wp:simplePos x="0" y="0"/>
                <wp:positionH relativeFrom="column">
                  <wp:posOffset>2529205</wp:posOffset>
                </wp:positionH>
                <wp:positionV relativeFrom="paragraph">
                  <wp:posOffset>187325</wp:posOffset>
                </wp:positionV>
                <wp:extent cx="1097915" cy="28575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097915" cy="2857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24"/>
                              </w:rPr>
                            </w:pPr>
                            <w:r>
                              <w:rPr>
                                <w:rFonts w:hint="eastAsia" w:ascii="楷体" w:hAnsi="楷体" w:eastAsia="楷体" w:cs="楷体"/>
                                <w:sz w:val="24"/>
                                <w:szCs w:val="24"/>
                              </w:rPr>
                              <w:t>光学显微镜</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9.15pt;margin-top:14.75pt;height:22.5pt;width:86.45pt;z-index:251712512;mso-width-relative:page;mso-height-relative:page;" filled="f" stroked="f" coordsize="21600,21600" o:gfxdata="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Woui3dsAAAAJAQAADwAAAAAAAAABACAAAAAiAAAA&#10;ZHJzL2Rvd25yZXYueG1sUEsBAhQAFAAAAAgAh07iQH7hGlo9AgAAaAQAAA4AAAAAAAAAAQAgAAAA&#10;KgEAAGRycy9lMm9Eb2MueG1sUEsFBgAAAAAGAAYAWQEAANkFAAAAAA==&#10;">
                <v:fill on="f" focussize="0,0"/>
                <v:stroke on="f" weight="0.5pt"/>
                <v:imagedata o:title=""/>
                <o:lock v:ext="edit" aspectratio="f"/>
                <v:textbox>
                  <w:txbxContent>
                    <w:p>
                      <w:pPr>
                        <w:rPr>
                          <w:rFonts w:ascii="楷体" w:hAnsi="楷体" w:eastAsia="楷体" w:cs="楷体"/>
                          <w:sz w:val="24"/>
                          <w:szCs w:val="24"/>
                        </w:rPr>
                      </w:pPr>
                      <w:r>
                        <w:rPr>
                          <w:rFonts w:hint="eastAsia" w:ascii="楷体" w:hAnsi="楷体" w:eastAsia="楷体" w:cs="楷体"/>
                          <w:sz w:val="24"/>
                          <w:szCs w:val="24"/>
                        </w:rPr>
                        <w:t>光学显微镜</w:t>
                      </w:r>
                    </w:p>
                  </w:txbxContent>
                </v:textbox>
              </v:shape>
            </w:pict>
          </mc:Fallback>
        </mc:AlternateContent>
      </w:r>
      <w:r>
        <w:rPr>
          <w:szCs w:val="21"/>
        </w:rPr>
        <mc:AlternateContent>
          <mc:Choice Requires="wps">
            <w:drawing>
              <wp:anchor distT="0" distB="0" distL="114300" distR="114300" simplePos="0" relativeHeight="251711488" behindDoc="0" locked="0" layoutInCell="1" allowOverlap="1">
                <wp:simplePos x="0" y="0"/>
                <wp:positionH relativeFrom="column">
                  <wp:posOffset>1589405</wp:posOffset>
                </wp:positionH>
                <wp:positionV relativeFrom="paragraph">
                  <wp:posOffset>174625</wp:posOffset>
                </wp:positionV>
                <wp:extent cx="755015" cy="28575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755015" cy="2857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24"/>
                              </w:rPr>
                            </w:pPr>
                            <w:r>
                              <w:rPr>
                                <w:rFonts w:hint="eastAsia" w:ascii="楷体" w:hAnsi="楷体" w:eastAsia="楷体" w:cs="楷体"/>
                                <w:sz w:val="24"/>
                                <w:szCs w:val="24"/>
                              </w:rPr>
                              <w:t>放大镜</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5.15pt;margin-top:13.75pt;height:22.5pt;width:59.45pt;z-index:251711488;mso-width-relative:page;mso-height-relative:page;" filled="f" stroked="f" coordsize="21600,21600" o:gfxdata="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&#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Bhcac/aAAAACQEAAA8AAAAAAAAAAQAgAAAAIgAAAGRy&#10;cy9kb3ducmV2LnhtbFBLAQIUABQAAAAIAIdO4kBXeQHKPAIAAGcEAAAOAAAAAAAAAAEAIAAAACkB&#10;AABkcnMvZTJvRG9jLnhtbFBLBQYAAAAABgAGAFkBAADXBQAAAAA=&#10;">
                <v:fill on="f" focussize="0,0"/>
                <v:stroke on="f" weight="0.5pt"/>
                <v:imagedata o:title=""/>
                <o:lock v:ext="edit" aspectratio="f"/>
                <v:textbox>
                  <w:txbxContent>
                    <w:p>
                      <w:pPr>
                        <w:rPr>
                          <w:rFonts w:ascii="楷体" w:hAnsi="楷体" w:eastAsia="楷体" w:cs="楷体"/>
                          <w:sz w:val="24"/>
                          <w:szCs w:val="24"/>
                        </w:rPr>
                      </w:pPr>
                      <w:r>
                        <w:rPr>
                          <w:rFonts w:hint="eastAsia" w:ascii="楷体" w:hAnsi="楷体" w:eastAsia="楷体" w:cs="楷体"/>
                          <w:sz w:val="24"/>
                          <w:szCs w:val="24"/>
                        </w:rPr>
                        <w:t>放大镜</w:t>
                      </w:r>
                    </w:p>
                  </w:txbxContent>
                </v:textbox>
              </v:shape>
            </w:pict>
          </mc:Fallback>
        </mc:AlternateContent>
      </w:r>
      <w:r>
        <w:rPr>
          <w:szCs w:val="21"/>
        </w:rPr>
        <mc:AlternateContent>
          <mc:Choice Requires="wps">
            <w:drawing>
              <wp:anchor distT="0" distB="0" distL="114300" distR="114300" simplePos="0" relativeHeight="251710464" behindDoc="0" locked="0" layoutInCell="1" allowOverlap="1">
                <wp:simplePos x="0" y="0"/>
                <wp:positionH relativeFrom="column">
                  <wp:posOffset>636905</wp:posOffset>
                </wp:positionH>
                <wp:positionV relativeFrom="paragraph">
                  <wp:posOffset>161925</wp:posOffset>
                </wp:positionV>
                <wp:extent cx="514350" cy="285750"/>
                <wp:effectExtent l="0" t="0" r="0" b="0"/>
                <wp:wrapNone/>
                <wp:docPr id="982490631" name="文本框 982490631"/>
                <wp:cNvGraphicFramePr/>
                <a:graphic xmlns:a="http://schemas.openxmlformats.org/drawingml/2006/main">
                  <a:graphicData uri="http://schemas.microsoft.com/office/word/2010/wordprocessingShape">
                    <wps:wsp>
                      <wps:cNvSpPr txBox="1"/>
                      <wps:spPr>
                        <a:xfrm>
                          <a:off x="0" y="0"/>
                          <a:ext cx="514350" cy="2857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24"/>
                              </w:rPr>
                            </w:pPr>
                            <w:r>
                              <w:rPr>
                                <w:rFonts w:hint="eastAsia" w:ascii="楷体" w:hAnsi="楷体" w:eastAsia="楷体" w:cs="楷体"/>
                                <w:sz w:val="24"/>
                                <w:szCs w:val="24"/>
                              </w:rPr>
                              <w:t>眼睛</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0.15pt;margin-top:12.75pt;height:22.5pt;width:40.5pt;z-index:251710464;mso-width-relative:page;mso-height-relative:page;" filled="f" stroked="f" coordsize="21600,21600" o:gfxdata="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FjMfBvYAAAACQEAAA8AAAAAAAAAAQAgAAAAIgAA&#10;AGRycy9kb3ducmV2LnhtbFBLAQIUABQAAAAIAIdO4kAWVAYfQQIAAHUEAAAOAAAAAAAAAAEAIAAA&#10;ACcBAABkcnMvZTJvRG9jLnhtbFBLBQYAAAAABgAGAFkBAADaBQAAAAA=&#10;">
                <v:fill on="f" focussize="0,0"/>
                <v:stroke on="f" weight="0.5pt"/>
                <v:imagedata o:title=""/>
                <o:lock v:ext="edit" aspectratio="f"/>
                <v:textbox>
                  <w:txbxContent>
                    <w:p>
                      <w:pPr>
                        <w:rPr>
                          <w:rFonts w:ascii="楷体" w:hAnsi="楷体" w:eastAsia="楷体" w:cs="楷体"/>
                          <w:sz w:val="24"/>
                          <w:szCs w:val="24"/>
                        </w:rPr>
                      </w:pPr>
                      <w:r>
                        <w:rPr>
                          <w:rFonts w:hint="eastAsia" w:ascii="楷体" w:hAnsi="楷体" w:eastAsia="楷体" w:cs="楷体"/>
                          <w:sz w:val="24"/>
                          <w:szCs w:val="24"/>
                        </w:rPr>
                        <w:t>眼睛</w:t>
                      </w:r>
                    </w:p>
                  </w:txbxContent>
                </v:textbox>
              </v:shape>
            </w:pict>
          </mc:Fallback>
        </mc:AlternateContent>
      </w:r>
    </w:p>
    <w:p>
      <w:pPr>
        <w:spacing w:line="300" w:lineRule="auto"/>
        <w:ind w:firstLine="420" w:firstLineChars="200"/>
        <w:rPr>
          <w:rFonts w:asciiTheme="minorEastAsia" w:hAnsiTheme="minorEastAsia"/>
          <w:b/>
          <w:color w:val="00B0F0"/>
          <w:szCs w:val="21"/>
          <w:lang w:eastAsia="zh-Hans"/>
        </w:rPr>
      </w:pPr>
      <w:r>
        <w:rPr>
          <w:szCs w:val="21"/>
        </w:rPr>
        <mc:AlternateContent>
          <mc:Choice Requires="wps">
            <w:drawing>
              <wp:anchor distT="0" distB="0" distL="114300" distR="114300" simplePos="0" relativeHeight="251709440" behindDoc="0" locked="0" layoutInCell="1" allowOverlap="1">
                <wp:simplePos x="0" y="0"/>
                <wp:positionH relativeFrom="column">
                  <wp:posOffset>3411855</wp:posOffset>
                </wp:positionH>
                <wp:positionV relativeFrom="paragraph">
                  <wp:posOffset>26670</wp:posOffset>
                </wp:positionV>
                <wp:extent cx="336550" cy="6350"/>
                <wp:effectExtent l="0" t="44450" r="6350" b="50800"/>
                <wp:wrapNone/>
                <wp:docPr id="1810865157" name="直接箭头连接符 1810865157"/>
                <wp:cNvGraphicFramePr/>
                <a:graphic xmlns:a="http://schemas.openxmlformats.org/drawingml/2006/main">
                  <a:graphicData uri="http://schemas.microsoft.com/office/word/2010/wordprocessingShape">
                    <wps:wsp>
                      <wps:cNvCnPr/>
                      <wps:spPr>
                        <a:xfrm>
                          <a:off x="0" y="0"/>
                          <a:ext cx="336550" cy="635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68.65pt;margin-top:2.1pt;height:0.5pt;width:26.5pt;z-index:251709440;mso-width-relative:page;mso-height-relative:page;" filled="f" stroked="t" coordsize="21600,21600" o:gfxdata="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ocBp+1gAAAAcBAAAPAAAAAAAAAAEAIAAAACIA&#10;AABkcnMvZG93bnJldi54bWxQSwECFAAUAAAACACHTuJAK7KrnAsCAADyAwAADgAAAAAAAAABACAA&#10;AAAlAQAAZHJzL2Uyb0RvYy54bWxQSwUGAAAAAAYABgBZAQAAogUAAAAA&#10;">
                <v:fill on="f" focussize="0,0"/>
                <v:stroke weight="0.5pt" color="#000000 [3213]" miterlimit="8" joinstyle="miter" endarrow="open"/>
                <v:imagedata o:title=""/>
                <o:lock v:ext="edit" aspectratio="f"/>
              </v:shape>
            </w:pict>
          </mc:Fallback>
        </mc:AlternateContent>
      </w:r>
      <w:r>
        <w:rPr>
          <w:szCs w:val="21"/>
        </w:rPr>
        <mc:AlternateContent>
          <mc:Choice Requires="wps">
            <w:drawing>
              <wp:anchor distT="0" distB="0" distL="114300" distR="114300" simplePos="0" relativeHeight="251708416" behindDoc="0" locked="0" layoutInCell="1" allowOverlap="1">
                <wp:simplePos x="0" y="0"/>
                <wp:positionH relativeFrom="column">
                  <wp:posOffset>2205355</wp:posOffset>
                </wp:positionH>
                <wp:positionV relativeFrom="paragraph">
                  <wp:posOffset>33020</wp:posOffset>
                </wp:positionV>
                <wp:extent cx="336550" cy="6350"/>
                <wp:effectExtent l="0" t="44450" r="6350" b="50800"/>
                <wp:wrapNone/>
                <wp:docPr id="772582216" name="直接箭头连接符 772582216"/>
                <wp:cNvGraphicFramePr/>
                <a:graphic xmlns:a="http://schemas.openxmlformats.org/drawingml/2006/main">
                  <a:graphicData uri="http://schemas.microsoft.com/office/word/2010/wordprocessingShape">
                    <wps:wsp>
                      <wps:cNvCnPr/>
                      <wps:spPr>
                        <a:xfrm>
                          <a:off x="0" y="0"/>
                          <a:ext cx="336550" cy="635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73.65pt;margin-top:2.6pt;height:0.5pt;width:26.5pt;z-index:251708416;mso-width-relative:page;mso-height-relative:page;" filled="f" stroked="t" coordsize="21600,21600" o:gfxdata="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JxkILWAAAABwEAAA8AAAAAAAAAAQAgAAAAIgAA&#10;AGRycy9kb3ducmV2LnhtbFBLAQIUABQAAAAIAIdO4kCskUkzCgIAAPADAAAOAAAAAAAAAAEAIAAA&#10;ACUBAABkcnMvZTJvRG9jLnhtbFBLBQYAAAAABgAGAFkBAAChBQAAAAA=&#10;">
                <v:fill on="f" focussize="0,0"/>
                <v:stroke weight="0.5pt" color="#000000 [3213]" miterlimit="8" joinstyle="miter" endarrow="open"/>
                <v:imagedata o:title=""/>
                <o:lock v:ext="edit" aspectratio="f"/>
              </v:shape>
            </w:pict>
          </mc:Fallback>
        </mc:AlternateContent>
      </w:r>
      <w:r>
        <w:rPr>
          <w:szCs w:val="21"/>
        </w:rPr>
        <mc:AlternateContent>
          <mc:Choice Requires="wps">
            <w:drawing>
              <wp:anchor distT="0" distB="0" distL="114300" distR="114300" simplePos="0" relativeHeight="251707392" behindDoc="0" locked="0" layoutInCell="1" allowOverlap="1">
                <wp:simplePos x="0" y="0"/>
                <wp:positionH relativeFrom="column">
                  <wp:posOffset>1189990</wp:posOffset>
                </wp:positionH>
                <wp:positionV relativeFrom="paragraph">
                  <wp:posOffset>13970</wp:posOffset>
                </wp:positionV>
                <wp:extent cx="336550" cy="6350"/>
                <wp:effectExtent l="0" t="44450" r="6350" b="50800"/>
                <wp:wrapNone/>
                <wp:docPr id="509891977" name="直接箭头连接符 509891977"/>
                <wp:cNvGraphicFramePr/>
                <a:graphic xmlns:a="http://schemas.openxmlformats.org/drawingml/2006/main">
                  <a:graphicData uri="http://schemas.microsoft.com/office/word/2010/wordprocessingShape">
                    <wps:wsp>
                      <wps:cNvCnPr/>
                      <wps:spPr>
                        <a:xfrm>
                          <a:off x="0" y="0"/>
                          <a:ext cx="336550" cy="635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93.7pt;margin-top:1.1pt;height:0.5pt;width:26.5pt;z-index:251707392;mso-width-relative:page;mso-height-relative:page;" filled="f" stroked="t" coordsize="21600,21600" o:gfxdata="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c9XNXVAAAABwEAAA8AAAAAAAAAAQAgAAAAIgAA&#10;AGRycy9kb3ducmV2LnhtbFBLAQIUABQAAAAIAIdO4kArta4KCwIAAPADAAAOAAAAAAAAAAEAIAAA&#10;ACQBAABkcnMvZTJvRG9jLnhtbFBLBQYAAAAABgAGAFkBAAChBQAAAAA=&#10;">
                <v:fill on="f" focussize="0,0"/>
                <v:stroke weight="0.5pt" color="#000000 [3213]" miterlimit="8" joinstyle="miter" endarrow="open"/>
                <v:imagedata o:title=""/>
                <o:lock v:ext="edit" aspectratio="f"/>
              </v:shape>
            </w:pict>
          </mc:Fallback>
        </mc:AlternateContent>
      </w:r>
    </w:p>
    <w:p>
      <w:pPr>
        <w:spacing w:line="300" w:lineRule="auto"/>
        <w:rPr>
          <w:rFonts w:asciiTheme="minorEastAsia" w:hAnsiTheme="minorEastAsia"/>
          <w:b/>
          <w:color w:val="00B0F0"/>
          <w:szCs w:val="21"/>
          <w:highlight w:val="yellow"/>
        </w:rPr>
      </w:pPr>
      <w:r>
        <w:rPr>
          <w:rFonts w:hint="eastAsia" w:asciiTheme="minorEastAsia" w:hAnsiTheme="minorEastAsia"/>
          <w:b/>
          <w:color w:val="00B0F0"/>
          <w:szCs w:val="21"/>
          <w:lang w:eastAsia="zh-Hans"/>
        </w:rPr>
        <w:t>【疑难解答】</w:t>
      </w:r>
    </w:p>
    <w:p>
      <w:pPr>
        <w:spacing w:line="300" w:lineRule="auto"/>
        <w:ind w:firstLine="420" w:firstLineChars="200"/>
        <w:rPr>
          <w:rFonts w:asciiTheme="minorEastAsia" w:hAnsiTheme="minorEastAsia"/>
          <w:szCs w:val="21"/>
        </w:rPr>
      </w:pPr>
      <w:r>
        <w:rPr>
          <w:rFonts w:hint="eastAsia" w:asciiTheme="minorEastAsia" w:hAnsiTheme="minorEastAsia"/>
          <w:szCs w:val="21"/>
        </w:rPr>
        <w:t>1.学生汇报过程枯燥，怎么办？</w:t>
      </w:r>
    </w:p>
    <w:p>
      <w:pPr>
        <w:spacing w:line="300" w:lineRule="auto"/>
        <w:ind w:firstLine="420" w:firstLineChars="200"/>
        <w:rPr>
          <w:rFonts w:ascii="宋体" w:hAnsi="宋体" w:eastAsia="宋体" w:cs="宋体"/>
          <w:szCs w:val="21"/>
        </w:rPr>
      </w:pPr>
      <w:r>
        <w:rPr>
          <w:rFonts w:hint="eastAsia" w:ascii="楷体" w:hAnsi="楷体" w:eastAsia="楷体" w:cs="楷体"/>
          <w:szCs w:val="21"/>
          <w:lang w:eastAsia="zh-Hans"/>
        </w:rPr>
        <w:t>①</w:t>
      </w:r>
      <w:r>
        <w:rPr>
          <w:rFonts w:hint="eastAsia" w:ascii="楷体" w:hAnsi="楷体" w:eastAsia="楷体" w:cs="楷体"/>
          <w:szCs w:val="21"/>
        </w:rPr>
        <w:t>结合信息技术手段，如PPT、视频资料等，让汇报内容更加直观深刻。②对于汇报过程可进行评价，激发学生的汇报热情。</w:t>
      </w:r>
    </w:p>
    <w:p>
      <w:pPr>
        <w:spacing w:line="300" w:lineRule="auto"/>
        <w:ind w:firstLine="420" w:firstLineChars="200"/>
        <w:rPr>
          <w:rFonts w:asciiTheme="minorEastAsia" w:hAnsiTheme="minorEastAsia"/>
          <w:szCs w:val="21"/>
        </w:rPr>
      </w:pPr>
      <w:r>
        <w:rPr>
          <w:rFonts w:hint="eastAsia" w:asciiTheme="minorEastAsia" w:hAnsiTheme="minorEastAsia"/>
          <w:szCs w:val="21"/>
        </w:rPr>
        <w:t>2.课堂汇报时间不够，40分钟无法让每组完整汇报，怎么办？</w:t>
      </w:r>
    </w:p>
    <w:p>
      <w:pPr>
        <w:spacing w:line="300" w:lineRule="auto"/>
        <w:ind w:firstLine="420" w:firstLineChars="200"/>
        <w:rPr>
          <w:rFonts w:ascii="宋体" w:hAnsi="宋体" w:eastAsia="宋体" w:cs="宋体"/>
          <w:szCs w:val="21"/>
        </w:rPr>
      </w:pPr>
      <w:r>
        <w:rPr>
          <w:rFonts w:hint="eastAsia" w:ascii="楷体" w:hAnsi="楷体" w:eastAsia="楷体" w:cs="楷体"/>
          <w:szCs w:val="21"/>
          <w:lang w:eastAsia="zh-Hans"/>
        </w:rPr>
        <w:t>①</w:t>
      </w:r>
      <w:r>
        <w:rPr>
          <w:rFonts w:hint="eastAsia" w:ascii="楷体" w:hAnsi="楷体" w:eastAsia="楷体" w:cs="楷体"/>
          <w:szCs w:val="21"/>
        </w:rPr>
        <w:t>课时足够的情况下，可将此课分为2课时或者更多课时，让每位同学都能讲自己收集的资料并分享给大家。②若没有多余课开展汇报活动时，教师可先让各小组将收集到的资料做成小报，展览在教室板报上，让学生自行参观阅读并投票，选出学生最感兴趣的话题进行汇报。</w:t>
      </w:r>
    </w:p>
    <w:p>
      <w:pPr>
        <w:spacing w:line="30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【教学反思】</w:t>
      </w:r>
    </w:p>
    <w:p>
      <w:pPr>
        <w:spacing w:line="300" w:lineRule="auto"/>
        <w:rPr>
          <w:rFonts w:asciiTheme="minorEastAsia" w:hAnsiTheme="minorEastAsia"/>
          <w:b/>
          <w:color w:val="00B0F0"/>
          <w:szCs w:val="21"/>
          <w:lang w:eastAsia="zh-Hans"/>
        </w:rPr>
      </w:pPr>
    </w:p>
    <w:p>
      <w:pPr>
        <w:spacing w:line="300" w:lineRule="auto"/>
        <w:rPr>
          <w:rFonts w:hint="eastAsia" w:asciiTheme="minorEastAsia" w:hAnsiTheme="minorEastAsia"/>
          <w:b/>
          <w:color w:val="00B0F0"/>
          <w:szCs w:val="21"/>
          <w:highlight w:val="yellow"/>
        </w:rPr>
      </w:pPr>
    </w:p>
    <w:p>
      <w:pPr>
        <w:rPr>
          <w:rFonts w:hint="eastAsia"/>
          <w:szCs w:val="21"/>
        </w:rPr>
      </w:pPr>
    </w:p>
    <w:p>
      <w:pPr>
        <w:spacing w:line="360" w:lineRule="auto"/>
        <w:jc w:val="center"/>
        <w:rPr>
          <w:rFonts w:asciiTheme="minorEastAsia" w:hAnsiTheme="minorEastAsia"/>
          <w:b/>
          <w:sz w:val="28"/>
          <w:szCs w:val="28"/>
        </w:rPr>
      </w:pPr>
      <w:r>
        <w:rPr>
          <w:rFonts w:hint="eastAsia" w:asciiTheme="minorEastAsia" w:hAnsiTheme="minorEastAsia"/>
          <w:b/>
          <w:sz w:val="28"/>
          <w:szCs w:val="28"/>
        </w:rPr>
        <w:t>1</w:t>
      </w:r>
      <w:r>
        <w:rPr>
          <w:rFonts w:asciiTheme="minorEastAsia" w:hAnsiTheme="minorEastAsia"/>
          <w:b/>
          <w:sz w:val="28"/>
          <w:szCs w:val="28"/>
        </w:rPr>
        <w:t>.</w:t>
      </w:r>
      <w:r>
        <w:rPr>
          <w:rFonts w:hint="eastAsia" w:asciiTheme="minorEastAsia" w:hAnsiTheme="minorEastAsia"/>
          <w:b/>
          <w:sz w:val="28"/>
          <w:szCs w:val="28"/>
        </w:rPr>
        <w:t>我们的地球模型</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【学情分析】</w:t>
      </w:r>
    </w:p>
    <w:p>
      <w:pPr>
        <w:spacing w:line="360" w:lineRule="auto"/>
        <w:ind w:firstLine="420" w:firstLineChars="200"/>
        <w:rPr>
          <w:rFonts w:ascii="宋体" w:hAnsi="宋体"/>
          <w:szCs w:val="21"/>
        </w:rPr>
      </w:pPr>
      <w:r>
        <w:rPr>
          <w:rFonts w:hint="eastAsia" w:asciiTheme="minorEastAsia" w:hAnsiTheme="minorEastAsia"/>
          <w:szCs w:val="21"/>
        </w:rPr>
        <w:t>六年级的孩子对地球的形状、结构、运动等有了自己的认识，但还不够全面。在这一课中，学生通过整理知识、制作模型、观察和比较模型，可以更加方便地交流地球相关知识，同时培养学生用模型表达已有知识的能力和提高学生读懂模型的能力。模型建构的学习方法是贯穿整个单元的，所以我们的模型制作不能仅停留在课堂上，更应该延伸到课堂之外，学会制作、改进、利用模型进行学习。</w:t>
      </w:r>
    </w:p>
    <w:p>
      <w:pPr>
        <w:spacing w:line="360" w:lineRule="auto"/>
        <w:rPr>
          <w:rFonts w:asciiTheme="minorEastAsia" w:hAnsiTheme="minorEastAsia"/>
          <w:b/>
          <w:color w:val="FF0000"/>
          <w:szCs w:val="21"/>
        </w:rPr>
      </w:pPr>
      <w:r>
        <w:rPr>
          <w:rFonts w:hint="eastAsia" w:asciiTheme="minorEastAsia" w:hAnsiTheme="minorEastAsia"/>
          <w:b/>
          <w:color w:val="00B0F0"/>
          <w:szCs w:val="21"/>
          <w:lang w:eastAsia="zh-Hans"/>
        </w:rPr>
        <w:t>【教学目标】</w:t>
      </w:r>
    </w:p>
    <w:p>
      <w:pPr>
        <w:spacing w:line="360" w:lineRule="auto"/>
        <w:ind w:firstLine="420" w:firstLineChars="200"/>
        <w:rPr>
          <w:rFonts w:asciiTheme="minorEastAsia" w:hAnsiTheme="minorEastAsia"/>
          <w:szCs w:val="21"/>
        </w:rPr>
      </w:pPr>
      <w:r>
        <w:rPr>
          <w:rFonts w:hint="eastAsia" w:asciiTheme="minorEastAsia" w:hAnsiTheme="minorEastAsia"/>
          <w:b/>
          <w:bCs/>
          <w:szCs w:val="21"/>
        </w:rPr>
        <w:t>科学观念</w:t>
      </w:r>
      <w:r>
        <w:rPr>
          <w:rFonts w:hint="eastAsia" w:asciiTheme="minorEastAsia" w:hAnsiTheme="minorEastAsia"/>
          <w:szCs w:val="21"/>
        </w:rPr>
        <w:t>：通过制作和观察各种地球模型，识别和了解地球的相关知识（结构、海陆分布、运动），应用模型建构到地球知识的学习当中。</w:t>
      </w:r>
    </w:p>
    <w:p>
      <w:pPr>
        <w:spacing w:line="360" w:lineRule="auto"/>
        <w:ind w:firstLine="420" w:firstLineChars="200"/>
        <w:rPr>
          <w:rFonts w:asciiTheme="minorEastAsia" w:hAnsiTheme="minorEastAsia"/>
          <w:szCs w:val="21"/>
        </w:rPr>
      </w:pPr>
      <w:r>
        <w:rPr>
          <w:rFonts w:hint="eastAsia" w:asciiTheme="minorEastAsia" w:hAnsiTheme="minorEastAsia"/>
          <w:b/>
          <w:szCs w:val="21"/>
        </w:rPr>
        <w:t>科学思维：</w:t>
      </w:r>
      <w:r>
        <w:rPr>
          <w:rFonts w:hint="eastAsia" w:asciiTheme="minorEastAsia" w:hAnsiTheme="minorEastAsia"/>
          <w:bCs/>
          <w:szCs w:val="21"/>
        </w:rPr>
        <w:t>运</w:t>
      </w:r>
      <w:r>
        <w:rPr>
          <w:rFonts w:hint="eastAsia" w:asciiTheme="minorEastAsia" w:hAnsiTheme="minorEastAsia"/>
          <w:szCs w:val="21"/>
        </w:rPr>
        <w:t>用思维导图梳理已知的地球相关知识并使其结构化；运用模型建构的方法将一类或多类知识表达在模型上。</w:t>
      </w:r>
    </w:p>
    <w:p>
      <w:pPr>
        <w:spacing w:line="360" w:lineRule="auto"/>
        <w:ind w:firstLine="420" w:firstLineChars="200"/>
        <w:rPr>
          <w:rFonts w:asciiTheme="minorEastAsia" w:hAnsiTheme="minorEastAsia"/>
          <w:szCs w:val="21"/>
        </w:rPr>
      </w:pPr>
      <w:r>
        <w:rPr>
          <w:rFonts w:hint="eastAsia" w:asciiTheme="minorEastAsia" w:hAnsiTheme="minorEastAsia"/>
          <w:b/>
          <w:bCs/>
          <w:szCs w:val="21"/>
        </w:rPr>
        <w:t>探究实践：</w:t>
      </w:r>
      <w:r>
        <w:rPr>
          <w:rFonts w:hint="eastAsia" w:asciiTheme="minorEastAsia" w:hAnsiTheme="minorEastAsia"/>
          <w:szCs w:val="21"/>
        </w:rPr>
        <w:t>在思维导图的绘制中，能用简洁的文字表达已有认知并进行合理分类；在交流讨论中，能完善思维导图并提出可探究的问题；在模型制作的过程中，能利用不同材料把抽象的地球知识准确地表达到实物中。</w:t>
      </w:r>
    </w:p>
    <w:p>
      <w:pPr>
        <w:spacing w:line="360" w:lineRule="auto"/>
        <w:ind w:firstLine="420" w:firstLineChars="200"/>
        <w:rPr>
          <w:rFonts w:asciiTheme="minorEastAsia" w:hAnsiTheme="minorEastAsia"/>
          <w:b/>
          <w:color w:val="00B0F0"/>
          <w:szCs w:val="21"/>
          <w:lang w:eastAsia="zh-Hans"/>
        </w:rPr>
      </w:pPr>
      <w:r>
        <w:rPr>
          <w:rFonts w:hint="eastAsia" w:asciiTheme="minorEastAsia" w:hAnsiTheme="minorEastAsia"/>
          <w:b/>
          <w:bCs/>
          <w:szCs w:val="21"/>
        </w:rPr>
        <w:t>态度责任：</w:t>
      </w:r>
      <w:r>
        <w:rPr>
          <w:rFonts w:hint="eastAsia" w:asciiTheme="minorEastAsia" w:hAnsiTheme="minorEastAsia"/>
          <w:szCs w:val="21"/>
        </w:rPr>
        <w:t>在模型展示、比较、评价之后，感知模型在科学研究中的意义，能不断改进自己的模型并应用到后续地球主题的研究中，对地球与宇宙科学领域内容探究保持好奇心与探究热情。</w:t>
      </w:r>
    </w:p>
    <w:p>
      <w:pPr>
        <w:spacing w:line="360" w:lineRule="auto"/>
        <w:rPr>
          <w:rFonts w:asciiTheme="minorEastAsia" w:hAnsiTheme="minorEastAsia"/>
          <w:b/>
          <w:color w:val="00B0F0"/>
          <w:szCs w:val="21"/>
          <w:highlight w:val="yellow"/>
        </w:rPr>
      </w:pPr>
      <w:r>
        <w:rPr>
          <w:rFonts w:hint="eastAsia" w:asciiTheme="minorEastAsia" w:hAnsiTheme="minorEastAsia"/>
          <w:b/>
          <w:color w:val="00B0F0"/>
          <w:szCs w:val="21"/>
          <w:lang w:eastAsia="zh-Hans"/>
        </w:rPr>
        <w:t>【教学重难点】</w:t>
      </w:r>
    </w:p>
    <w:p>
      <w:pPr>
        <w:spacing w:line="360" w:lineRule="auto"/>
        <w:ind w:firstLine="420" w:firstLineChars="200"/>
        <w:rPr>
          <w:rFonts w:asciiTheme="minorEastAsia" w:hAnsiTheme="minorEastAsia"/>
          <w:szCs w:val="21"/>
        </w:rPr>
      </w:pPr>
      <w:r>
        <w:rPr>
          <w:rFonts w:hint="eastAsia" w:asciiTheme="minorEastAsia" w:hAnsiTheme="minorEastAsia"/>
          <w:szCs w:val="21"/>
        </w:rPr>
        <w:t>重点：利用不同材料，动手制作能表达各类地球知识的地球模型。</w:t>
      </w:r>
    </w:p>
    <w:p>
      <w:pPr>
        <w:spacing w:line="360" w:lineRule="auto"/>
        <w:ind w:firstLine="420" w:firstLineChars="200"/>
        <w:rPr>
          <w:rFonts w:asciiTheme="minorEastAsia" w:hAnsiTheme="minorEastAsia"/>
          <w:szCs w:val="21"/>
        </w:rPr>
      </w:pPr>
      <w:r>
        <w:rPr>
          <w:rFonts w:hint="eastAsia" w:asciiTheme="minorEastAsia" w:hAnsiTheme="minorEastAsia"/>
          <w:szCs w:val="21"/>
        </w:rPr>
        <w:t>难点：能用模型准确表达自己所了解的地球知识。</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【教学准备】</w:t>
      </w:r>
    </w:p>
    <w:p>
      <w:pPr>
        <w:spacing w:line="360" w:lineRule="auto"/>
        <w:ind w:firstLine="420" w:firstLineChars="200"/>
        <w:rPr>
          <w:rFonts w:ascii="宋体" w:hAnsi="宋体" w:eastAsia="宋体"/>
          <w:szCs w:val="21"/>
        </w:rPr>
      </w:pPr>
      <w:r>
        <w:rPr>
          <w:rFonts w:hint="eastAsia" w:ascii="宋体" w:hAnsi="宋体" w:eastAsia="宋体"/>
          <w:szCs w:val="21"/>
        </w:rPr>
        <w:t>教师：1.教学课件；2.</w:t>
      </w:r>
      <w:r>
        <w:rPr>
          <w:rFonts w:hint="eastAsia" w:asciiTheme="minorEastAsia" w:hAnsiTheme="minorEastAsia"/>
          <w:szCs w:val="21"/>
        </w:rPr>
        <w:t>菜刀一把、三种不同颜色的橡皮泥（红、黄、蓝）、抹油的小刀（防沾刀）、直径12cm的白色泡沫球若干个、地球仪。</w:t>
      </w:r>
    </w:p>
    <w:p>
      <w:pPr>
        <w:spacing w:line="360" w:lineRule="auto"/>
        <w:ind w:firstLine="420" w:firstLineChars="200"/>
        <w:rPr>
          <w:rFonts w:ascii="宋体" w:hAnsi="宋体" w:eastAsia="宋体"/>
          <w:szCs w:val="21"/>
        </w:rPr>
      </w:pPr>
      <w:r>
        <w:rPr>
          <w:rFonts w:hint="eastAsia" w:ascii="宋体" w:hAnsi="宋体" w:eastAsia="宋体"/>
          <w:szCs w:val="21"/>
        </w:rPr>
        <w:t>学生：1.</w:t>
      </w:r>
      <w:r>
        <w:rPr>
          <w:rFonts w:hint="eastAsia" w:asciiTheme="minorEastAsia" w:hAnsiTheme="minorEastAsia"/>
          <w:szCs w:val="21"/>
        </w:rPr>
        <w:t>每组自备水彩笔、橙子、筷子、抹布；</w:t>
      </w:r>
      <w:r>
        <w:rPr>
          <w:rFonts w:hint="eastAsia" w:ascii="宋体" w:hAnsi="宋体" w:eastAsia="宋体"/>
          <w:szCs w:val="21"/>
        </w:rPr>
        <w:t>2.记录单。</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【教学过程】</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一、激发兴趣、聚焦问题（预设5分钟）</w:t>
      </w:r>
    </w:p>
    <w:p>
      <w:pPr>
        <w:spacing w:line="360" w:lineRule="auto"/>
        <w:ind w:firstLine="420" w:firstLineChars="200"/>
        <w:rPr>
          <w:rFonts w:ascii="楷体" w:hAnsi="楷体" w:eastAsia="楷体" w:cs="楷体"/>
          <w:szCs w:val="21"/>
        </w:rPr>
      </w:pPr>
      <w:r>
        <w:rPr>
          <w:rFonts w:hint="eastAsia" w:ascii="楷体" w:hAnsi="楷体" w:eastAsia="楷体" w:cs="楷体"/>
          <w:szCs w:val="21"/>
        </w:rPr>
        <w:t>材料准备：课件（书中“橡皮泥地球模型”图片）</w:t>
      </w:r>
    </w:p>
    <w:p>
      <w:pPr>
        <w:spacing w:line="360" w:lineRule="auto"/>
        <w:ind w:firstLine="420" w:firstLineChars="200"/>
        <w:rPr>
          <w:rFonts w:asciiTheme="minorEastAsia" w:hAnsiTheme="minorEastAsia"/>
          <w:szCs w:val="21"/>
        </w:rPr>
      </w:pPr>
      <w:r>
        <w:rPr>
          <w:rFonts w:hint="eastAsia" w:asciiTheme="minorEastAsia" w:hAnsiTheme="minorEastAsia"/>
          <w:szCs w:val="21"/>
        </w:rPr>
        <w:t>1.出示教科书“橡皮泥地球模型”图片</w:t>
      </w:r>
    </w:p>
    <w:p>
      <w:pPr>
        <w:spacing w:line="360" w:lineRule="auto"/>
        <w:ind w:firstLine="420" w:firstLineChars="200"/>
        <w:rPr>
          <w:rFonts w:asciiTheme="minorEastAsia" w:hAnsiTheme="minorEastAsia"/>
          <w:szCs w:val="21"/>
        </w:rPr>
      </w:pPr>
      <w:r>
        <w:rPr>
          <w:rFonts w:hint="eastAsia" w:asciiTheme="minorEastAsia" w:hAnsiTheme="minorEastAsia"/>
          <w:szCs w:val="21"/>
        </w:rPr>
        <w:t xml:space="preserve">提问：大家觉得这是什么？ </w:t>
      </w:r>
    </w:p>
    <w:p>
      <w:pPr>
        <w:spacing w:line="360" w:lineRule="auto"/>
        <w:ind w:firstLine="420" w:firstLineChars="200"/>
        <w:rPr>
          <w:rFonts w:asciiTheme="minorEastAsia" w:hAnsiTheme="minorEastAsia"/>
          <w:szCs w:val="21"/>
        </w:rPr>
      </w:pPr>
      <w:r>
        <w:rPr>
          <w:rFonts w:hint="eastAsia" w:asciiTheme="minorEastAsia" w:hAnsiTheme="minorEastAsia"/>
          <w:szCs w:val="21"/>
        </w:rPr>
        <w:t>追问：怎样判断出来的？</w:t>
      </w:r>
      <w:r>
        <w:rPr>
          <w:rFonts w:hint="eastAsia" w:ascii="楷体" w:hAnsi="楷体" w:eastAsia="楷体" w:cs="楷体"/>
          <w:szCs w:val="21"/>
        </w:rPr>
        <w:t>（预设：绿色代表陆地、蓝色代表海洋 ）</w:t>
      </w:r>
    </w:p>
    <w:p>
      <w:pPr>
        <w:spacing w:line="360" w:lineRule="auto"/>
        <w:ind w:firstLine="420" w:firstLineChars="200"/>
        <w:rPr>
          <w:rFonts w:asciiTheme="minorEastAsia" w:hAnsiTheme="minorEastAsia"/>
          <w:szCs w:val="21"/>
        </w:rPr>
      </w:pPr>
      <w:r>
        <w:rPr>
          <w:rFonts w:hint="eastAsia" w:asciiTheme="minorEastAsia" w:hAnsiTheme="minorEastAsia"/>
          <w:szCs w:val="21"/>
        </w:rPr>
        <w:t>这是一个地球模型，通过它我们可以直观地看到地球上海洋和陆地的多少及分布情况。揭示课题：我们的地球模型（板书）。</w:t>
      </w:r>
    </w:p>
    <w:p>
      <w:pPr>
        <w:spacing w:line="360" w:lineRule="auto"/>
        <w:ind w:firstLine="420" w:firstLineChars="200"/>
        <w:rPr>
          <w:rFonts w:asciiTheme="minorEastAsia" w:hAnsiTheme="minorEastAsia"/>
          <w:szCs w:val="21"/>
        </w:rPr>
      </w:pPr>
      <w:r>
        <w:rPr>
          <w:rFonts w:hint="eastAsia" w:asciiTheme="minorEastAsia" w:hAnsiTheme="minorEastAsia"/>
          <w:szCs w:val="21"/>
        </w:rPr>
        <w:t xml:space="preserve">2.我们还知道哪些关于地球的知识？关于地球你又有哪些疑问？把它们写在记录单内。 </w:t>
      </w:r>
    </w:p>
    <w:p>
      <w:pPr>
        <w:spacing w:line="360" w:lineRule="auto"/>
        <w:ind w:firstLine="420" w:firstLineChars="200"/>
        <w:rPr>
          <w:rFonts w:ascii="楷体" w:hAnsi="楷体" w:eastAsia="楷体" w:cs="楷体"/>
          <w:szCs w:val="21"/>
        </w:rPr>
      </w:pPr>
      <w:r>
        <w:rPr>
          <w:rFonts w:hint="eastAsia" w:ascii="楷体" w:hAnsi="楷体" w:eastAsia="楷体" w:cs="楷体"/>
          <w:szCs w:val="21"/>
        </w:rPr>
        <w:t>【设计意图】聚焦于教科书“海陆分布模型”，引起学生对于已有地球知识的回忆，激发学生的学习兴趣。</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二、我知道和感兴趣的地球知识（预设8分钟）</w:t>
      </w:r>
    </w:p>
    <w:p>
      <w:pPr>
        <w:spacing w:line="360" w:lineRule="auto"/>
        <w:ind w:firstLine="420" w:firstLineChars="200"/>
        <w:rPr>
          <w:rFonts w:ascii="楷体" w:hAnsi="楷体" w:eastAsia="楷体" w:cs="楷体"/>
          <w:szCs w:val="21"/>
        </w:rPr>
      </w:pPr>
      <w:r>
        <w:rPr>
          <w:rFonts w:hint="eastAsia" w:ascii="楷体" w:hAnsi="楷体" w:eastAsia="楷体" w:cs="楷体"/>
          <w:szCs w:val="21"/>
        </w:rPr>
        <w:t>材料准备：记录单</w:t>
      </w:r>
    </w:p>
    <w:p>
      <w:pPr>
        <w:spacing w:line="360" w:lineRule="auto"/>
        <w:ind w:firstLine="480"/>
        <w:rPr>
          <w:rFonts w:asciiTheme="minorEastAsia" w:hAnsiTheme="minorEastAsia"/>
          <w:szCs w:val="21"/>
        </w:rPr>
      </w:pPr>
      <w:r>
        <w:rPr>
          <w:rFonts w:hint="eastAsia" w:asciiTheme="minorEastAsia" w:hAnsiTheme="minorEastAsia"/>
          <w:szCs w:val="21"/>
        </w:rPr>
        <w:t>1.明确活动要求</w:t>
      </w:r>
    </w:p>
    <w:p>
      <w:pPr>
        <w:spacing w:line="360" w:lineRule="auto"/>
        <w:ind w:firstLine="480"/>
        <w:rPr>
          <w:rFonts w:asciiTheme="minorEastAsia" w:hAnsiTheme="minorEastAsia"/>
          <w:szCs w:val="21"/>
        </w:rPr>
      </w:pPr>
      <w:r>
        <w:rPr>
          <w:rFonts w:hint="eastAsia" w:asciiTheme="minorEastAsia" w:hAnsiTheme="minorEastAsia"/>
          <w:szCs w:val="21"/>
        </w:rPr>
        <w:t>（1）绘制思维导图，注意分类合理。</w:t>
      </w:r>
    </w:p>
    <w:p>
      <w:pPr>
        <w:spacing w:line="360" w:lineRule="auto"/>
        <w:ind w:firstLine="480"/>
        <w:rPr>
          <w:rFonts w:asciiTheme="minorEastAsia" w:hAnsiTheme="minorEastAsia"/>
          <w:szCs w:val="21"/>
        </w:rPr>
      </w:pPr>
      <w:r>
        <w:rPr>
          <w:rFonts w:hint="eastAsia" w:asciiTheme="minorEastAsia" w:hAnsiTheme="minorEastAsia"/>
          <w:szCs w:val="21"/>
        </w:rPr>
        <w:t>（2）提出可探究的关于地球的问题。</w:t>
      </w:r>
    </w:p>
    <w:p>
      <w:pPr>
        <w:spacing w:line="360" w:lineRule="auto"/>
        <w:ind w:firstLine="480"/>
        <w:rPr>
          <w:rFonts w:asciiTheme="minorEastAsia" w:hAnsiTheme="minorEastAsia"/>
          <w:szCs w:val="21"/>
        </w:rPr>
      </w:pPr>
      <w:r>
        <w:rPr>
          <w:rFonts w:hint="eastAsia" w:asciiTheme="minorEastAsia" w:hAnsiTheme="minorEastAsia"/>
          <w:szCs w:val="21"/>
        </w:rPr>
        <w:t>2.全班展示小组学习成果</w:t>
      </w:r>
    </w:p>
    <w:p>
      <w:pPr>
        <w:spacing w:line="360" w:lineRule="auto"/>
        <w:ind w:firstLine="480"/>
        <w:rPr>
          <w:rFonts w:asciiTheme="minorEastAsia" w:hAnsiTheme="minorEastAsia"/>
          <w:szCs w:val="21"/>
        </w:rPr>
      </w:pPr>
      <w:r>
        <w:rPr>
          <w:rFonts w:hint="eastAsia" w:asciiTheme="minorEastAsia" w:hAnsiTheme="minorEastAsia"/>
          <w:szCs w:val="21"/>
        </w:rPr>
        <w:t>（1）选1-2组汇报，全班交流，排除一些明显错误的观点。</w:t>
      </w:r>
    </w:p>
    <w:p>
      <w:pPr>
        <w:spacing w:line="360" w:lineRule="auto"/>
        <w:ind w:firstLine="480"/>
        <w:rPr>
          <w:rFonts w:asciiTheme="minorEastAsia" w:hAnsiTheme="minorEastAsia"/>
          <w:szCs w:val="21"/>
        </w:rPr>
      </w:pPr>
      <w:r>
        <w:rPr>
          <w:rFonts w:hint="eastAsia" w:asciiTheme="minorEastAsia" w:hAnsiTheme="minorEastAsia"/>
          <w:szCs w:val="21"/>
        </w:rPr>
        <w:t>（2）整理地球知识，完善思维导图。</w:t>
      </w:r>
    </w:p>
    <w:p>
      <w:pPr>
        <w:spacing w:line="360" w:lineRule="auto"/>
        <w:ind w:firstLine="480"/>
        <w:rPr>
          <w:rFonts w:ascii="楷体" w:hAnsi="楷体" w:eastAsia="楷体" w:cs="楷体"/>
          <w:szCs w:val="21"/>
        </w:rPr>
      </w:pPr>
      <w:r>
        <w:rPr>
          <w:rFonts w:hint="eastAsia" w:ascii="楷体" w:hAnsi="楷体" w:eastAsia="楷体" w:cs="楷体"/>
          <w:szCs w:val="21"/>
        </w:rPr>
        <w:t>【设计意图】学生通过小组交流、全班讨论，完善自己的思维导图，巩固已经知道的地球知识，为制作模型做好铺垫。</w:t>
      </w:r>
    </w:p>
    <w:p>
      <w:pPr>
        <w:widowControl/>
        <w:numPr>
          <w:ilvl w:val="0"/>
          <w:numId w:val="5"/>
        </w:numPr>
        <w:adjustRightInd w:val="0"/>
        <w:snapToGrid w:val="0"/>
        <w:spacing w:line="360" w:lineRule="auto"/>
        <w:ind w:firstLine="420" w:firstLineChars="200"/>
        <w:jc w:val="left"/>
        <w:rPr>
          <w:rFonts w:asciiTheme="minorEastAsia" w:hAnsiTheme="minorEastAsia"/>
          <w:b/>
          <w:szCs w:val="21"/>
        </w:rPr>
      </w:pPr>
      <w:r>
        <w:rPr>
          <w:rFonts w:hint="eastAsia" w:asciiTheme="minorEastAsia" w:hAnsiTheme="minorEastAsia"/>
          <w:b/>
          <w:szCs w:val="21"/>
        </w:rPr>
        <w:t>制作一个简单的地球模型（预设22分钟）</w:t>
      </w:r>
    </w:p>
    <w:p>
      <w:pPr>
        <w:spacing w:line="360" w:lineRule="auto"/>
        <w:rPr>
          <w:rFonts w:asciiTheme="minorEastAsia" w:hAnsiTheme="minorEastAsia"/>
          <w:b/>
          <w:szCs w:val="21"/>
        </w:rPr>
      </w:pPr>
      <w:r>
        <w:rPr>
          <w:rFonts w:hint="eastAsia" w:ascii="楷体" w:hAnsi="楷体" w:eastAsia="楷体" w:cs="楷体"/>
          <w:szCs w:val="21"/>
        </w:rPr>
        <w:t>材料准备：课件（地球内部结构图、地球海陆分布图、东西半球分界图）、菜刀、三种不同颜色的橡皮泥（红、黄、蓝）、抹油的小刀、泡沫球、水彩笔、橙子、勺子、筷子、抹布</w:t>
      </w:r>
    </w:p>
    <w:p>
      <w:pPr>
        <w:spacing w:line="360" w:lineRule="auto"/>
        <w:ind w:firstLine="480"/>
        <w:rPr>
          <w:rFonts w:asciiTheme="minorEastAsia" w:hAnsiTheme="minorEastAsia"/>
          <w:szCs w:val="21"/>
        </w:rPr>
      </w:pPr>
      <w:r>
        <w:rPr>
          <w:rFonts w:hint="eastAsia" w:asciiTheme="minorEastAsia" w:hAnsiTheme="minorEastAsia"/>
          <w:szCs w:val="21"/>
        </w:rPr>
        <w:t>1.导语：我们已经掌握了很多关于地球的知识，我们是否也可以根据自己想表达的地球知识制作不同的地球模型呢？</w:t>
      </w:r>
    </w:p>
    <w:p>
      <w:pPr>
        <w:spacing w:line="360" w:lineRule="auto"/>
        <w:ind w:firstLine="480"/>
        <w:rPr>
          <w:rFonts w:asciiTheme="minorEastAsia" w:hAnsiTheme="minorEastAsia"/>
          <w:szCs w:val="21"/>
        </w:rPr>
      </w:pPr>
      <w:r>
        <w:rPr>
          <w:rFonts w:hint="eastAsia" w:asciiTheme="minorEastAsia" w:hAnsiTheme="minorEastAsia"/>
          <w:szCs w:val="21"/>
        </w:rPr>
        <w:t>2.观察地球结构模型</w:t>
      </w:r>
    </w:p>
    <w:p>
      <w:pPr>
        <w:spacing w:line="360" w:lineRule="auto"/>
        <w:ind w:firstLine="480"/>
        <w:rPr>
          <w:rFonts w:ascii="楷体" w:hAnsi="楷体" w:eastAsia="楷体" w:cs="楷体"/>
          <w:szCs w:val="21"/>
        </w:rPr>
      </w:pPr>
      <w:r>
        <w:rPr>
          <w:rFonts w:hint="eastAsia" w:asciiTheme="minorEastAsia" w:hAnsiTheme="minorEastAsia"/>
          <w:szCs w:val="21"/>
        </w:rPr>
        <w:t>我们曾经用三种不同颜色的橡皮泥制作了地球结构模型，剖开并观察地球结构模型的剖面。</w:t>
      </w:r>
      <w:r>
        <w:rPr>
          <w:rFonts w:hint="eastAsia" w:ascii="楷体" w:hAnsi="楷体" w:eastAsia="楷体" w:cs="楷体"/>
          <w:szCs w:val="21"/>
        </w:rPr>
        <w:t>（微课视频出示，唤起学生对模型的认知，感受其作用，调动积极性。）</w:t>
      </w:r>
    </w:p>
    <w:p>
      <w:pPr>
        <w:spacing w:line="360" w:lineRule="auto"/>
        <w:ind w:firstLine="480"/>
        <w:rPr>
          <w:rFonts w:asciiTheme="minorEastAsia" w:hAnsiTheme="minorEastAsia"/>
          <w:szCs w:val="21"/>
        </w:rPr>
      </w:pPr>
      <w:r>
        <w:rPr>
          <w:rFonts w:hint="eastAsia" w:asciiTheme="minorEastAsia" w:hAnsiTheme="minorEastAsia"/>
          <w:szCs w:val="21"/>
        </w:rPr>
        <w:t>3.制作我们的地球模型</w:t>
      </w:r>
    </w:p>
    <w:p>
      <w:pPr>
        <w:spacing w:line="360" w:lineRule="auto"/>
        <w:ind w:firstLine="480"/>
        <w:rPr>
          <w:rFonts w:ascii="楷体" w:hAnsi="楷体" w:eastAsia="楷体" w:cs="楷体"/>
          <w:szCs w:val="21"/>
        </w:rPr>
      </w:pPr>
      <w:r>
        <w:rPr>
          <w:rFonts w:hint="eastAsia" w:asciiTheme="minorEastAsia" w:hAnsiTheme="minorEastAsia"/>
          <w:szCs w:val="21"/>
        </w:rPr>
        <w:t>（1）谈话：我们能做什么类型的地球模型？表达地球的什么知识？</w:t>
      </w:r>
      <w:r>
        <w:rPr>
          <w:rFonts w:hint="eastAsia" w:ascii="楷体" w:hAnsi="楷体" w:eastAsia="楷体" w:cs="楷体"/>
          <w:szCs w:val="21"/>
        </w:rPr>
        <w:t>（学生各抒己见，符合实际情况，言之有理即可。）</w:t>
      </w:r>
    </w:p>
    <w:p>
      <w:pPr>
        <w:spacing w:line="360" w:lineRule="auto"/>
        <w:ind w:firstLine="480"/>
        <w:rPr>
          <w:rFonts w:ascii="楷体" w:hAnsi="楷体" w:eastAsia="楷体" w:cs="楷体"/>
          <w:szCs w:val="21"/>
        </w:rPr>
      </w:pPr>
      <w:r>
        <w:rPr>
          <w:rFonts w:hint="eastAsia" w:asciiTheme="minorEastAsia" w:hAnsiTheme="minorEastAsia"/>
          <w:szCs w:val="21"/>
        </w:rPr>
        <w:t>（2）微课展示“海陆模型”、“自转模型”制作方法</w:t>
      </w:r>
      <w:r>
        <w:rPr>
          <w:rFonts w:hint="eastAsia" w:ascii="楷体" w:hAnsi="楷体" w:eastAsia="楷体" w:cs="楷体"/>
          <w:szCs w:val="21"/>
        </w:rPr>
        <w:t>（播放微课，解决制作当中可能存在的难点，方法仅供学生参考：“海陆模型”先用铅笔勾勒海陆边界轮廓，再涂色。“自转模型”制作时，橙子可切可不切。）</w:t>
      </w:r>
    </w:p>
    <w:p>
      <w:pPr>
        <w:spacing w:line="360" w:lineRule="auto"/>
        <w:ind w:firstLine="480"/>
        <w:rPr>
          <w:rFonts w:asciiTheme="minorEastAsia" w:hAnsiTheme="minorEastAsia"/>
          <w:szCs w:val="21"/>
        </w:rPr>
      </w:pPr>
      <w:r>
        <w:rPr>
          <w:rFonts w:hint="eastAsia" w:asciiTheme="minorEastAsia" w:hAnsiTheme="minorEastAsia"/>
          <w:szCs w:val="21"/>
        </w:rPr>
        <w:t>（3）谈话：看完微课之后，大家有什么新的想法？</w:t>
      </w:r>
    </w:p>
    <w:p>
      <w:pPr>
        <w:spacing w:line="360" w:lineRule="auto"/>
        <w:ind w:firstLine="480"/>
        <w:rPr>
          <w:rFonts w:ascii="楷体" w:hAnsi="楷体" w:eastAsia="楷体" w:cs="楷体"/>
          <w:szCs w:val="21"/>
        </w:rPr>
      </w:pPr>
      <w:r>
        <w:rPr>
          <w:rFonts w:hint="eastAsia" w:ascii="楷体" w:hAnsi="楷体" w:eastAsia="楷体" w:cs="楷体"/>
          <w:szCs w:val="21"/>
        </w:rPr>
        <w:t>（引导学生进行创新，而不是按照微课视频做出千篇一律的模型，鼓励为主。)</w:t>
      </w:r>
    </w:p>
    <w:p>
      <w:pPr>
        <w:spacing w:line="360" w:lineRule="auto"/>
        <w:ind w:firstLine="480"/>
        <w:rPr>
          <w:rFonts w:asciiTheme="minorEastAsia" w:hAnsiTheme="minorEastAsia"/>
          <w:szCs w:val="21"/>
        </w:rPr>
      </w:pPr>
      <w:r>
        <w:rPr>
          <w:rFonts w:hint="eastAsia" w:asciiTheme="minorEastAsia" w:hAnsiTheme="minorEastAsia"/>
          <w:szCs w:val="21"/>
        </w:rPr>
        <w:t>（4）动手制作模型</w:t>
      </w:r>
    </w:p>
    <w:p>
      <w:pPr>
        <w:spacing w:line="360" w:lineRule="auto"/>
        <w:ind w:firstLine="480"/>
        <w:rPr>
          <w:rFonts w:asciiTheme="minorEastAsia" w:hAnsiTheme="minorEastAsia"/>
          <w:szCs w:val="21"/>
        </w:rPr>
      </w:pPr>
      <w:r>
        <w:rPr>
          <w:rFonts w:hint="eastAsia" w:asciiTheme="minorEastAsia" w:hAnsiTheme="minorEastAsia"/>
          <w:szCs w:val="21"/>
        </w:rPr>
        <w:t>提供材料，学生自行领取。组内先做一个模型，时间允许可向老师申请做其他模型。</w:t>
      </w:r>
    </w:p>
    <w:p>
      <w:pPr>
        <w:spacing w:line="360" w:lineRule="auto"/>
        <w:ind w:firstLine="480"/>
        <w:rPr>
          <w:rFonts w:asciiTheme="minorEastAsia" w:hAnsiTheme="minorEastAsia"/>
          <w:szCs w:val="21"/>
        </w:rPr>
      </w:pPr>
      <w:r>
        <w:rPr>
          <w:rFonts w:hint="eastAsia" w:asciiTheme="minorEastAsia" w:hAnsiTheme="minorEastAsia"/>
          <w:szCs w:val="21"/>
        </w:rPr>
        <w:t>（5）小组模型展示</w:t>
      </w:r>
    </w:p>
    <w:p>
      <w:pPr>
        <w:spacing w:line="360" w:lineRule="auto"/>
        <w:ind w:firstLine="480"/>
        <w:rPr>
          <w:rFonts w:asciiTheme="minorEastAsia" w:hAnsiTheme="minorEastAsia"/>
          <w:szCs w:val="21"/>
        </w:rPr>
      </w:pPr>
      <w:r>
        <w:rPr>
          <w:rFonts w:hint="eastAsia" w:asciiTheme="minorEastAsia" w:hAnsiTheme="minorEastAsia"/>
          <w:szCs w:val="21"/>
        </w:rPr>
        <w:t>①小组上台展示，说明模型类别。</w:t>
      </w:r>
    </w:p>
    <w:p>
      <w:pPr>
        <w:spacing w:line="360" w:lineRule="auto"/>
        <w:ind w:firstLine="480"/>
        <w:rPr>
          <w:rFonts w:asciiTheme="minorEastAsia" w:hAnsiTheme="minorEastAsia"/>
          <w:szCs w:val="21"/>
        </w:rPr>
      </w:pPr>
      <w:r>
        <w:rPr>
          <w:rFonts w:hint="eastAsia" w:asciiTheme="minorEastAsia" w:hAnsiTheme="minorEastAsia"/>
          <w:szCs w:val="21"/>
        </w:rPr>
        <w:t>②从这个模型中能得到什么信息？</w:t>
      </w:r>
    </w:p>
    <w:p>
      <w:pPr>
        <w:spacing w:line="360" w:lineRule="auto"/>
        <w:ind w:firstLine="480"/>
        <w:rPr>
          <w:rFonts w:asciiTheme="minorEastAsia" w:hAnsiTheme="minorEastAsia"/>
          <w:szCs w:val="21"/>
        </w:rPr>
      </w:pPr>
      <w:r>
        <w:rPr>
          <w:rFonts w:hint="eastAsia" w:asciiTheme="minorEastAsia" w:hAnsiTheme="minorEastAsia"/>
          <w:szCs w:val="21"/>
        </w:rPr>
        <w:t>4.研讨：模型的比较与改进</w:t>
      </w:r>
    </w:p>
    <w:p>
      <w:pPr>
        <w:spacing w:line="360" w:lineRule="auto"/>
        <w:ind w:firstLine="480"/>
        <w:rPr>
          <w:rFonts w:asciiTheme="minorEastAsia" w:hAnsiTheme="minorEastAsia"/>
          <w:szCs w:val="21"/>
        </w:rPr>
      </w:pPr>
      <w:r>
        <w:rPr>
          <w:rFonts w:hint="eastAsia" w:asciiTheme="minorEastAsia" w:hAnsiTheme="minorEastAsia"/>
          <w:szCs w:val="21"/>
        </w:rPr>
        <w:t>（1）对比不同的模型，他们有什么不同和相同？</w:t>
      </w:r>
    </w:p>
    <w:p>
      <w:pPr>
        <w:spacing w:line="360" w:lineRule="auto"/>
        <w:ind w:firstLine="480"/>
        <w:rPr>
          <w:rFonts w:asciiTheme="minorEastAsia" w:hAnsiTheme="minorEastAsia"/>
          <w:szCs w:val="21"/>
        </w:rPr>
      </w:pPr>
      <w:r>
        <w:rPr>
          <w:rFonts w:hint="eastAsia" w:asciiTheme="minorEastAsia" w:hAnsiTheme="minorEastAsia"/>
          <w:szCs w:val="21"/>
        </w:rPr>
        <w:t>不同：模型表达的地球知识不同，制作方法、材料也不同，适用的范围也是不同的；</w:t>
      </w:r>
    </w:p>
    <w:p>
      <w:pPr>
        <w:spacing w:line="360" w:lineRule="auto"/>
        <w:ind w:firstLine="480"/>
        <w:rPr>
          <w:rFonts w:ascii="楷体" w:hAnsi="楷体" w:eastAsia="楷体" w:cs="楷体"/>
          <w:szCs w:val="21"/>
        </w:rPr>
      </w:pPr>
      <w:r>
        <w:rPr>
          <w:rFonts w:hint="eastAsia" w:asciiTheme="minorEastAsia" w:hAnsiTheme="minorEastAsia"/>
          <w:szCs w:val="21"/>
        </w:rPr>
        <w:t>相同：都能表达某一类的地球知识，都有地球的基本特征，都能用于科学研究。</w:t>
      </w:r>
      <w:r>
        <w:rPr>
          <w:rFonts w:hint="eastAsia" w:ascii="楷体" w:hAnsi="楷体" w:eastAsia="楷体" w:cs="楷体"/>
          <w:szCs w:val="21"/>
        </w:rPr>
        <w:t>（明白模型的意义）</w:t>
      </w:r>
    </w:p>
    <w:p>
      <w:pPr>
        <w:spacing w:line="360" w:lineRule="auto"/>
        <w:ind w:firstLine="480"/>
        <w:rPr>
          <w:rFonts w:asciiTheme="minorEastAsia" w:hAnsiTheme="minorEastAsia"/>
          <w:szCs w:val="21"/>
        </w:rPr>
      </w:pPr>
      <w:r>
        <w:rPr>
          <w:rFonts w:hint="eastAsia" w:asciiTheme="minorEastAsia" w:hAnsiTheme="minorEastAsia"/>
          <w:szCs w:val="21"/>
        </w:rPr>
        <w:t>（2）“我们的模型”还可以如何改进？</w:t>
      </w:r>
    </w:p>
    <w:p>
      <w:pPr>
        <w:spacing w:line="360" w:lineRule="auto"/>
        <w:ind w:firstLine="480"/>
        <w:rPr>
          <w:rFonts w:asciiTheme="minorEastAsia" w:hAnsiTheme="minorEastAsia"/>
          <w:szCs w:val="21"/>
        </w:rPr>
      </w:pPr>
      <w:r>
        <w:rPr>
          <w:rFonts w:hint="eastAsia" w:asciiTheme="minorEastAsia" w:hAnsiTheme="minorEastAsia"/>
          <w:szCs w:val="21"/>
        </w:rPr>
        <w:t>思考：怎样可以使模型更加精确地表达地球知识？怎样使模型更美观？怎样可以方便实验？</w:t>
      </w:r>
    </w:p>
    <w:p>
      <w:pPr>
        <w:spacing w:line="360" w:lineRule="auto"/>
        <w:ind w:firstLine="480"/>
        <w:rPr>
          <w:rFonts w:ascii="楷体" w:hAnsi="楷体" w:eastAsia="楷体" w:cs="楷体"/>
          <w:szCs w:val="21"/>
        </w:rPr>
      </w:pPr>
      <w:r>
        <w:rPr>
          <w:rFonts w:hint="eastAsia" w:ascii="楷体" w:hAnsi="楷体" w:eastAsia="楷体" w:cs="楷体"/>
          <w:szCs w:val="21"/>
        </w:rPr>
        <w:t>【设计意图】五年级时，已经用橡皮泥做过“地球结构模型”，所以制作的难点是“海陆分布模型”和“自转模型”，通过微课简洁明了出示制作时应该注意的问题。</w:t>
      </w:r>
    </w:p>
    <w:p>
      <w:pPr>
        <w:spacing w:line="360" w:lineRule="auto"/>
        <w:ind w:firstLine="420" w:firstLineChars="200"/>
        <w:rPr>
          <w:rFonts w:asciiTheme="minorEastAsia" w:hAnsiTheme="minorEastAsia"/>
          <w:b/>
          <w:szCs w:val="21"/>
        </w:rPr>
      </w:pPr>
      <w:r>
        <w:rPr>
          <w:rFonts w:hint="eastAsia" w:asciiTheme="minorEastAsia" w:hAnsiTheme="minorEastAsia"/>
          <w:b/>
          <w:szCs w:val="21"/>
        </w:rPr>
        <w:t>四、拓展（预设：4分钟）</w:t>
      </w:r>
    </w:p>
    <w:p>
      <w:pPr>
        <w:spacing w:line="360" w:lineRule="auto"/>
        <w:ind w:firstLine="420" w:firstLineChars="200"/>
        <w:rPr>
          <w:rFonts w:ascii="楷体" w:hAnsi="楷体" w:eastAsia="楷体" w:cs="楷体"/>
          <w:szCs w:val="21"/>
        </w:rPr>
      </w:pPr>
      <w:r>
        <w:rPr>
          <w:rFonts w:hint="eastAsia" w:ascii="楷体" w:hAnsi="楷体" w:eastAsia="楷体" w:cs="楷体"/>
          <w:szCs w:val="21"/>
        </w:rPr>
        <w:t>材料准备：地球仪</w:t>
      </w:r>
    </w:p>
    <w:p>
      <w:pPr>
        <w:spacing w:line="360" w:lineRule="auto"/>
        <w:ind w:firstLine="420" w:firstLineChars="200"/>
        <w:rPr>
          <w:rFonts w:asciiTheme="minorEastAsia" w:hAnsiTheme="minorEastAsia"/>
          <w:szCs w:val="21"/>
        </w:rPr>
      </w:pPr>
      <w:r>
        <w:rPr>
          <w:rFonts w:hint="eastAsia" w:asciiTheme="minorEastAsia" w:hAnsiTheme="minorEastAsia"/>
          <w:szCs w:val="21"/>
        </w:rPr>
        <w:t>1.观察地球仪。</w:t>
      </w:r>
    </w:p>
    <w:p>
      <w:pPr>
        <w:spacing w:line="360" w:lineRule="auto"/>
        <w:ind w:firstLine="420" w:firstLineChars="200"/>
        <w:rPr>
          <w:rFonts w:asciiTheme="minorEastAsia" w:hAnsiTheme="minorEastAsia"/>
          <w:szCs w:val="21"/>
        </w:rPr>
      </w:pPr>
      <w:r>
        <w:rPr>
          <w:rFonts w:hint="eastAsia" w:asciiTheme="minorEastAsia" w:hAnsiTheme="minorEastAsia"/>
          <w:szCs w:val="21"/>
        </w:rPr>
        <w:t>2.通过地球仪，我们可以获取哪些信息？</w:t>
      </w:r>
    </w:p>
    <w:p>
      <w:pPr>
        <w:spacing w:line="360" w:lineRule="auto"/>
        <w:ind w:firstLine="480"/>
        <w:rPr>
          <w:rFonts w:asciiTheme="minorEastAsia" w:hAnsiTheme="minorEastAsia"/>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观察专业的地球仪，学生获得非常多的信息，同时会与自己制作的地球模型进行比较，体会模型改进的意义，了解改进方向。</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五、课堂小结（预设1分钟）</w:t>
      </w:r>
    </w:p>
    <w:p>
      <w:pPr>
        <w:spacing w:line="360" w:lineRule="auto"/>
        <w:ind w:firstLine="480"/>
        <w:rPr>
          <w:rFonts w:asciiTheme="minorEastAsia" w:hAnsiTheme="minorEastAsia"/>
          <w:szCs w:val="21"/>
        </w:rPr>
      </w:pPr>
      <w:r>
        <w:rPr>
          <w:rFonts w:hint="eastAsia" w:asciiTheme="minorEastAsia" w:hAnsiTheme="minorEastAsia"/>
          <w:szCs w:val="21"/>
        </w:rPr>
        <w:t>通过今天的学习，我们学会了如何把已知的知识用模型表达出来。在今后的学习中，我们要和科学家一样用自己制作的模型进行实验探究，在不断地改进中研究更多关于地球的知识！</w:t>
      </w:r>
    </w:p>
    <w:p>
      <w:pPr>
        <w:spacing w:line="360" w:lineRule="auto"/>
        <w:ind w:firstLine="480"/>
        <w:rPr>
          <w:rFonts w:ascii="楷体" w:hAnsi="楷体" w:eastAsia="楷体" w:cs="楷体"/>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建模的思想贯穿整个单元，第一节课中的模型制作是已有知识内化后的外现，在本单元接下来的学习中，我们要用到自己制作的模型进行研究，必要时进行改进，感受模型的价值。</w:t>
      </w:r>
    </w:p>
    <w:p>
      <w:pPr>
        <w:spacing w:line="360" w:lineRule="auto"/>
        <w:ind w:firstLine="480"/>
        <w:rPr>
          <w:rFonts w:asciiTheme="minorEastAsia" w:hAnsiTheme="minorEastAsia"/>
          <w:b/>
          <w:szCs w:val="21"/>
        </w:rPr>
      </w:pPr>
      <w:r>
        <w:rPr>
          <w:rFonts w:hint="eastAsia" w:asciiTheme="minorEastAsia" w:hAnsiTheme="minorEastAsia"/>
          <w:b/>
          <w:szCs w:val="21"/>
        </w:rPr>
        <w:t>六、板书设计</w:t>
      </w:r>
    </w:p>
    <w:p>
      <w:pPr>
        <w:spacing w:line="360" w:lineRule="auto"/>
        <w:ind w:firstLine="480"/>
        <w:rPr>
          <w:rFonts w:ascii="楷体" w:hAnsi="楷体" w:eastAsia="楷体" w:cs="楷体"/>
          <w:szCs w:val="21"/>
        </w:rPr>
      </w:pPr>
      <w:r>
        <w:rPr>
          <w:rFonts w:ascii="楷体" w:hAnsi="楷体" w:eastAsia="楷体" w:cs="楷体"/>
          <w:szCs w:val="21"/>
        </w:rPr>
        <mc:AlternateContent>
          <mc:Choice Requires="wps">
            <w:drawing>
              <wp:anchor distT="45720" distB="45720" distL="114300" distR="114300" simplePos="0" relativeHeight="251715584" behindDoc="0" locked="0" layoutInCell="1" allowOverlap="1">
                <wp:simplePos x="0" y="0"/>
                <wp:positionH relativeFrom="column">
                  <wp:posOffset>869315</wp:posOffset>
                </wp:positionH>
                <wp:positionV relativeFrom="paragraph">
                  <wp:posOffset>123825</wp:posOffset>
                </wp:positionV>
                <wp:extent cx="4071620" cy="1289050"/>
                <wp:effectExtent l="0" t="0" r="24130" b="25400"/>
                <wp:wrapSquare wrapText="bothSides"/>
                <wp:docPr id="986700409"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071620" cy="1289050"/>
                        </a:xfrm>
                        <a:prstGeom prst="rect">
                          <a:avLst/>
                        </a:prstGeom>
                        <a:solidFill>
                          <a:srgbClr val="FFFFFF"/>
                        </a:solidFill>
                        <a:ln w="9525">
                          <a:solidFill>
                            <a:srgbClr val="000000"/>
                          </a:solidFill>
                          <a:miter lim="800000"/>
                        </a:ln>
                      </wps:spPr>
                      <wps:txbx>
                        <w:txbxContent>
                          <w:p>
                            <w:pPr>
                              <w:spacing w:line="360" w:lineRule="auto"/>
                              <w:ind w:firstLine="1920" w:firstLineChars="800"/>
                              <w:rPr>
                                <w:rFonts w:ascii="楷体" w:hAnsi="楷体" w:eastAsia="楷体" w:cs="楷体"/>
                                <w:sz w:val="24"/>
                                <w:szCs w:val="24"/>
                              </w:rPr>
                            </w:pPr>
                            <w:r>
                              <w:rPr>
                                <w:rFonts w:hint="eastAsia" w:ascii="楷体" w:hAnsi="楷体" w:eastAsia="楷体" w:cs="楷体"/>
                                <w:sz w:val="24"/>
                                <w:szCs w:val="24"/>
                              </w:rPr>
                              <w:t>1.我们的地球模型</w:t>
                            </w:r>
                          </w:p>
                          <w:p>
                            <w:pPr>
                              <w:spacing w:line="360" w:lineRule="auto"/>
                              <w:rPr>
                                <w:rFonts w:ascii="楷体" w:hAnsi="楷体" w:eastAsia="楷体" w:cs="楷体"/>
                                <w:sz w:val="24"/>
                                <w:szCs w:val="24"/>
                              </w:rPr>
                            </w:pPr>
                            <w:r>
                              <w:rPr>
                                <w:rFonts w:hint="eastAsia" w:ascii="楷体" w:hAnsi="楷体" w:eastAsia="楷体" w:cs="楷体"/>
                                <w:sz w:val="24"/>
                                <w:szCs w:val="24"/>
                              </w:rPr>
                              <w:t>地球的内部结构：地核-地幔-地壳  ——&gt;地球结构模型</w:t>
                            </w:r>
                          </w:p>
                          <w:p>
                            <w:pPr>
                              <w:spacing w:line="360" w:lineRule="auto"/>
                              <w:rPr>
                                <w:rFonts w:ascii="楷体" w:hAnsi="楷体" w:eastAsia="楷体" w:cs="楷体"/>
                                <w:sz w:val="24"/>
                                <w:szCs w:val="24"/>
                              </w:rPr>
                            </w:pPr>
                            <w:r>
                              <w:rPr>
                                <w:rFonts w:hint="eastAsia" w:ascii="楷体" w:hAnsi="楷体" w:eastAsia="楷体" w:cs="楷体"/>
                                <w:sz w:val="24"/>
                                <w:szCs w:val="24"/>
                              </w:rPr>
                              <w:t>海洋多，陆地少                  ——&gt;海利分布模型</w:t>
                            </w:r>
                          </w:p>
                          <w:p>
                            <w:pPr>
                              <w:spacing w:line="360" w:lineRule="auto"/>
                              <w:rPr>
                                <w:rFonts w:ascii="楷体" w:hAnsi="楷体" w:eastAsia="楷体" w:cs="楷体"/>
                                <w:sz w:val="24"/>
                                <w:szCs w:val="24"/>
                              </w:rPr>
                            </w:pPr>
                            <w:r>
                              <w:rPr>
                                <w:rFonts w:hint="eastAsia" w:ascii="楷体" w:hAnsi="楷体" w:eastAsia="楷体" w:cs="楷体"/>
                                <w:sz w:val="24"/>
                                <w:szCs w:val="24"/>
                              </w:rPr>
                              <w:t>地球在运动                      ——&gt;自转模型</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68.45pt;margin-top:9.75pt;height:101.5pt;width:320.6pt;mso-wrap-distance-bottom:3.6pt;mso-wrap-distance-left:9pt;mso-wrap-distance-right:9pt;mso-wrap-distance-top:3.6pt;z-index:251715584;mso-width-relative:page;mso-height-relative:page;" fillcolor="#FFFFFF" filled="t" stroked="t" coordsize="21600,21600" o:gfxdata="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DpR0s9kAAAAKAQAADwAAAAAAAAABACAAAAAi&#10;AAAAZHJzL2Rvd25yZXYueG1sUEsBAhQAFAAAAAgAh07iQEIJTGFCAgAAhAQAAA4AAAAAAAAAAQAg&#10;AAAAKAEAAGRycy9lMm9Eb2MueG1sUEsFBgAAAAAGAAYAWQEAANwFAAAAAA==&#10;">
                <v:fill on="t" focussize="0,0"/>
                <v:stroke color="#000000" miterlimit="8" joinstyle="miter"/>
                <v:imagedata o:title=""/>
                <o:lock v:ext="edit" aspectratio="f"/>
                <v:textbox>
                  <w:txbxContent>
                    <w:p>
                      <w:pPr>
                        <w:spacing w:line="360" w:lineRule="auto"/>
                        <w:ind w:firstLine="1920" w:firstLineChars="800"/>
                        <w:rPr>
                          <w:rFonts w:ascii="楷体" w:hAnsi="楷体" w:eastAsia="楷体" w:cs="楷体"/>
                          <w:sz w:val="24"/>
                          <w:szCs w:val="24"/>
                        </w:rPr>
                      </w:pPr>
                      <w:r>
                        <w:rPr>
                          <w:rFonts w:hint="eastAsia" w:ascii="楷体" w:hAnsi="楷体" w:eastAsia="楷体" w:cs="楷体"/>
                          <w:sz w:val="24"/>
                          <w:szCs w:val="24"/>
                        </w:rPr>
                        <w:t>1.我们的地球模型</w:t>
                      </w:r>
                    </w:p>
                    <w:p>
                      <w:pPr>
                        <w:spacing w:line="360" w:lineRule="auto"/>
                        <w:rPr>
                          <w:rFonts w:ascii="楷体" w:hAnsi="楷体" w:eastAsia="楷体" w:cs="楷体"/>
                          <w:sz w:val="24"/>
                          <w:szCs w:val="24"/>
                        </w:rPr>
                      </w:pPr>
                      <w:r>
                        <w:rPr>
                          <w:rFonts w:hint="eastAsia" w:ascii="楷体" w:hAnsi="楷体" w:eastAsia="楷体" w:cs="楷体"/>
                          <w:sz w:val="24"/>
                          <w:szCs w:val="24"/>
                        </w:rPr>
                        <w:t>地球的内部结构：地核-地幔-地壳  ——&gt;地球结构模型</w:t>
                      </w:r>
                    </w:p>
                    <w:p>
                      <w:pPr>
                        <w:spacing w:line="360" w:lineRule="auto"/>
                        <w:rPr>
                          <w:rFonts w:ascii="楷体" w:hAnsi="楷体" w:eastAsia="楷体" w:cs="楷体"/>
                          <w:sz w:val="24"/>
                          <w:szCs w:val="24"/>
                        </w:rPr>
                      </w:pPr>
                      <w:r>
                        <w:rPr>
                          <w:rFonts w:hint="eastAsia" w:ascii="楷体" w:hAnsi="楷体" w:eastAsia="楷体" w:cs="楷体"/>
                          <w:sz w:val="24"/>
                          <w:szCs w:val="24"/>
                        </w:rPr>
                        <w:t>海洋多，陆地少                  ——&gt;海利分布模型</w:t>
                      </w:r>
                    </w:p>
                    <w:p>
                      <w:pPr>
                        <w:spacing w:line="360" w:lineRule="auto"/>
                        <w:rPr>
                          <w:rFonts w:ascii="楷体" w:hAnsi="楷体" w:eastAsia="楷体" w:cs="楷体"/>
                          <w:sz w:val="24"/>
                          <w:szCs w:val="24"/>
                        </w:rPr>
                      </w:pPr>
                      <w:r>
                        <w:rPr>
                          <w:rFonts w:hint="eastAsia" w:ascii="楷体" w:hAnsi="楷体" w:eastAsia="楷体" w:cs="楷体"/>
                          <w:sz w:val="24"/>
                          <w:szCs w:val="24"/>
                        </w:rPr>
                        <w:t>地球在运动                      ——&gt;自转模型</w:t>
                      </w:r>
                    </w:p>
                  </w:txbxContent>
                </v:textbox>
                <w10:wrap type="square"/>
              </v:shape>
            </w:pict>
          </mc:Fallback>
        </mc:AlternateContent>
      </w: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hint="eastAsia" w:asciiTheme="minorEastAsia" w:hAnsiTheme="minorEastAsia"/>
          <w:b/>
          <w:color w:val="00B0F0"/>
          <w:szCs w:val="21"/>
          <w:lang w:eastAsia="zh-Hans"/>
        </w:rPr>
      </w:pP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【疑难解答】</w:t>
      </w:r>
    </w:p>
    <w:p>
      <w:pPr>
        <w:spacing w:line="360" w:lineRule="auto"/>
        <w:ind w:firstLine="420" w:firstLineChars="200"/>
        <w:rPr>
          <w:rFonts w:asciiTheme="minorEastAsia" w:hAnsiTheme="minorEastAsia"/>
          <w:szCs w:val="21"/>
          <w:lang w:eastAsia="zh-Hans"/>
        </w:rPr>
      </w:pPr>
      <w:r>
        <w:rPr>
          <w:rFonts w:hint="eastAsia" w:asciiTheme="minorEastAsia" w:hAnsiTheme="minorEastAsia"/>
          <w:szCs w:val="21"/>
        </w:rPr>
        <w:t>1.</w:t>
      </w:r>
      <w:r>
        <w:rPr>
          <w:rFonts w:hint="eastAsia" w:asciiTheme="minorEastAsia" w:hAnsiTheme="minorEastAsia"/>
          <w:szCs w:val="21"/>
          <w:lang w:eastAsia="zh-Hans"/>
        </w:rPr>
        <w:t>课堂内制作地球模型花费了大量的时间，导致没有时间对模型进行研讨和改进，该怎么办？</w:t>
      </w:r>
    </w:p>
    <w:p>
      <w:pPr>
        <w:spacing w:line="360" w:lineRule="auto"/>
        <w:ind w:firstLine="420" w:firstLineChars="200"/>
        <w:rPr>
          <w:rFonts w:ascii="楷体" w:hAnsi="楷体" w:eastAsia="楷体" w:cs="楷体"/>
          <w:szCs w:val="21"/>
          <w:lang w:eastAsia="zh-Hans"/>
        </w:rPr>
      </w:pPr>
      <w:r>
        <w:rPr>
          <w:rFonts w:hint="eastAsia" w:ascii="楷体" w:hAnsi="楷体" w:eastAsia="楷体" w:cs="楷体"/>
          <w:szCs w:val="21"/>
          <w:lang w:eastAsia="zh-Hans"/>
        </w:rPr>
        <w:t>在实际教学中发现，一个课时内很难将所有目标落实。本课一共涉及了三种模型，其中“结构模型”五年级的时候学生就已经制作过了，所以“橡皮泥地球结构模型”我们可以让学生课前完成。</w:t>
      </w:r>
    </w:p>
    <w:p>
      <w:pPr>
        <w:spacing w:line="360" w:lineRule="auto"/>
        <w:ind w:firstLine="420" w:firstLineChars="200"/>
        <w:rPr>
          <w:rFonts w:ascii="楷体" w:hAnsi="楷体" w:eastAsia="楷体" w:cs="楷体"/>
          <w:szCs w:val="21"/>
          <w:lang w:eastAsia="zh-Hans"/>
        </w:rPr>
      </w:pPr>
      <w:r>
        <w:rPr>
          <w:rFonts w:hint="eastAsia" w:ascii="楷体" w:hAnsi="楷体" w:eastAsia="楷体" w:cs="楷体"/>
          <w:szCs w:val="21"/>
          <w:lang w:eastAsia="zh-Hans"/>
        </w:rPr>
        <w:t>“海陆分布模型”是最花时间的，对海陆分界线的“精度”不应要求过高；将平面的海陆分布图绘制到球面上，对于学生有一定难度，教师需要进行一定指导。</w:t>
      </w:r>
    </w:p>
    <w:p>
      <w:pPr>
        <w:spacing w:line="360" w:lineRule="auto"/>
        <w:ind w:firstLine="420" w:firstLineChars="200"/>
        <w:rPr>
          <w:rFonts w:ascii="楷体" w:hAnsi="楷体" w:eastAsia="楷体" w:cs="楷体"/>
          <w:szCs w:val="21"/>
        </w:rPr>
      </w:pPr>
      <w:r>
        <w:rPr>
          <w:rFonts w:hint="eastAsia" w:ascii="楷体" w:hAnsi="楷体" w:eastAsia="楷体" w:cs="楷体"/>
          <w:szCs w:val="21"/>
          <w:lang w:eastAsia="zh-Hans"/>
        </w:rPr>
        <w:t>“地球自转模型”制作时，橙子内部的果肉可以先不掏出（掏出果肉是为了长久保存，可回家掏）。</w:t>
      </w:r>
    </w:p>
    <w:p>
      <w:pPr>
        <w:spacing w:line="360" w:lineRule="auto"/>
        <w:ind w:firstLine="420" w:firstLineChars="200"/>
        <w:rPr>
          <w:rFonts w:ascii="楷体" w:hAnsi="楷体" w:eastAsia="楷体" w:cs="楷体"/>
          <w:szCs w:val="21"/>
          <w:lang w:eastAsia="zh-Hans"/>
        </w:rPr>
      </w:pPr>
      <w:r>
        <w:rPr>
          <w:rFonts w:hint="eastAsia" w:ascii="楷体" w:hAnsi="楷体" w:eastAsia="楷体" w:cs="楷体"/>
          <w:szCs w:val="21"/>
          <w:lang w:eastAsia="zh-Hans"/>
        </w:rPr>
        <w:t>模型改进是一个长期的工程，应贯穿于本单元每一堂课和课后时间，我们也要引导学生思考“不同的材料和更多的工具”在模型的制作中能起到极大帮助，鼓励学生课后利用家中材料和工具制作更加“精良”的地球模型。</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spacing w:line="360" w:lineRule="auto"/>
        <w:ind w:firstLine="420" w:firstLineChars="200"/>
        <w:rPr>
          <w:rFonts w:ascii="楷体" w:hAnsi="楷体" w:eastAsia="楷体" w:cs="楷体"/>
          <w:szCs w:val="21"/>
          <w:lang w:eastAsia="zh-Hans"/>
        </w:rPr>
      </w:pPr>
    </w:p>
    <w:p>
      <w:pPr>
        <w:spacing w:line="360" w:lineRule="auto"/>
        <w:ind w:firstLine="420" w:firstLineChars="200"/>
        <w:rPr>
          <w:rFonts w:ascii="楷体" w:hAnsi="楷体" w:eastAsia="楷体" w:cs="楷体"/>
          <w:szCs w:val="21"/>
          <w:lang w:eastAsia="zh-Hans"/>
        </w:rPr>
      </w:pPr>
    </w:p>
    <w:p>
      <w:pPr>
        <w:spacing w:line="360" w:lineRule="auto"/>
        <w:ind w:firstLine="420" w:firstLineChars="200"/>
        <w:rPr>
          <w:rFonts w:hint="eastAsia" w:ascii="楷体" w:hAnsi="楷体" w:eastAsia="楷体" w:cs="楷体"/>
          <w:szCs w:val="21"/>
          <w:lang w:eastAsia="zh-Hans"/>
        </w:rPr>
      </w:pPr>
    </w:p>
    <w:p>
      <w:pPr>
        <w:spacing w:line="360" w:lineRule="auto"/>
        <w:jc w:val="center"/>
        <w:rPr>
          <w:rFonts w:ascii="宋体" w:hAnsi="宋体" w:eastAsia="宋体"/>
          <w:b/>
          <w:sz w:val="28"/>
          <w:szCs w:val="28"/>
        </w:rPr>
      </w:pPr>
      <w:r>
        <w:rPr>
          <w:rFonts w:hint="eastAsia" w:ascii="宋体" w:hAnsi="宋体" w:eastAsia="宋体"/>
          <w:b/>
          <w:sz w:val="28"/>
          <w:szCs w:val="28"/>
        </w:rPr>
        <w:t>2.昼夜交替现象</w:t>
      </w:r>
    </w:p>
    <w:p>
      <w:pPr>
        <w:spacing w:line="360" w:lineRule="auto"/>
        <w:rPr>
          <w:rFonts w:ascii="宋体" w:hAnsi="宋体" w:eastAsia="宋体"/>
          <w:b/>
          <w:color w:val="00B0F0"/>
          <w:szCs w:val="21"/>
        </w:rPr>
      </w:pPr>
      <w:r>
        <w:rPr>
          <w:rFonts w:hint="eastAsia" w:ascii="宋体" w:hAnsi="宋体" w:eastAsia="宋体"/>
          <w:b/>
          <w:color w:val="00B0F0"/>
          <w:szCs w:val="21"/>
          <w:lang w:eastAsia="zh-Hans"/>
        </w:rPr>
        <w:t>【学情分析】</w:t>
      </w:r>
    </w:p>
    <w:p>
      <w:pPr>
        <w:spacing w:line="360" w:lineRule="auto"/>
        <w:ind w:firstLine="420" w:firstLineChars="200"/>
        <w:rPr>
          <w:rFonts w:hint="eastAsia" w:ascii="宋体" w:hAnsi="宋体" w:eastAsia="宋体"/>
          <w:szCs w:val="21"/>
        </w:rPr>
      </w:pPr>
      <w:r>
        <w:rPr>
          <w:rFonts w:hint="eastAsia" w:ascii="宋体" w:hAnsi="宋体" w:eastAsia="宋体"/>
          <w:szCs w:val="21"/>
        </w:rPr>
        <w:t>昼夜交替现象是地球上最常见的天文现象，每天都在上演，也是学生非常熟悉的自然现象。但是，学生熟悉的只是现象的特征，对现象成因的理解却比较模糊。从教材编写来看，引起昼夜交替现象有好几种可能，教材的目的就是让学生发挥最大的想象力，提出地球产生昼夜现象的多种假说，并通过模拟实验去验证，重演一次人类认识昼夜交替现象的过程，通过这样一个过程虽然最后还没有找到正确的解释，但学生在这个过程中明白了科学需要通过亲身经历科学探究，从而产生深刻的科学价值观。</w:t>
      </w:r>
    </w:p>
    <w:p>
      <w:pPr>
        <w:spacing w:line="360" w:lineRule="auto"/>
        <w:rPr>
          <w:rFonts w:ascii="宋体" w:hAnsi="宋体" w:eastAsia="宋体"/>
          <w:b/>
          <w:color w:val="FF0000"/>
          <w:szCs w:val="21"/>
        </w:rPr>
      </w:pPr>
      <w:r>
        <w:rPr>
          <w:rFonts w:hint="eastAsia" w:ascii="宋体" w:hAnsi="宋体" w:eastAsia="宋体"/>
          <w:b/>
          <w:color w:val="00B0F0"/>
          <w:szCs w:val="21"/>
          <w:lang w:eastAsia="zh-Hans"/>
        </w:rPr>
        <w:t>【教学目标】</w:t>
      </w:r>
    </w:p>
    <w:p>
      <w:pPr>
        <w:spacing w:line="360" w:lineRule="auto"/>
        <w:ind w:firstLine="422" w:firstLineChars="200"/>
        <w:rPr>
          <w:rFonts w:ascii="宋体" w:hAnsi="宋体" w:eastAsia="宋体"/>
          <w:szCs w:val="21"/>
        </w:rPr>
      </w:pPr>
      <w:r>
        <w:rPr>
          <w:rFonts w:hint="eastAsia" w:ascii="宋体" w:hAnsi="宋体" w:eastAsia="宋体"/>
          <w:b/>
          <w:bCs/>
          <w:szCs w:val="21"/>
        </w:rPr>
        <w:t>科学观念</w:t>
      </w:r>
      <w:r>
        <w:rPr>
          <w:rFonts w:hint="eastAsia" w:ascii="宋体" w:hAnsi="宋体" w:eastAsia="宋体"/>
          <w:szCs w:val="21"/>
        </w:rPr>
        <w:t>：通过昼夜交替模拟实验，知道昼夜交替现象成因的解释可以有多种。</w:t>
      </w:r>
    </w:p>
    <w:p>
      <w:pPr>
        <w:spacing w:line="360" w:lineRule="auto"/>
        <w:ind w:firstLine="422" w:firstLineChars="200"/>
        <w:rPr>
          <w:rFonts w:ascii="宋体" w:hAnsi="宋体" w:eastAsia="宋体"/>
          <w:szCs w:val="21"/>
        </w:rPr>
      </w:pPr>
      <w:r>
        <w:rPr>
          <w:rFonts w:hint="eastAsia" w:ascii="宋体" w:hAnsi="宋体" w:eastAsia="宋体"/>
          <w:b/>
          <w:szCs w:val="21"/>
        </w:rPr>
        <w:t>科学思维：</w:t>
      </w:r>
      <w:r>
        <w:rPr>
          <w:rFonts w:hint="eastAsia" w:ascii="宋体" w:hAnsi="宋体" w:eastAsia="宋体"/>
          <w:szCs w:val="21"/>
        </w:rPr>
        <w:t>运用比较的方法，能区别昼夜交替现象成因假设中地球和太阳的相对运动关系。</w:t>
      </w:r>
    </w:p>
    <w:p>
      <w:pPr>
        <w:spacing w:line="360" w:lineRule="auto"/>
        <w:ind w:firstLine="422" w:firstLineChars="200"/>
        <w:rPr>
          <w:rFonts w:ascii="宋体" w:hAnsi="宋体" w:eastAsia="宋体"/>
          <w:b/>
          <w:bCs/>
          <w:szCs w:val="21"/>
        </w:rPr>
      </w:pPr>
      <w:r>
        <w:rPr>
          <w:rFonts w:hint="eastAsia" w:ascii="宋体" w:hAnsi="宋体" w:eastAsia="宋体"/>
          <w:b/>
          <w:bCs/>
          <w:szCs w:val="21"/>
        </w:rPr>
        <w:t>探究实践：</w:t>
      </w:r>
      <w:r>
        <w:rPr>
          <w:rFonts w:hint="eastAsia" w:ascii="宋体" w:hAnsi="宋体" w:eastAsia="宋体"/>
          <w:szCs w:val="21"/>
        </w:rPr>
        <w:t>能根据已有知识，用口述、画图等方式对昼夜交替现象成因提出有依据的假设。能基于假设，制订可行的探究方案，并通过模拟实验对假设进行验证。</w:t>
      </w:r>
    </w:p>
    <w:p>
      <w:pPr>
        <w:spacing w:line="360" w:lineRule="auto"/>
        <w:ind w:firstLine="422" w:firstLineChars="200"/>
        <w:rPr>
          <w:rFonts w:hint="eastAsia" w:ascii="宋体" w:hAnsi="宋体" w:eastAsia="宋体"/>
          <w:b/>
          <w:bCs/>
          <w:szCs w:val="21"/>
        </w:rPr>
      </w:pPr>
      <w:r>
        <w:rPr>
          <w:rFonts w:hint="eastAsia" w:ascii="宋体" w:hAnsi="宋体" w:eastAsia="宋体"/>
          <w:b/>
          <w:bCs/>
          <w:szCs w:val="21"/>
        </w:rPr>
        <w:t>态度责任：</w:t>
      </w:r>
      <w:r>
        <w:rPr>
          <w:rFonts w:hint="eastAsia" w:ascii="宋体" w:hAnsi="宋体" w:eastAsia="宋体"/>
          <w:szCs w:val="21"/>
        </w:rPr>
        <w:t>对昼夜交替现象成因感兴趣，愿意和同学合作，能与同学分享观点，保持探究昼夜交替现象真正成因的热情。</w:t>
      </w:r>
    </w:p>
    <w:p>
      <w:pPr>
        <w:spacing w:line="360" w:lineRule="auto"/>
        <w:rPr>
          <w:rFonts w:ascii="宋体" w:hAnsi="宋体" w:eastAsia="宋体"/>
          <w:b/>
          <w:color w:val="00B0F0"/>
          <w:szCs w:val="21"/>
          <w:highlight w:val="yellow"/>
        </w:rPr>
      </w:pPr>
      <w:r>
        <w:rPr>
          <w:rFonts w:hint="eastAsia" w:ascii="宋体" w:hAnsi="宋体" w:eastAsia="宋体"/>
          <w:b/>
          <w:color w:val="00B0F0"/>
          <w:szCs w:val="21"/>
          <w:lang w:eastAsia="zh-Hans"/>
        </w:rPr>
        <w:t>【教学重难点】</w:t>
      </w:r>
    </w:p>
    <w:p>
      <w:pPr>
        <w:spacing w:line="360" w:lineRule="auto"/>
        <w:ind w:firstLine="420" w:firstLineChars="200"/>
        <w:rPr>
          <w:rFonts w:hint="eastAsia" w:ascii="宋体" w:hAnsi="宋体" w:eastAsia="宋体"/>
          <w:szCs w:val="21"/>
        </w:rPr>
      </w:pPr>
      <w:r>
        <w:rPr>
          <w:rFonts w:hint="eastAsia" w:ascii="宋体" w:hAnsi="宋体" w:eastAsia="宋体"/>
          <w:szCs w:val="21"/>
        </w:rPr>
        <w:t>重点：对昼夜交替现象成因提出有依据的假设，并用模拟实验验证。</w:t>
      </w:r>
    </w:p>
    <w:p>
      <w:pPr>
        <w:spacing w:line="360" w:lineRule="auto"/>
        <w:ind w:firstLine="420" w:firstLineChars="200"/>
        <w:rPr>
          <w:rFonts w:ascii="宋体" w:hAnsi="宋体" w:eastAsia="宋体"/>
          <w:szCs w:val="21"/>
        </w:rPr>
      </w:pPr>
      <w:r>
        <w:rPr>
          <w:rFonts w:hint="eastAsia" w:ascii="宋体" w:hAnsi="宋体" w:eastAsia="宋体"/>
          <w:szCs w:val="21"/>
        </w:rPr>
        <w:t>难点：思考并归纳出各种假设的本质区别是地球和太阳运动状态不同。</w:t>
      </w:r>
    </w:p>
    <w:p>
      <w:pPr>
        <w:spacing w:line="360" w:lineRule="auto"/>
        <w:rPr>
          <w:rFonts w:ascii="宋体" w:hAnsi="宋体" w:eastAsia="宋体"/>
          <w:b/>
          <w:color w:val="00B0F0"/>
          <w:szCs w:val="21"/>
          <w:lang w:eastAsia="zh-Hans"/>
        </w:rPr>
      </w:pPr>
      <w:r>
        <w:rPr>
          <w:rFonts w:hint="eastAsia" w:ascii="宋体" w:hAnsi="宋体" w:eastAsia="宋体"/>
          <w:b/>
          <w:color w:val="00B0F0"/>
          <w:szCs w:val="21"/>
          <w:lang w:eastAsia="zh-Hans"/>
        </w:rPr>
        <w:t>【教学准备】</w:t>
      </w:r>
    </w:p>
    <w:p>
      <w:pPr>
        <w:spacing w:line="360" w:lineRule="auto"/>
        <w:ind w:firstLine="420" w:firstLineChars="200"/>
        <w:rPr>
          <w:rFonts w:hint="eastAsia" w:ascii="宋体" w:hAnsi="宋体" w:eastAsia="宋体"/>
          <w:szCs w:val="21"/>
        </w:rPr>
      </w:pPr>
      <w:r>
        <w:rPr>
          <w:rFonts w:hint="eastAsia" w:ascii="宋体" w:hAnsi="宋体" w:eastAsia="宋体"/>
          <w:szCs w:val="21"/>
        </w:rPr>
        <w:t>教师：教学课件、班级记录大表、学生实验材料一套。</w:t>
      </w:r>
    </w:p>
    <w:p>
      <w:pPr>
        <w:spacing w:line="360" w:lineRule="auto"/>
        <w:ind w:firstLine="420" w:firstLineChars="200"/>
        <w:rPr>
          <w:rFonts w:ascii="宋体" w:hAnsi="宋体" w:eastAsia="宋体"/>
          <w:szCs w:val="21"/>
        </w:rPr>
      </w:pPr>
      <w:r>
        <w:rPr>
          <w:rFonts w:hint="eastAsia" w:ascii="宋体" w:hAnsi="宋体" w:eastAsia="宋体"/>
          <w:szCs w:val="21"/>
        </w:rPr>
        <w:t>学生：手电筒、地球海陆分布模型、作业本。</w:t>
      </w:r>
    </w:p>
    <w:p>
      <w:pPr>
        <w:spacing w:line="360" w:lineRule="auto"/>
        <w:rPr>
          <w:rFonts w:ascii="宋体" w:hAnsi="宋体" w:eastAsia="宋体"/>
          <w:b/>
          <w:color w:val="00B0F0"/>
          <w:szCs w:val="21"/>
          <w:lang w:eastAsia="zh-Hans"/>
        </w:rPr>
      </w:pPr>
      <w:r>
        <w:rPr>
          <w:rFonts w:hint="eastAsia" w:ascii="宋体" w:hAnsi="宋体" w:eastAsia="宋体"/>
          <w:b/>
          <w:color w:val="00B0F0"/>
          <w:szCs w:val="21"/>
          <w:lang w:eastAsia="zh-Hans"/>
        </w:rPr>
        <w:t>【教学过程】</w:t>
      </w:r>
    </w:p>
    <w:p>
      <w:pPr>
        <w:spacing w:line="360" w:lineRule="auto"/>
        <w:ind w:right="-11" w:firstLine="422" w:firstLineChars="200"/>
        <w:rPr>
          <w:rFonts w:ascii="宋体" w:hAnsi="宋体" w:eastAsia="宋体"/>
          <w:b/>
          <w:szCs w:val="21"/>
        </w:rPr>
      </w:pPr>
      <w:r>
        <w:rPr>
          <w:rFonts w:hint="eastAsia" w:ascii="宋体" w:hAnsi="宋体" w:eastAsia="宋体"/>
          <w:b/>
          <w:szCs w:val="21"/>
        </w:rPr>
        <w:t>一、聚焦：揭示课题</w:t>
      </w:r>
      <w:r>
        <w:rPr>
          <w:rFonts w:hint="eastAsia" w:ascii="宋体" w:hAnsi="宋体" w:eastAsia="宋体"/>
          <w:bCs/>
          <w:szCs w:val="21"/>
        </w:rPr>
        <w:t>（预设3分钟）</w:t>
      </w:r>
    </w:p>
    <w:p>
      <w:pPr>
        <w:spacing w:line="360" w:lineRule="auto"/>
        <w:ind w:left="458" w:leftChars="218"/>
        <w:rPr>
          <w:rFonts w:hint="eastAsia" w:ascii="楷体" w:hAnsi="楷体" w:eastAsia="楷体"/>
          <w:szCs w:val="21"/>
        </w:rPr>
      </w:pPr>
      <w:r>
        <w:rPr>
          <w:rFonts w:hint="eastAsia" w:ascii="楷体" w:hAnsi="楷体" w:eastAsia="楷体"/>
          <w:szCs w:val="21"/>
        </w:rPr>
        <w:t>材料准备：同一地点的昼夜照片、昼夜交替动图</w:t>
      </w:r>
    </w:p>
    <w:p>
      <w:pPr>
        <w:spacing w:line="360" w:lineRule="auto"/>
        <w:ind w:right="-11" w:firstLine="420" w:firstLineChars="200"/>
        <w:rPr>
          <w:rFonts w:ascii="宋体" w:hAnsi="宋体" w:eastAsia="宋体"/>
          <w:bCs/>
          <w:szCs w:val="21"/>
        </w:rPr>
      </w:pPr>
      <w:r>
        <w:rPr>
          <w:rFonts w:hint="eastAsia" w:ascii="宋体" w:hAnsi="宋体" w:eastAsia="宋体"/>
          <w:bCs/>
          <w:szCs w:val="21"/>
        </w:rPr>
        <w:t>1.观察同一地方的白天与黑夜的图片，引出昼夜概念。</w:t>
      </w:r>
    </w:p>
    <w:p>
      <w:pPr>
        <w:spacing w:line="360" w:lineRule="auto"/>
        <w:ind w:right="-11" w:firstLine="420" w:firstLineChars="200"/>
        <w:rPr>
          <w:rFonts w:ascii="宋体" w:hAnsi="宋体" w:eastAsia="宋体"/>
          <w:bCs/>
          <w:szCs w:val="21"/>
        </w:rPr>
      </w:pPr>
      <w:r>
        <w:rPr>
          <w:rFonts w:hint="eastAsia" w:ascii="宋体" w:hAnsi="宋体" w:eastAsia="宋体"/>
          <w:bCs/>
          <w:szCs w:val="21"/>
        </w:rPr>
        <w:t>2.观察一张昼夜交替的动态图和一个太空视角的地球昼夜交替的动态图，让学生认识这种现象是昼夜交替现象。</w:t>
      </w:r>
    </w:p>
    <w:p>
      <w:pPr>
        <w:spacing w:line="360" w:lineRule="auto"/>
        <w:ind w:right="-11" w:firstLine="420" w:firstLineChars="200"/>
        <w:rPr>
          <w:rFonts w:ascii="宋体" w:hAnsi="宋体" w:eastAsia="宋体"/>
          <w:bCs/>
          <w:szCs w:val="21"/>
        </w:rPr>
      </w:pPr>
      <w:r>
        <w:rPr>
          <w:rFonts w:hint="eastAsia" w:ascii="宋体" w:hAnsi="宋体" w:eastAsia="宋体"/>
          <w:bCs/>
          <w:szCs w:val="21"/>
        </w:rPr>
        <w:t>3.谈话：昼夜交替现象每天都在上演，是地球上最常见的自然现象，那么这种现象是如何产生的呢？</w:t>
      </w:r>
    </w:p>
    <w:p>
      <w:pPr>
        <w:spacing w:line="360" w:lineRule="auto"/>
        <w:ind w:firstLine="420" w:firstLineChars="200"/>
        <w:rPr>
          <w:rFonts w:hint="eastAsia" w:ascii="楷体" w:hAnsi="楷体" w:eastAsia="楷体" w:cs="楷体"/>
          <w:szCs w:val="21"/>
        </w:rPr>
      </w:pPr>
      <w:r>
        <w:rPr>
          <w:rFonts w:hint="eastAsia" w:ascii="楷体" w:hAnsi="楷体" w:eastAsia="楷体" w:cs="楷体"/>
          <w:szCs w:val="21"/>
        </w:rPr>
        <w:t>【设计意图】出示图片是为了让学生了解白昼、黑夜的特征，直观观察昼夜交替现象，为探究昼夜交替现象成因做铺垫。</w:t>
      </w:r>
    </w:p>
    <w:p>
      <w:pPr>
        <w:spacing w:line="360" w:lineRule="auto"/>
        <w:ind w:right="-11" w:firstLine="480"/>
        <w:rPr>
          <w:rFonts w:ascii="宋体" w:hAnsi="宋体" w:eastAsia="宋体"/>
          <w:szCs w:val="21"/>
        </w:rPr>
      </w:pPr>
      <w:r>
        <w:rPr>
          <w:rFonts w:hint="eastAsia" w:ascii="宋体" w:hAnsi="宋体" w:eastAsia="宋体"/>
          <w:b/>
          <w:bCs/>
          <w:szCs w:val="21"/>
        </w:rPr>
        <w:t>二、探索和研讨</w:t>
      </w:r>
      <w:r>
        <w:rPr>
          <w:rFonts w:hint="eastAsia" w:ascii="宋体" w:hAnsi="宋体" w:eastAsia="宋体"/>
          <w:szCs w:val="21"/>
        </w:rPr>
        <w:t>（预设35分钟）</w:t>
      </w:r>
    </w:p>
    <w:p>
      <w:pPr>
        <w:spacing w:line="360" w:lineRule="auto"/>
        <w:ind w:right="-11" w:firstLine="480"/>
        <w:rPr>
          <w:rFonts w:ascii="宋体" w:hAnsi="宋体" w:eastAsia="宋体"/>
          <w:szCs w:val="21"/>
        </w:rPr>
      </w:pPr>
      <w:r>
        <w:rPr>
          <w:rFonts w:hint="eastAsia" w:ascii="楷体" w:hAnsi="楷体" w:eastAsia="楷体" w:cs="楷体"/>
          <w:szCs w:val="21"/>
        </w:rPr>
        <w:t>材料准备：手电筒、自转模型、学习单</w:t>
      </w:r>
    </w:p>
    <w:p>
      <w:pPr>
        <w:spacing w:line="360" w:lineRule="auto"/>
        <w:ind w:right="-11" w:firstLine="480"/>
        <w:rPr>
          <w:rFonts w:ascii="宋体" w:hAnsi="宋体" w:eastAsia="宋体"/>
          <w:szCs w:val="21"/>
        </w:rPr>
      </w:pPr>
      <w:r>
        <w:rPr>
          <w:rFonts w:hint="eastAsia" w:ascii="宋体" w:hAnsi="宋体" w:eastAsia="宋体"/>
          <w:szCs w:val="21"/>
        </w:rPr>
        <w:t>（一）提出假设（预设8分钟）</w:t>
      </w:r>
    </w:p>
    <w:p>
      <w:pPr>
        <w:spacing w:line="360" w:lineRule="auto"/>
        <w:ind w:right="-11" w:firstLine="480"/>
        <w:rPr>
          <w:rFonts w:ascii="宋体" w:hAnsi="宋体" w:eastAsia="宋体"/>
          <w:szCs w:val="21"/>
        </w:rPr>
      </w:pPr>
      <w:r>
        <w:rPr>
          <w:rFonts w:hint="eastAsia" w:ascii="宋体" w:hAnsi="宋体" w:eastAsia="宋体"/>
          <w:szCs w:val="21"/>
        </w:rPr>
        <w:t>1.引导思考：如果没有太阳光的照射，会有昼夜交替现象吗？如果地球是个透明的球体，能产生昼夜交替现象吗？太阳和地球都静止不动，能产生昼夜交替现象吗？ 引导学生认识到这些都是昼夜交替现象产生的必要条件。</w:t>
      </w:r>
    </w:p>
    <w:p>
      <w:pPr>
        <w:spacing w:line="360" w:lineRule="auto"/>
        <w:ind w:right="-11" w:firstLine="480"/>
        <w:rPr>
          <w:rFonts w:hint="eastAsia" w:ascii="宋体" w:hAnsi="宋体" w:eastAsia="宋体"/>
          <w:szCs w:val="21"/>
        </w:rPr>
      </w:pPr>
      <w:r>
        <w:rPr>
          <w:rFonts w:hint="eastAsia" w:ascii="宋体" w:hAnsi="宋体" w:eastAsia="宋体"/>
          <w:szCs w:val="21"/>
        </w:rPr>
        <w:t>2.思考并猜测地球上昼夜交替现象究竟是如何产生的？请学生把对昼夜交替现象成因的假设用简单的示意图记录下来。可以用小圆代表地球，大圆代表太阳，用箭头表示运行的方向。（视频演示假设示意图画法）</w:t>
      </w:r>
    </w:p>
    <w:p>
      <w:pPr>
        <w:spacing w:line="360" w:lineRule="auto"/>
        <w:ind w:right="-11" w:firstLine="480"/>
        <w:rPr>
          <w:rFonts w:ascii="宋体" w:hAnsi="宋体" w:eastAsia="宋体"/>
          <w:szCs w:val="21"/>
        </w:rPr>
      </w:pPr>
      <w:r>
        <w:rPr>
          <w:rFonts w:hint="eastAsia" w:ascii="宋体" w:hAnsi="宋体" w:eastAsia="宋体"/>
          <w:szCs w:val="21"/>
        </w:rPr>
        <w:t>3.请学生上台展示介绍， 老师将学生的观点画在黑板上，其他同学补充。</w:t>
      </w:r>
    </w:p>
    <w:p>
      <w:pPr>
        <w:spacing w:line="360" w:lineRule="auto"/>
        <w:ind w:right="-11" w:firstLine="480"/>
        <w:rPr>
          <w:rFonts w:ascii="宋体" w:hAnsi="宋体" w:eastAsia="宋体"/>
          <w:szCs w:val="21"/>
        </w:rPr>
      </w:pPr>
      <w:r>
        <w:rPr>
          <w:rFonts w:hint="eastAsia" w:ascii="宋体" w:hAnsi="宋体" w:eastAsia="宋体"/>
          <w:szCs w:val="21"/>
        </w:rPr>
        <w:t>（1）地球不动，太阳围着地球转</w:t>
      </w:r>
    </w:p>
    <w:p>
      <w:pPr>
        <w:spacing w:line="360" w:lineRule="auto"/>
        <w:ind w:right="-11" w:firstLine="480"/>
        <w:rPr>
          <w:rFonts w:ascii="宋体" w:hAnsi="宋体" w:eastAsia="宋体"/>
          <w:szCs w:val="21"/>
        </w:rPr>
      </w:pPr>
      <w:r>
        <w:rPr>
          <w:rFonts w:hint="eastAsia" w:ascii="宋体" w:hAnsi="宋体" w:eastAsia="宋体"/>
          <w:szCs w:val="21"/>
        </w:rPr>
        <w:t>（2）太阳不动，地球围着太阳转</w:t>
      </w:r>
    </w:p>
    <w:p>
      <w:pPr>
        <w:spacing w:line="360" w:lineRule="auto"/>
        <w:ind w:right="-11" w:firstLine="480"/>
        <w:rPr>
          <w:rFonts w:ascii="宋体" w:hAnsi="宋体" w:eastAsia="宋体"/>
          <w:szCs w:val="21"/>
        </w:rPr>
      </w:pPr>
      <w:r>
        <w:rPr>
          <w:rFonts w:hint="eastAsia" w:ascii="宋体" w:hAnsi="宋体" w:eastAsia="宋体"/>
          <w:szCs w:val="21"/>
        </w:rPr>
        <w:t>（3）地球自转</w:t>
      </w:r>
    </w:p>
    <w:p>
      <w:pPr>
        <w:spacing w:line="360" w:lineRule="auto"/>
        <w:ind w:right="-11" w:firstLine="480"/>
        <w:rPr>
          <w:rFonts w:ascii="宋体" w:hAnsi="宋体" w:eastAsia="宋体"/>
          <w:szCs w:val="21"/>
        </w:rPr>
      </w:pPr>
      <w:r>
        <w:rPr>
          <w:rFonts w:hint="eastAsia" w:ascii="宋体" w:hAnsi="宋体" w:eastAsia="宋体"/>
          <w:szCs w:val="21"/>
        </w:rPr>
        <w:t>（4）地球围着太阳转，同时也自转</w:t>
      </w:r>
    </w:p>
    <w:p>
      <w:pPr>
        <w:spacing w:line="360" w:lineRule="auto"/>
        <w:ind w:right="-11" w:firstLine="480"/>
        <w:rPr>
          <w:rFonts w:ascii="宋体" w:hAnsi="宋体" w:eastAsia="宋体"/>
          <w:szCs w:val="21"/>
        </w:rPr>
      </w:pPr>
      <w:r>
        <w:rPr>
          <w:rFonts w:hint="eastAsia" w:ascii="宋体" w:hAnsi="宋体" w:eastAsia="宋体"/>
          <w:szCs w:val="21"/>
        </w:rPr>
        <w:t>……</w:t>
      </w:r>
    </w:p>
    <w:p>
      <w:pPr>
        <w:spacing w:line="360" w:lineRule="auto"/>
        <w:ind w:right="-11" w:firstLine="480"/>
        <w:rPr>
          <w:rFonts w:ascii="宋体" w:hAnsi="宋体" w:eastAsia="宋体"/>
          <w:szCs w:val="21"/>
        </w:rPr>
      </w:pPr>
      <w:r>
        <w:rPr>
          <w:rFonts w:hint="eastAsia" w:ascii="宋体" w:hAnsi="宋体" w:eastAsia="宋体"/>
          <w:szCs w:val="21"/>
        </w:rPr>
        <w:t>4.交流学生提出的假设有什么相同与不同。</w:t>
      </w:r>
    </w:p>
    <w:p>
      <w:pPr>
        <w:spacing w:line="360" w:lineRule="auto"/>
        <w:ind w:firstLine="420" w:firstLineChars="200"/>
        <w:rPr>
          <w:rFonts w:hint="eastAsia" w:ascii="楷体" w:hAnsi="楷体" w:eastAsia="楷体" w:cs="楷体"/>
          <w:szCs w:val="21"/>
        </w:rPr>
      </w:pPr>
      <w:r>
        <w:rPr>
          <w:rFonts w:hint="eastAsia" w:ascii="楷体" w:hAnsi="楷体" w:eastAsia="楷体" w:cs="楷体"/>
          <w:szCs w:val="21"/>
        </w:rPr>
        <w:t>【设计意图】画想法旨在锻炼学生独立思考的能力。交流观点的环节能让学生在与他人观点碰撞中，产生新认知，并产生通过模拟实验验证假设的动力。</w:t>
      </w:r>
    </w:p>
    <w:p>
      <w:pPr>
        <w:spacing w:line="360" w:lineRule="auto"/>
        <w:ind w:right="-11" w:firstLine="480"/>
        <w:rPr>
          <w:rFonts w:ascii="宋体" w:hAnsi="宋体" w:eastAsia="宋体"/>
          <w:szCs w:val="21"/>
        </w:rPr>
      </w:pPr>
      <w:r>
        <w:rPr>
          <w:rFonts w:hint="eastAsia" w:ascii="宋体" w:hAnsi="宋体" w:eastAsia="宋体"/>
          <w:szCs w:val="21"/>
        </w:rPr>
        <w:t>（二）模拟实验，检验假设（预设12分钟）</w:t>
      </w:r>
    </w:p>
    <w:p>
      <w:pPr>
        <w:spacing w:line="360" w:lineRule="auto"/>
        <w:ind w:right="-11" w:firstLine="480"/>
        <w:rPr>
          <w:rFonts w:ascii="宋体" w:hAnsi="宋体" w:eastAsia="宋体"/>
          <w:szCs w:val="21"/>
        </w:rPr>
      </w:pPr>
      <w:r>
        <w:rPr>
          <w:rFonts w:hint="eastAsia" w:ascii="宋体" w:hAnsi="宋体" w:eastAsia="宋体"/>
          <w:szCs w:val="21"/>
        </w:rPr>
        <w:t>猜测也是科学学习的一种方法，到底哪种假设是正确的呢？我们可以通过模拟实验来进行验证。</w:t>
      </w:r>
    </w:p>
    <w:p>
      <w:pPr>
        <w:spacing w:line="360" w:lineRule="auto"/>
        <w:ind w:right="-11" w:firstLine="480"/>
        <w:rPr>
          <w:rFonts w:ascii="宋体" w:hAnsi="宋体" w:eastAsia="宋体"/>
          <w:szCs w:val="21"/>
        </w:rPr>
      </w:pPr>
      <w:r>
        <w:rPr>
          <w:rFonts w:hint="eastAsia" w:ascii="宋体" w:hAnsi="宋体" w:eastAsia="宋体"/>
          <w:szCs w:val="21"/>
        </w:rPr>
        <w:t>1.确定模拟实验的材料，使学生明白寻找具有相似特征的材料来代替地球和太阳，以能保证实验的真实性和准确性。（用地球模型模拟地球，用去掉反光罩的手电筒模拟太阳）</w:t>
      </w:r>
    </w:p>
    <w:p>
      <w:pPr>
        <w:spacing w:line="360" w:lineRule="auto"/>
        <w:ind w:right="-11" w:firstLine="480"/>
        <w:rPr>
          <w:rFonts w:ascii="宋体" w:hAnsi="宋体" w:eastAsia="宋体"/>
          <w:szCs w:val="21"/>
        </w:rPr>
      </w:pPr>
      <w:r>
        <w:rPr>
          <w:rFonts w:hint="eastAsia" w:ascii="宋体" w:hAnsi="宋体" w:eastAsia="宋体"/>
          <w:szCs w:val="21"/>
        </w:rPr>
        <w:t>2.出示实验材料，先让学生思考实验操作步骤，然后播放视频简单演示。</w:t>
      </w:r>
    </w:p>
    <w:p>
      <w:pPr>
        <w:spacing w:line="360" w:lineRule="auto"/>
        <w:ind w:right="-11" w:firstLine="480"/>
        <w:rPr>
          <w:rFonts w:ascii="宋体" w:hAnsi="宋体" w:eastAsia="宋体"/>
          <w:szCs w:val="21"/>
        </w:rPr>
      </w:pPr>
      <w:r>
        <w:rPr>
          <w:rFonts w:hint="eastAsia" w:ascii="宋体" w:hAnsi="宋体" w:eastAsia="宋体"/>
          <w:szCs w:val="21"/>
        </w:rPr>
        <w:t>3.明确模拟实验要求。</w:t>
      </w:r>
    </w:p>
    <w:p>
      <w:pPr>
        <w:spacing w:line="360" w:lineRule="auto"/>
        <w:ind w:right="-11" w:firstLine="480"/>
        <w:rPr>
          <w:rFonts w:ascii="宋体" w:hAnsi="宋体" w:eastAsia="宋体"/>
          <w:szCs w:val="21"/>
        </w:rPr>
      </w:pPr>
      <w:r>
        <w:rPr>
          <w:rFonts w:hint="eastAsia" w:ascii="宋体" w:hAnsi="宋体" w:eastAsia="宋体"/>
          <w:szCs w:val="21"/>
        </w:rPr>
        <w:t>（1）严格按照标准判断昼夜交替现象。</w:t>
      </w:r>
    </w:p>
    <w:p>
      <w:pPr>
        <w:spacing w:line="360" w:lineRule="auto"/>
        <w:ind w:right="-11" w:firstLine="480"/>
        <w:rPr>
          <w:rFonts w:ascii="宋体" w:hAnsi="宋体" w:eastAsia="宋体"/>
          <w:szCs w:val="21"/>
        </w:rPr>
      </w:pPr>
      <w:r>
        <w:rPr>
          <w:rFonts w:hint="eastAsia" w:ascii="宋体" w:hAnsi="宋体" w:eastAsia="宋体"/>
          <w:szCs w:val="21"/>
        </w:rPr>
        <w:t>（2）验证提出的假设是否能产生昼夜交替现象。</w:t>
      </w:r>
    </w:p>
    <w:p>
      <w:pPr>
        <w:spacing w:line="360" w:lineRule="auto"/>
        <w:ind w:right="-11" w:firstLine="480"/>
        <w:rPr>
          <w:rFonts w:ascii="宋体" w:hAnsi="宋体" w:eastAsia="宋体"/>
          <w:szCs w:val="21"/>
        </w:rPr>
      </w:pPr>
      <w:r>
        <w:rPr>
          <w:rFonts w:hint="eastAsia" w:ascii="宋体" w:hAnsi="宋体" w:eastAsia="宋体"/>
          <w:szCs w:val="21"/>
        </w:rPr>
        <w:t>4.学生分组模拟实验，及时记录，教师巡视指导。</w:t>
      </w:r>
    </w:p>
    <w:p>
      <w:pPr>
        <w:spacing w:line="360" w:lineRule="auto"/>
        <w:ind w:right="-11" w:firstLine="480"/>
        <w:rPr>
          <w:rFonts w:ascii="宋体" w:hAnsi="宋体" w:eastAsia="宋体"/>
          <w:szCs w:val="21"/>
        </w:rPr>
      </w:pPr>
      <w:r>
        <w:rPr>
          <w:rFonts w:hint="eastAsia" w:ascii="楷体" w:hAnsi="楷体" w:eastAsia="楷体"/>
          <w:szCs w:val="21"/>
        </w:rPr>
        <w:t>【设计意图】引导学生基于假设制定可行的探究方案，分小组进行模拟实验，初步判断该假说是否能解释昼夜交替现象。</w:t>
      </w:r>
    </w:p>
    <w:p>
      <w:pPr>
        <w:spacing w:line="360" w:lineRule="auto"/>
        <w:ind w:right="-11" w:firstLine="480"/>
        <w:rPr>
          <w:rFonts w:ascii="宋体" w:hAnsi="宋体" w:eastAsia="宋体"/>
          <w:b/>
          <w:bCs/>
          <w:szCs w:val="21"/>
        </w:rPr>
      </w:pPr>
      <w:r>
        <w:rPr>
          <w:rFonts w:hint="eastAsia" w:ascii="宋体" w:hAnsi="宋体" w:eastAsia="宋体"/>
          <w:szCs w:val="21"/>
        </w:rPr>
        <w:t>（三）交流研讨，总结发现（预设15分钟）</w:t>
      </w:r>
    </w:p>
    <w:p>
      <w:pPr>
        <w:spacing w:line="360" w:lineRule="auto"/>
        <w:ind w:right="-11" w:firstLine="480"/>
        <w:rPr>
          <w:rFonts w:ascii="宋体" w:hAnsi="宋体" w:eastAsia="宋体"/>
          <w:szCs w:val="21"/>
        </w:rPr>
      </w:pPr>
      <w:r>
        <w:rPr>
          <w:rFonts w:hint="eastAsia" w:ascii="宋体" w:hAnsi="宋体" w:eastAsia="宋体"/>
          <w:szCs w:val="21"/>
        </w:rPr>
        <w:t>1.交流：通过模拟实验，哪些可能性是成立的？哪些是不成立的？明确观察到什么现象可以判断出现了昼夜交替。</w:t>
      </w:r>
    </w:p>
    <w:p>
      <w:pPr>
        <w:spacing w:line="360" w:lineRule="auto"/>
        <w:ind w:right="-11" w:firstLine="480"/>
        <w:rPr>
          <w:rFonts w:ascii="宋体" w:hAnsi="宋体" w:eastAsia="宋体"/>
          <w:szCs w:val="21"/>
        </w:rPr>
      </w:pPr>
      <w:r>
        <w:rPr>
          <w:rFonts w:hint="eastAsia" w:ascii="宋体" w:hAnsi="宋体" w:eastAsia="宋体"/>
          <w:szCs w:val="21"/>
        </w:rPr>
        <w:t>（一个小组先汇报，用记录单展示，并解说，其他小组再补充与质疑，质疑的过程可以让学生现场演示，来解决问题。）</w:t>
      </w:r>
    </w:p>
    <w:p>
      <w:pPr>
        <w:spacing w:line="360" w:lineRule="auto"/>
        <w:ind w:right="-11" w:firstLine="480"/>
        <w:rPr>
          <w:rFonts w:ascii="宋体" w:hAnsi="宋体" w:eastAsia="宋体"/>
          <w:szCs w:val="21"/>
        </w:rPr>
      </w:pPr>
      <w:r>
        <w:rPr>
          <w:rFonts w:hint="eastAsia" w:ascii="宋体" w:hAnsi="宋体" w:eastAsia="宋体"/>
          <w:szCs w:val="21"/>
        </w:rPr>
        <w:t>2.思考：能解释昼夜交替现象的假设有哪些？它们有什么不同？</w:t>
      </w:r>
    </w:p>
    <w:p>
      <w:pPr>
        <w:spacing w:line="360" w:lineRule="auto"/>
        <w:ind w:firstLine="420" w:firstLineChars="200"/>
        <w:rPr>
          <w:rFonts w:hint="eastAsia" w:ascii="楷体" w:hAnsi="楷体" w:eastAsia="楷体" w:cs="楷体"/>
          <w:szCs w:val="21"/>
        </w:rPr>
      </w:pPr>
      <w:r>
        <w:rPr>
          <w:rFonts w:hint="eastAsia" w:ascii="楷体" w:hAnsi="楷体" w:eastAsia="楷体" w:cs="楷体"/>
          <w:szCs w:val="21"/>
        </w:rPr>
        <w:t>（预设：每种假设不同点就是地球与太阳的相对运动状态不同。）</w:t>
      </w:r>
    </w:p>
    <w:p>
      <w:pPr>
        <w:spacing w:line="360" w:lineRule="auto"/>
        <w:ind w:right="-11" w:firstLine="480"/>
        <w:rPr>
          <w:rFonts w:ascii="宋体" w:hAnsi="宋体" w:eastAsia="宋体"/>
          <w:szCs w:val="21"/>
        </w:rPr>
      </w:pPr>
      <w:r>
        <w:rPr>
          <w:rFonts w:hint="eastAsia" w:ascii="宋体" w:hAnsi="宋体" w:eastAsia="宋体"/>
          <w:szCs w:val="21"/>
        </w:rPr>
        <w:t>3.谈话：对于“为什么地球上的昼和夜会不断地交替”这种自然现象，虽然有多种可能的解释，但与事实相符的只有一种，我们应该如何进一步确认哪种假设是正确的？</w:t>
      </w:r>
    </w:p>
    <w:p>
      <w:pPr>
        <w:spacing w:line="360" w:lineRule="auto"/>
        <w:ind w:firstLine="420" w:firstLineChars="200"/>
        <w:rPr>
          <w:rFonts w:hint="eastAsia" w:ascii="楷体" w:hAnsi="楷体" w:eastAsia="楷体" w:cs="楷体"/>
          <w:szCs w:val="21"/>
        </w:rPr>
      </w:pPr>
      <w:r>
        <w:rPr>
          <w:rFonts w:hint="eastAsia" w:ascii="楷体" w:hAnsi="楷体" w:eastAsia="楷体" w:cs="楷体"/>
          <w:szCs w:val="21"/>
        </w:rPr>
        <w:t>【设计意图】学生通过展示与交流充分了解每种假设的特点，在对比中发现每种假设的本质不同，进而找到昼夜交替现象形成的本质原因。</w:t>
      </w:r>
    </w:p>
    <w:p>
      <w:pPr>
        <w:spacing w:line="360" w:lineRule="auto"/>
        <w:ind w:right="-11" w:firstLine="480"/>
        <w:rPr>
          <w:rFonts w:ascii="宋体" w:hAnsi="宋体" w:eastAsia="宋体"/>
          <w:szCs w:val="21"/>
        </w:rPr>
      </w:pPr>
      <w:r>
        <w:rPr>
          <w:rFonts w:hint="eastAsia" w:ascii="宋体" w:hAnsi="宋体" w:eastAsia="宋体"/>
          <w:b/>
          <w:bCs/>
          <w:szCs w:val="21"/>
        </w:rPr>
        <w:t>三、课堂小结</w:t>
      </w:r>
      <w:r>
        <w:rPr>
          <w:rFonts w:hint="eastAsia" w:ascii="宋体" w:hAnsi="宋体" w:eastAsia="宋体"/>
          <w:szCs w:val="21"/>
        </w:rPr>
        <w:t>（预设：2分钟）</w:t>
      </w:r>
    </w:p>
    <w:p>
      <w:pPr>
        <w:spacing w:line="360" w:lineRule="auto"/>
        <w:ind w:right="-11" w:firstLine="480"/>
        <w:rPr>
          <w:rFonts w:ascii="宋体" w:hAnsi="宋体" w:eastAsia="宋体"/>
          <w:b/>
          <w:bCs/>
          <w:szCs w:val="21"/>
        </w:rPr>
      </w:pPr>
      <w:r>
        <w:rPr>
          <w:rFonts w:hint="eastAsia" w:ascii="宋体" w:hAnsi="宋体" w:eastAsia="宋体"/>
          <w:szCs w:val="21"/>
        </w:rPr>
        <w:t>通过今天的学习，我们知道了什么是昼夜交替现象，，昼夜交替现象每天都在循环往复，是地球上最常见的自然现象。为了探索地球上昼夜交替的真正原因，我们今天经历了：发现问题——提出假说——模拟验证——新的认识。 科学的进步没有捷径可走，人类认识地球和宇宙的过程是漫长而又艰辛的，很多科学家为之付出了努力甚至牺牲，但人们对宇宙的探索并不会因此而停止……</w:t>
      </w:r>
    </w:p>
    <w:p>
      <w:pPr>
        <w:spacing w:line="360" w:lineRule="auto"/>
        <w:ind w:right="-11" w:firstLine="480"/>
        <w:rPr>
          <w:rFonts w:ascii="楷体" w:hAnsi="楷体" w:eastAsia="楷体" w:cs="楷体"/>
          <w:szCs w:val="21"/>
        </w:rPr>
      </w:pPr>
      <w:r>
        <w:rPr>
          <w:rFonts w:hint="eastAsia" w:ascii="楷体" w:hAnsi="楷体" w:eastAsia="楷体" w:cs="楷体"/>
          <w:szCs w:val="21"/>
        </w:rPr>
        <w:t>【设计意图</w:t>
      </w:r>
      <w:r>
        <w:rPr>
          <w:rFonts w:hint="eastAsia" w:ascii="楷体" w:hAnsi="楷体" w:eastAsia="楷体"/>
          <w:szCs w:val="21"/>
        </w:rPr>
        <w:t>】</w:t>
      </w:r>
      <w:r>
        <w:rPr>
          <w:rFonts w:hint="eastAsia" w:ascii="楷体" w:hAnsi="楷体" w:eastAsia="楷体" w:cs="楷体"/>
          <w:szCs w:val="21"/>
        </w:rPr>
        <w:t>通过小结活动引导学生对所学进行回顾与梳理，同时明确科学学习的过程与方法。</w:t>
      </w:r>
    </w:p>
    <w:p>
      <w:pPr>
        <w:spacing w:line="360" w:lineRule="auto"/>
        <w:ind w:firstLine="480"/>
        <w:rPr>
          <w:rFonts w:ascii="宋体" w:hAnsi="宋体" w:eastAsia="宋体"/>
          <w:b/>
          <w:szCs w:val="21"/>
        </w:rPr>
      </w:pPr>
      <w:r>
        <w:rPr>
          <w:rFonts w:hint="eastAsia" w:ascii="宋体" w:hAnsi="宋体" w:eastAsia="宋体"/>
          <w:b/>
          <w:szCs w:val="21"/>
        </w:rPr>
        <w:t>四、板书设计</w:t>
      </w:r>
    </w:p>
    <w:p>
      <w:pPr>
        <w:spacing w:line="360" w:lineRule="auto"/>
        <w:ind w:firstLine="480"/>
        <w:rPr>
          <w:rFonts w:ascii="楷体" w:hAnsi="楷体" w:eastAsia="楷体" w:cs="楷体"/>
          <w:szCs w:val="21"/>
        </w:rPr>
      </w:pPr>
      <w:r>
        <w:rPr>
          <w:szCs w:val="21"/>
        </w:rPr>
        <w:pict>
          <v:shape id="文本框 4" o:spid="_x0000_s1026" o:spt="202" type="#_x0000_t202" style="position:absolute;left:0pt;margin-left:5pt;margin-top:5.2pt;height:243.8pt;width:411.8pt;z-index:251716608;mso-width-relative:page;mso-height-relative:page;" coordsize="21600,21600" o:gfxdata="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1CJNidsAAAAKAQAADwAAAAAAAAABACAAAAAiAAAAZHJz&#10;L2Rvd25yZXYueG1sUEsBAhQAFAAAAAgAh07iQJDq9bpzAgAA6QQAAA4AAAAAAAAAAQAgAAAAKgEA&#10;AGRycy9lMm9Eb2MueG1sUEsFBgAAAAAGAAYAWQEAAA8GAAAAAA==&#10;">
            <v:path/>
            <v:fill focussize="0,0"/>
            <v:stroke weight="1pt" joinstyle="round"/>
            <v:imagedata o:title=""/>
            <o:lock v:ext="edit"/>
            <v:textbox>
              <w:txbxContent>
                <w:p>
                  <w:pPr>
                    <w:jc w:val="center"/>
                    <w:rPr>
                      <w:rFonts w:hint="eastAsia" w:ascii="楷体" w:hAnsi="楷体" w:eastAsia="楷体" w:cs="楷体"/>
                      <w:b/>
                      <w:bCs/>
                      <w:sz w:val="32"/>
                      <w:szCs w:val="32"/>
                    </w:rPr>
                  </w:pPr>
                  <w:r>
                    <w:rPr>
                      <w:rFonts w:hint="eastAsia" w:ascii="楷体" w:hAnsi="楷体" w:eastAsia="楷体" w:cs="楷体"/>
                      <w:b/>
                      <w:bCs/>
                      <w:sz w:val="32"/>
                      <w:szCs w:val="32"/>
                    </w:rPr>
                    <w:t>2.昼夜交替现象</w:t>
                  </w:r>
                </w:p>
                <w:p>
                  <w:pPr>
                    <w:ind w:firstLine="1400" w:firstLineChars="500"/>
                    <w:rPr>
                      <w:rFonts w:ascii="楷体" w:hAnsi="楷体" w:eastAsia="楷体" w:cs="楷体"/>
                      <w:sz w:val="28"/>
                      <w:szCs w:val="28"/>
                    </w:rPr>
                  </w:pPr>
                  <w:r>
                    <w:rPr>
                      <w:rFonts w:hint="eastAsia" w:ascii="楷体" w:hAnsi="楷体" w:eastAsia="楷体" w:cs="楷体"/>
                      <w:sz w:val="28"/>
                      <w:szCs w:val="28"/>
                    </w:rPr>
                    <w:t>假设               示意图     是否产生昼夜交替</w:t>
                  </w:r>
                </w:p>
                <w:p>
                  <w:pPr>
                    <w:ind w:firstLine="100" w:firstLineChars="500"/>
                    <w:rPr>
                      <w:rFonts w:hint="eastAsia" w:ascii="楷体" w:hAnsi="楷体" w:eastAsia="楷体" w:cs="楷体"/>
                      <w:sz w:val="2"/>
                      <w:szCs w:val="2"/>
                    </w:rPr>
                  </w:pPr>
                </w:p>
                <w:p>
                  <w:pPr>
                    <w:spacing w:line="480" w:lineRule="auto"/>
                    <w:ind w:left="210" w:leftChars="100"/>
                    <w:rPr>
                      <w:rFonts w:ascii="楷体" w:hAnsi="楷体" w:eastAsia="楷体" w:cs="楷体"/>
                      <w:sz w:val="24"/>
                      <w:szCs w:val="24"/>
                    </w:rPr>
                  </w:pPr>
                  <w:r>
                    <w:rPr>
                      <w:rFonts w:hint="eastAsia" w:ascii="楷体" w:hAnsi="楷体" w:eastAsia="楷体" w:cs="楷体"/>
                      <w:sz w:val="24"/>
                      <w:szCs w:val="24"/>
                    </w:rPr>
                    <w:t xml:space="preserve">1.地球不动，太阳围着地球转                           </w:t>
                  </w:r>
                  <w:r>
                    <w:rPr>
                      <w:rFonts w:hint="eastAsia" w:ascii="楷体" w:hAnsi="楷体" w:eastAsia="楷体" w:cs="楷体"/>
                      <w:b/>
                      <w:bCs/>
                      <w:sz w:val="24"/>
                      <w:szCs w:val="24"/>
                    </w:rPr>
                    <w:t>√</w:t>
                  </w:r>
                </w:p>
                <w:p>
                  <w:pPr>
                    <w:spacing w:line="480" w:lineRule="auto"/>
                    <w:ind w:left="210" w:leftChars="100"/>
                    <w:rPr>
                      <w:rFonts w:ascii="楷体" w:hAnsi="楷体" w:eastAsia="楷体" w:cs="楷体"/>
                      <w:sz w:val="24"/>
                      <w:szCs w:val="24"/>
                    </w:rPr>
                  </w:pPr>
                  <w:r>
                    <w:rPr>
                      <w:rFonts w:hint="eastAsia" w:ascii="楷体" w:hAnsi="楷体" w:eastAsia="楷体" w:cs="楷体"/>
                      <w:sz w:val="24"/>
                      <w:szCs w:val="24"/>
                    </w:rPr>
                    <w:t xml:space="preserve">2.太阳不动，地球围着太阳转                           </w:t>
                  </w:r>
                  <w:r>
                    <w:rPr>
                      <w:rFonts w:hint="eastAsia" w:ascii="楷体" w:hAnsi="楷体" w:eastAsia="楷体" w:cs="楷体"/>
                      <w:b/>
                      <w:bCs/>
                      <w:sz w:val="24"/>
                      <w:szCs w:val="24"/>
                    </w:rPr>
                    <w:t>√</w:t>
                  </w:r>
                </w:p>
                <w:p>
                  <w:pPr>
                    <w:spacing w:line="480" w:lineRule="auto"/>
                    <w:ind w:left="210" w:leftChars="100"/>
                    <w:rPr>
                      <w:rFonts w:ascii="楷体" w:hAnsi="楷体" w:eastAsia="楷体" w:cs="楷体"/>
                      <w:sz w:val="24"/>
                      <w:szCs w:val="24"/>
                    </w:rPr>
                  </w:pPr>
                  <w:r>
                    <w:rPr>
                      <w:rFonts w:hint="eastAsia" w:ascii="楷体" w:hAnsi="楷体" w:eastAsia="楷体" w:cs="楷体"/>
                      <w:sz w:val="24"/>
                      <w:szCs w:val="24"/>
                    </w:rPr>
                    <w:t xml:space="preserve">3.地球自转                                           </w:t>
                  </w:r>
                  <w:r>
                    <w:rPr>
                      <w:rFonts w:hint="eastAsia" w:ascii="楷体" w:hAnsi="楷体" w:eastAsia="楷体" w:cs="楷体"/>
                      <w:b/>
                      <w:bCs/>
                      <w:sz w:val="24"/>
                      <w:szCs w:val="24"/>
                    </w:rPr>
                    <w:t>√</w:t>
                  </w:r>
                  <w:r>
                    <w:rPr>
                      <w:rFonts w:hint="eastAsia" w:ascii="楷体" w:hAnsi="楷体" w:eastAsia="楷体" w:cs="楷体"/>
                      <w:sz w:val="24"/>
                      <w:szCs w:val="24"/>
                    </w:rPr>
                    <w:t xml:space="preserve"> </w:t>
                  </w:r>
                </w:p>
                <w:p>
                  <w:pPr>
                    <w:spacing w:line="480" w:lineRule="auto"/>
                    <w:ind w:left="210" w:leftChars="100"/>
                    <w:rPr>
                      <w:rFonts w:ascii="楷体" w:hAnsi="楷体" w:eastAsia="楷体" w:cs="楷体"/>
                      <w:sz w:val="24"/>
                      <w:szCs w:val="24"/>
                    </w:rPr>
                  </w:pPr>
                  <w:r>
                    <w:rPr>
                      <w:rFonts w:hint="eastAsia" w:ascii="楷体" w:hAnsi="楷体" w:eastAsia="楷体" w:cs="楷体"/>
                      <w:sz w:val="24"/>
                      <w:szCs w:val="24"/>
                    </w:rPr>
                    <w:t xml:space="preserve">4.地球围着太阳转，同时地球自转                       </w:t>
                  </w:r>
                  <w:r>
                    <w:rPr>
                      <w:rFonts w:hint="eastAsia" w:ascii="楷体" w:hAnsi="楷体" w:eastAsia="楷体" w:cs="楷体"/>
                      <w:b/>
                      <w:bCs/>
                      <w:sz w:val="24"/>
                      <w:szCs w:val="24"/>
                    </w:rPr>
                    <w:t>√</w:t>
                  </w:r>
                </w:p>
              </w:txbxContent>
            </v:textbox>
          </v:shape>
        </w:pict>
      </w:r>
    </w:p>
    <w:p>
      <w:pPr>
        <w:spacing w:line="360" w:lineRule="auto"/>
        <w:rPr>
          <w:rFonts w:ascii="宋体" w:hAnsi="宋体" w:eastAsia="宋体"/>
          <w:b/>
          <w:color w:val="00B0F0"/>
          <w:szCs w:val="21"/>
          <w:lang w:eastAsia="zh-Hans"/>
        </w:rPr>
      </w:pPr>
    </w:p>
    <w:p>
      <w:pPr>
        <w:spacing w:line="360" w:lineRule="auto"/>
        <w:rPr>
          <w:rFonts w:ascii="宋体" w:hAnsi="宋体" w:eastAsia="宋体"/>
          <w:b/>
          <w:color w:val="00B0F0"/>
          <w:szCs w:val="21"/>
          <w:lang w:eastAsia="zh-Hans"/>
        </w:rPr>
      </w:pPr>
      <w:r>
        <w:rPr>
          <w:szCs w:val="21"/>
        </w:rPr>
        <w:pict>
          <v:rect id="矩形 20" o:spid="_x0000_s1027" o:spt="1" style="position:absolute;left:0pt;margin-left:194.7pt;margin-top:12.8pt;height:45.9pt;width:92.75pt;z-index:251717632;v-text-anchor:middle;mso-width-relative:page;mso-height-relative:page;" filled="t" stroked="f" coordsize="21600,21600" o:gfxdata="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KomDr62&#10;AAAAIQEAABkAAABkcnMvX3JlbHMvZTJvRG9jLnhtbC5yZWxzhY9BasMwEEX3hdxBzD6WnUUoxbI3&#10;oeBtSA4wSGNZxBoJSS317SPIJoFAl/M//z2mH//8Kn4pZRdYQde0IIh1MI6tguvle/8JIhdkg2tg&#10;UrBRhnHYffRnWrHUUV5czKJSOCtYSolfUma9kMfchEhcmzkkj6WeycqI+oaW5KFtjzI9M2B4YYrJ&#10;KEiT6UBctljN/7PDPDtNp6B/PHF5o5DOV3cFYrJUFHgyDh9h10S2IIdevjw23AF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">
            <v:path/>
            <v:fill type="frame" on="t" focussize="0,0" recolor="t" rotate="t" r:id="rId7"/>
            <v:stroke on="f" weight="2pt"/>
            <v:imagedata o:title=""/>
            <o:lock v:ext="edit"/>
            <v:textbox>
              <w:txbxContent>
                <w:p>
                  <w:pPr>
                    <w:jc w:val="center"/>
                  </w:pPr>
                </w:p>
              </w:txbxContent>
            </v:textbox>
          </v:rect>
        </w:pict>
      </w:r>
    </w:p>
    <w:p>
      <w:pPr>
        <w:spacing w:line="360" w:lineRule="auto"/>
        <w:rPr>
          <w:rFonts w:ascii="宋体" w:hAnsi="宋体" w:eastAsia="宋体"/>
          <w:b/>
          <w:color w:val="00B0F0"/>
          <w:szCs w:val="21"/>
          <w:lang w:eastAsia="zh-Hans"/>
        </w:rPr>
      </w:pPr>
    </w:p>
    <w:p>
      <w:pPr>
        <w:spacing w:line="360" w:lineRule="auto"/>
        <w:rPr>
          <w:rFonts w:ascii="宋体" w:hAnsi="宋体" w:eastAsia="宋体"/>
          <w:b/>
          <w:color w:val="00B0F0"/>
          <w:szCs w:val="21"/>
          <w:lang w:eastAsia="zh-Hans"/>
        </w:rPr>
      </w:pPr>
      <w:r>
        <w:rPr>
          <w:szCs w:val="21"/>
        </w:rPr>
        <w:pict>
          <v:rect id="矩形 22" o:spid="_x0000_s1028" o:spt="1" style="position:absolute;left:0pt;margin-left:203.95pt;margin-top:17.9pt;height:45.9pt;width:92.75pt;z-index:251718656;v-text-anchor:middle;mso-width-relative:page;mso-height-relative:page;" filled="t" stroked="f" coordsize="21600,21600" o:gfxdata="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">
            <v:path/>
            <v:fill type="frame" on="t" focussize="0,0" recolor="t" rotate="t" r:id="rId8"/>
            <v:stroke on="f" weight="2pt"/>
            <v:imagedata o:title=""/>
            <o:lock v:ext="edit"/>
            <v:textbox>
              <w:txbxContent>
                <w:p>
                  <w:pPr>
                    <w:jc w:val="center"/>
                  </w:pPr>
                </w:p>
              </w:txbxContent>
            </v:textbox>
          </v:rect>
        </w:pict>
      </w:r>
    </w:p>
    <w:p>
      <w:pPr>
        <w:spacing w:line="360" w:lineRule="auto"/>
        <w:rPr>
          <w:rFonts w:ascii="宋体" w:hAnsi="宋体" w:eastAsia="宋体"/>
          <w:b/>
          <w:color w:val="00B0F0"/>
          <w:szCs w:val="21"/>
          <w:lang w:eastAsia="zh-Hans"/>
        </w:rPr>
      </w:pPr>
    </w:p>
    <w:p>
      <w:pPr>
        <w:spacing w:line="360" w:lineRule="auto"/>
        <w:rPr>
          <w:rFonts w:ascii="宋体" w:hAnsi="宋体" w:eastAsia="宋体"/>
          <w:b/>
          <w:color w:val="00B0F0"/>
          <w:szCs w:val="21"/>
          <w:lang w:eastAsia="zh-Hans"/>
        </w:rPr>
      </w:pPr>
      <w:r>
        <w:rPr>
          <w:szCs w:val="21"/>
        </w:rPr>
        <w:pict>
          <v:rect id="矩形 23" o:spid="_x0000_s1029" o:spt="1" style="position:absolute;left:0pt;margin-left:217.95pt;margin-top:18.7pt;height:29.05pt;width:67.3pt;z-index:251719680;v-text-anchor:middle;mso-width-relative:page;mso-height-relative:page;" filled="t" stroked="f" coordsize="21600,21600" o:gfxdata="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">
            <v:path/>
            <v:fill type="frame" on="t" focussize="0,0" recolor="t" rotate="t" r:id="rId9"/>
            <v:stroke on="f" weight="2pt"/>
            <v:imagedata o:title=""/>
            <o:lock v:ext="edit"/>
            <v:textbox>
              <w:txbxContent>
                <w:p>
                  <w:pPr>
                    <w:jc w:val="center"/>
                  </w:pPr>
                </w:p>
              </w:txbxContent>
            </v:textbox>
          </v:rect>
        </w:pict>
      </w:r>
    </w:p>
    <w:p>
      <w:pPr>
        <w:spacing w:line="360" w:lineRule="auto"/>
        <w:rPr>
          <w:rFonts w:ascii="宋体" w:hAnsi="宋体" w:eastAsia="宋体"/>
          <w:b/>
          <w:color w:val="00B0F0"/>
          <w:szCs w:val="21"/>
          <w:lang w:eastAsia="zh-Hans"/>
        </w:rPr>
      </w:pPr>
    </w:p>
    <w:p>
      <w:pPr>
        <w:spacing w:line="360" w:lineRule="auto"/>
        <w:rPr>
          <w:rFonts w:ascii="宋体" w:hAnsi="宋体" w:eastAsia="宋体"/>
          <w:b/>
          <w:color w:val="00B0F0"/>
          <w:szCs w:val="21"/>
          <w:lang w:eastAsia="zh-Hans"/>
        </w:rPr>
      </w:pPr>
      <w:r>
        <w:rPr>
          <w:szCs w:val="21"/>
        </w:rPr>
        <w:pict>
          <v:rect id="矩形 24" o:spid="_x0000_s1030" o:spt="1" style="position:absolute;left:0pt;margin-left:212.4pt;margin-top:4.45pt;height:45.9pt;width:92.75pt;z-index:251720704;v-text-anchor:middle;mso-width-relative:page;mso-height-relative:page;" filled="t" stroked="f" coordsize="21600,21600" o:gfxdata="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">
            <v:path/>
            <v:fill type="frame" on="t" focussize="0,0" recolor="t" rotate="t" r:id="rId10"/>
            <v:stroke on="f" weight="2pt"/>
            <v:imagedata o:title=""/>
            <o:lock v:ext="edit"/>
            <v:textbox>
              <w:txbxContent>
                <w:p>
                  <w:pPr>
                    <w:jc w:val="center"/>
                  </w:pPr>
                </w:p>
              </w:txbxContent>
            </v:textbox>
          </v:rect>
        </w:pict>
      </w:r>
    </w:p>
    <w:p>
      <w:pPr>
        <w:spacing w:line="360" w:lineRule="auto"/>
        <w:rPr>
          <w:rFonts w:ascii="宋体" w:hAnsi="宋体" w:eastAsia="宋体"/>
          <w:b/>
          <w:color w:val="00B0F0"/>
          <w:szCs w:val="21"/>
          <w:lang w:eastAsia="zh-Hans"/>
        </w:rPr>
      </w:pPr>
    </w:p>
    <w:p>
      <w:pPr>
        <w:spacing w:line="360" w:lineRule="auto"/>
        <w:rPr>
          <w:rFonts w:ascii="宋体" w:hAnsi="宋体" w:eastAsia="宋体"/>
          <w:b/>
          <w:color w:val="00B0F0"/>
          <w:szCs w:val="21"/>
          <w:lang w:eastAsia="zh-Hans"/>
        </w:rPr>
      </w:pPr>
    </w:p>
    <w:p>
      <w:pPr>
        <w:spacing w:line="360" w:lineRule="auto"/>
        <w:rPr>
          <w:rFonts w:ascii="宋体" w:hAnsi="宋体" w:eastAsia="宋体"/>
          <w:b/>
          <w:color w:val="00B0F0"/>
          <w:szCs w:val="21"/>
        </w:rPr>
      </w:pPr>
      <w:r>
        <w:rPr>
          <w:rFonts w:hint="eastAsia" w:ascii="宋体" w:hAnsi="宋体" w:eastAsia="宋体"/>
          <w:b/>
          <w:color w:val="00B0F0"/>
          <w:szCs w:val="21"/>
          <w:lang w:eastAsia="zh-Hans"/>
        </w:rPr>
        <w:t>【疑难解答】</w:t>
      </w:r>
    </w:p>
    <w:p>
      <w:pPr>
        <w:spacing w:line="300" w:lineRule="auto"/>
        <w:ind w:firstLine="420" w:firstLineChars="200"/>
        <w:rPr>
          <w:rFonts w:ascii="宋体" w:hAnsi="宋体" w:eastAsia="宋体" w:cs="宋体"/>
          <w:szCs w:val="21"/>
        </w:rPr>
      </w:pPr>
      <w:r>
        <w:rPr>
          <w:rFonts w:hint="eastAsia" w:ascii="宋体" w:hAnsi="宋体" w:eastAsia="宋体" w:cs="宋体"/>
          <w:color w:val="000000"/>
          <w:szCs w:val="21"/>
        </w:rPr>
        <w:t>1.通过模拟实验发现，昼夜交替现象有多种可能的解释，但实际上与事实相符</w:t>
      </w:r>
      <w:r>
        <w:rPr>
          <w:rFonts w:hint="eastAsia" w:ascii="宋体" w:hAnsi="宋体" w:eastAsia="宋体" w:cs="宋体"/>
          <w:szCs w:val="21"/>
        </w:rPr>
        <w:t>的只有一种，我们应如何进一步确认哪种假设是正确的？</w:t>
      </w:r>
    </w:p>
    <w:p>
      <w:pPr>
        <w:spacing w:line="300" w:lineRule="auto"/>
        <w:ind w:firstLine="420" w:firstLineChars="200"/>
        <w:rPr>
          <w:rFonts w:ascii="楷体" w:hAnsi="楷体" w:eastAsia="楷体" w:cs="楷体"/>
          <w:szCs w:val="21"/>
        </w:rPr>
      </w:pPr>
      <w:r>
        <w:rPr>
          <w:rFonts w:hint="eastAsia" w:ascii="楷体" w:hAnsi="楷体" w:eastAsia="楷体" w:cs="楷体"/>
          <w:szCs w:val="21"/>
        </w:rPr>
        <w:t>通过对模拟实验现象的总结，发现四种假说都能解释昼夜交替现象，但事实只能是一种情况。因此进一步确认哪种假设是正确的，首先要对比分析成立的假说有什么不同，找到解决问题的关键。通过对比分析，各种假说的不同在于地球和太阳的运动关系不同，因此解释昼夜交替现象的关键在于确定太阳和地球的运动关系，这是后续将要学习的内容，也可以建议学生利用生活中真实存在的现象和经验来辅助判断。</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spacing w:line="300" w:lineRule="auto"/>
        <w:ind w:firstLine="420" w:firstLineChars="200"/>
        <w:rPr>
          <w:szCs w:val="21"/>
        </w:rPr>
      </w:pPr>
    </w:p>
    <w:p>
      <w:pPr>
        <w:spacing w:line="300" w:lineRule="auto"/>
        <w:ind w:firstLine="420" w:firstLineChars="200"/>
        <w:rPr>
          <w:szCs w:val="21"/>
        </w:rPr>
      </w:pPr>
    </w:p>
    <w:p>
      <w:pPr>
        <w:spacing w:line="300" w:lineRule="auto"/>
        <w:ind w:firstLine="420" w:firstLineChars="200"/>
        <w:rPr>
          <w:rFonts w:hint="eastAsia"/>
          <w:szCs w:val="21"/>
        </w:rPr>
      </w:pPr>
    </w:p>
    <w:p>
      <w:pPr>
        <w:widowControl/>
        <w:numPr>
          <w:ilvl w:val="0"/>
          <w:numId w:val="6"/>
        </w:numPr>
        <w:adjustRightInd w:val="0"/>
        <w:snapToGrid w:val="0"/>
        <w:spacing w:line="360" w:lineRule="auto"/>
        <w:ind w:right="240"/>
        <w:jc w:val="center"/>
        <w:rPr>
          <w:rFonts w:asciiTheme="minorEastAsia" w:hAnsiTheme="minorEastAsia"/>
          <w:b/>
          <w:sz w:val="28"/>
          <w:szCs w:val="28"/>
        </w:rPr>
      </w:pPr>
      <w:r>
        <w:rPr>
          <w:rFonts w:hint="eastAsia" w:asciiTheme="minorEastAsia" w:hAnsiTheme="minorEastAsia"/>
          <w:b/>
          <w:sz w:val="28"/>
          <w:szCs w:val="28"/>
        </w:rPr>
        <w:t>人类认识地球运动的历史</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【学情分析】</w:t>
      </w:r>
    </w:p>
    <w:p>
      <w:pPr>
        <w:spacing w:line="360" w:lineRule="auto"/>
        <w:ind w:firstLine="420" w:firstLineChars="200"/>
        <w:rPr>
          <w:rFonts w:ascii="宋体" w:hAnsi="宋体" w:eastAsia="宋体"/>
          <w:szCs w:val="21"/>
        </w:rPr>
      </w:pPr>
      <w:r>
        <w:rPr>
          <w:rFonts w:hint="eastAsia" w:ascii="宋体" w:hAnsi="宋体" w:eastAsia="宋体"/>
          <w:szCs w:val="21"/>
        </w:rPr>
        <w:t>在本课中，学生通过阅读文献资料获取了地球与太阳运动的关键信息后，需要进一步探究昼夜交替现象的成因。通过前一课的学习，学生已经知道解释昼夜交替现象成因的关键在于确定地球与太阳的运动关系，因此本课需要学生依据正确的地球与太阳运动的信息再次进行模拟实验，最终形成昼夜交替现象的正确解释。</w:t>
      </w:r>
    </w:p>
    <w:p>
      <w:pPr>
        <w:spacing w:line="360" w:lineRule="auto"/>
        <w:rPr>
          <w:rFonts w:asciiTheme="minorEastAsia" w:hAnsiTheme="minorEastAsia"/>
          <w:b/>
          <w:color w:val="FF0000"/>
          <w:szCs w:val="21"/>
        </w:rPr>
      </w:pPr>
      <w:r>
        <w:rPr>
          <w:rFonts w:hint="eastAsia" w:asciiTheme="minorEastAsia" w:hAnsiTheme="minorEastAsia"/>
          <w:b/>
          <w:color w:val="00B0F0"/>
          <w:szCs w:val="21"/>
          <w:lang w:eastAsia="zh-Hans"/>
        </w:rPr>
        <w:t>【教学目标】</w:t>
      </w:r>
    </w:p>
    <w:p>
      <w:pPr>
        <w:spacing w:line="360" w:lineRule="auto"/>
        <w:ind w:firstLine="420" w:firstLineChars="200"/>
        <w:rPr>
          <w:rFonts w:asciiTheme="minorEastAsia" w:hAnsiTheme="minorEastAsia"/>
          <w:szCs w:val="21"/>
        </w:rPr>
      </w:pPr>
      <w:r>
        <w:rPr>
          <w:rFonts w:hint="eastAsia" w:asciiTheme="minorEastAsia" w:hAnsiTheme="minorEastAsia"/>
          <w:b/>
          <w:bCs/>
          <w:szCs w:val="21"/>
        </w:rPr>
        <w:t>科学观念：</w:t>
      </w:r>
      <w:r>
        <w:rPr>
          <w:rFonts w:hint="eastAsia" w:asciiTheme="minorEastAsia" w:hAnsiTheme="minorEastAsia"/>
          <w:szCs w:val="21"/>
        </w:rPr>
        <w:t xml:space="preserve">通过资料阅读及模拟实验，知道地球绕着太阳公转，同时绕地轴自转，地球的自转产生了昼夜交替现象。 </w:t>
      </w:r>
    </w:p>
    <w:p>
      <w:pPr>
        <w:spacing w:line="360" w:lineRule="auto"/>
        <w:ind w:firstLine="420" w:firstLineChars="200"/>
        <w:rPr>
          <w:rFonts w:asciiTheme="minorEastAsia" w:hAnsiTheme="minorEastAsia"/>
          <w:szCs w:val="21"/>
        </w:rPr>
      </w:pPr>
      <w:r>
        <w:rPr>
          <w:rFonts w:hint="eastAsia" w:asciiTheme="minorEastAsia" w:hAnsiTheme="minorEastAsia"/>
          <w:b/>
          <w:bCs/>
          <w:szCs w:val="21"/>
        </w:rPr>
        <w:t>科学思维：</w:t>
      </w:r>
      <w:r>
        <w:rPr>
          <w:rFonts w:hint="eastAsia" w:asciiTheme="minorEastAsia" w:hAnsiTheme="minorEastAsia"/>
          <w:szCs w:val="21"/>
        </w:rPr>
        <w:t xml:space="preserve">运用模拟实验、推理论证等方法认识到昼夜交替现象是由地球自转产生的。 </w:t>
      </w:r>
    </w:p>
    <w:p>
      <w:pPr>
        <w:spacing w:line="360" w:lineRule="auto"/>
        <w:ind w:firstLine="420" w:firstLineChars="200"/>
        <w:rPr>
          <w:rFonts w:asciiTheme="minorEastAsia" w:hAnsiTheme="minorEastAsia"/>
          <w:szCs w:val="21"/>
        </w:rPr>
      </w:pPr>
      <w:r>
        <w:rPr>
          <w:rFonts w:hint="eastAsia" w:asciiTheme="minorEastAsia" w:hAnsiTheme="minorEastAsia"/>
          <w:b/>
          <w:bCs/>
          <w:szCs w:val="21"/>
        </w:rPr>
        <w:t>探究实践：</w:t>
      </w:r>
      <w:r>
        <w:rPr>
          <w:rFonts w:hint="eastAsia" w:asciiTheme="minorEastAsia" w:hAnsiTheme="minorEastAsia"/>
          <w:szCs w:val="21"/>
        </w:rPr>
        <w:t>在阅读过程中学会使用文献摘要，并能通过阅读文献获取地球运动的相关信息；在模拟实验的过程中能依据正确的地球运动信息改进地球模型，并利用模型认识到昼夜交替现象的成因。</w:t>
      </w:r>
    </w:p>
    <w:p>
      <w:pPr>
        <w:spacing w:line="360" w:lineRule="auto"/>
        <w:ind w:firstLine="420" w:firstLineChars="200"/>
        <w:rPr>
          <w:rFonts w:asciiTheme="minorEastAsia" w:hAnsiTheme="minorEastAsia"/>
          <w:b/>
          <w:color w:val="00B0F0"/>
          <w:szCs w:val="21"/>
          <w:lang w:eastAsia="zh-Hans"/>
        </w:rPr>
      </w:pPr>
      <w:r>
        <w:rPr>
          <w:rFonts w:hint="eastAsia" w:asciiTheme="minorEastAsia" w:hAnsiTheme="minorEastAsia"/>
          <w:b/>
          <w:bCs/>
          <w:szCs w:val="21"/>
        </w:rPr>
        <w:t>态度责任：</w:t>
      </w:r>
      <w:r>
        <w:rPr>
          <w:rFonts w:hint="eastAsia" w:asciiTheme="minorEastAsia" w:hAnsiTheme="minorEastAsia"/>
          <w:szCs w:val="21"/>
        </w:rPr>
        <w:t xml:space="preserve">在了解人类认识地球运动的过程中，体会到所有科学观点都需要众多证据的支持，在科学探究过程中要有证据意识，并能勇于修正与完善自己的观点。 </w:t>
      </w:r>
    </w:p>
    <w:p>
      <w:pPr>
        <w:spacing w:line="360" w:lineRule="auto"/>
        <w:rPr>
          <w:rFonts w:asciiTheme="minorEastAsia" w:hAnsiTheme="minorEastAsia"/>
          <w:b/>
          <w:color w:val="00B0F0"/>
          <w:szCs w:val="21"/>
          <w:highlight w:val="yellow"/>
        </w:rPr>
      </w:pPr>
      <w:r>
        <w:rPr>
          <w:rFonts w:hint="eastAsia" w:asciiTheme="minorEastAsia" w:hAnsiTheme="minorEastAsia"/>
          <w:b/>
          <w:color w:val="00B0F0"/>
          <w:szCs w:val="21"/>
          <w:lang w:eastAsia="zh-Hans"/>
        </w:rPr>
        <w:t>【教学重难点】</w:t>
      </w:r>
    </w:p>
    <w:p>
      <w:pPr>
        <w:spacing w:line="360" w:lineRule="auto"/>
        <w:ind w:firstLine="420" w:firstLineChars="200"/>
        <w:rPr>
          <w:rFonts w:asciiTheme="minorEastAsia" w:hAnsiTheme="minorEastAsia"/>
          <w:szCs w:val="21"/>
        </w:rPr>
      </w:pPr>
      <w:r>
        <w:rPr>
          <w:rFonts w:hint="eastAsia" w:asciiTheme="minorEastAsia" w:hAnsiTheme="minorEastAsia"/>
          <w:szCs w:val="21"/>
        </w:rPr>
        <w:t>重点：能通过阅读资料获得地球与太阳运动的准确信息，并通过模拟实验验证昼夜交替现象。</w:t>
      </w:r>
    </w:p>
    <w:p>
      <w:pPr>
        <w:spacing w:line="360" w:lineRule="auto"/>
        <w:rPr>
          <w:rFonts w:asciiTheme="minorEastAsia" w:hAnsiTheme="minorEastAsia"/>
          <w:szCs w:val="21"/>
        </w:rPr>
      </w:pPr>
      <w:r>
        <w:rPr>
          <w:rFonts w:hint="eastAsia" w:asciiTheme="minorEastAsia" w:hAnsiTheme="minorEastAsia"/>
          <w:szCs w:val="21"/>
        </w:rPr>
        <w:t>难点：解释昼夜交替现象的产生原因。</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【教学准备】</w:t>
      </w:r>
    </w:p>
    <w:p>
      <w:pPr>
        <w:spacing w:line="360" w:lineRule="auto"/>
        <w:ind w:firstLine="420" w:firstLineChars="200"/>
        <w:rPr>
          <w:rFonts w:ascii="宋体" w:hAnsi="宋体" w:eastAsia="宋体"/>
          <w:szCs w:val="21"/>
        </w:rPr>
      </w:pPr>
      <w:r>
        <w:rPr>
          <w:rFonts w:hint="eastAsia" w:ascii="宋体" w:hAnsi="宋体" w:eastAsia="宋体"/>
          <w:szCs w:val="21"/>
        </w:rPr>
        <w:t>教师：1.教学课件；2.整理第2课中几种昼夜交替现象成因的假说。</w:t>
      </w:r>
    </w:p>
    <w:p>
      <w:pPr>
        <w:spacing w:line="360" w:lineRule="auto"/>
        <w:ind w:firstLine="420" w:firstLineChars="200"/>
        <w:rPr>
          <w:rFonts w:ascii="宋体" w:hAnsi="宋体" w:eastAsia="宋体"/>
          <w:szCs w:val="21"/>
        </w:rPr>
      </w:pPr>
      <w:r>
        <w:rPr>
          <w:rFonts w:hint="eastAsia" w:ascii="宋体" w:hAnsi="宋体" w:eastAsia="宋体"/>
          <w:szCs w:val="21"/>
        </w:rPr>
        <w:t>学生：1.每组准备反光效果好的小圆贴片、较硬的金属丝、学生自制的地球模型、手电筒；2.记录表。</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【教学过程】</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一、聚焦问题、揭示课题（预设5分钟）</w:t>
      </w:r>
    </w:p>
    <w:p>
      <w:pPr>
        <w:spacing w:line="360" w:lineRule="auto"/>
        <w:ind w:left="458" w:leftChars="218"/>
        <w:rPr>
          <w:rFonts w:ascii="楷体" w:hAnsi="楷体" w:eastAsia="楷体"/>
          <w:szCs w:val="21"/>
          <w:u w:val="single"/>
        </w:rPr>
      </w:pPr>
      <w:r>
        <w:rPr>
          <w:rFonts w:hint="eastAsia" w:ascii="楷体" w:hAnsi="楷体" w:eastAsia="楷体"/>
          <w:szCs w:val="21"/>
        </w:rPr>
        <w:t>材料准备：教学课件、上一节课中几种昼夜交替现象成因的假说</w:t>
      </w:r>
    </w:p>
    <w:p>
      <w:pPr>
        <w:spacing w:line="360" w:lineRule="auto"/>
        <w:ind w:firstLine="420" w:firstLineChars="200"/>
        <w:rPr>
          <w:rFonts w:asciiTheme="minorEastAsia" w:hAnsiTheme="minorEastAsia"/>
          <w:szCs w:val="21"/>
        </w:rPr>
      </w:pPr>
      <w:r>
        <w:rPr>
          <w:rFonts w:hint="eastAsia" w:asciiTheme="minorEastAsia" w:hAnsiTheme="minorEastAsia"/>
          <w:szCs w:val="21"/>
        </w:rPr>
        <w:t>1.出示上一节课中能解释昼夜交替现象成因的几种假说。</w:t>
      </w:r>
    </w:p>
    <w:p>
      <w:pPr>
        <w:spacing w:line="360" w:lineRule="auto"/>
        <w:ind w:firstLine="420" w:firstLineChars="200"/>
        <w:rPr>
          <w:rFonts w:asciiTheme="minorEastAsia" w:hAnsiTheme="minorEastAsia"/>
          <w:szCs w:val="21"/>
        </w:rPr>
      </w:pPr>
      <w:r>
        <w:rPr>
          <w:rFonts w:hint="eastAsia" w:asciiTheme="minorEastAsia" w:hAnsiTheme="minorEastAsia"/>
          <w:szCs w:val="21"/>
        </w:rPr>
        <w:t>提问：这几种假说都能解释昼夜交替现象，它们的区别在哪里？</w:t>
      </w:r>
    </w:p>
    <w:p>
      <w:pPr>
        <w:spacing w:line="360" w:lineRule="auto"/>
        <w:ind w:firstLine="420" w:firstLineChars="200"/>
        <w:rPr>
          <w:rFonts w:asciiTheme="minorEastAsia" w:hAnsiTheme="minorEastAsia"/>
          <w:szCs w:val="21"/>
        </w:rPr>
      </w:pPr>
      <w:r>
        <w:rPr>
          <w:rFonts w:hint="eastAsia" w:asciiTheme="minorEastAsia" w:hAnsiTheme="minorEastAsia"/>
          <w:szCs w:val="21"/>
        </w:rPr>
        <w:t>2.教师总结：确定地球与太阳的运动关系才能确定哪一个解释与事实相符。</w:t>
      </w:r>
    </w:p>
    <w:p>
      <w:pPr>
        <w:spacing w:line="360" w:lineRule="auto"/>
        <w:ind w:firstLine="420" w:firstLineChars="200"/>
        <w:rPr>
          <w:rFonts w:asciiTheme="minorEastAsia" w:hAnsiTheme="minorEastAsia"/>
          <w:szCs w:val="21"/>
        </w:rPr>
      </w:pPr>
      <w:r>
        <w:rPr>
          <w:rFonts w:hint="eastAsia" w:asciiTheme="minorEastAsia" w:hAnsiTheme="minorEastAsia"/>
          <w:szCs w:val="21"/>
        </w:rPr>
        <w:t>3.揭示课题：人类认识地球运动的历史（板书）</w:t>
      </w:r>
    </w:p>
    <w:p>
      <w:pPr>
        <w:spacing w:line="360" w:lineRule="auto"/>
        <w:ind w:firstLine="420" w:firstLineChars="200"/>
        <w:rPr>
          <w:rFonts w:ascii="楷体" w:hAnsi="楷体" w:eastAsia="楷体" w:cs="楷体"/>
          <w:szCs w:val="21"/>
        </w:rPr>
      </w:pPr>
      <w:r>
        <w:rPr>
          <w:rFonts w:hint="eastAsia" w:ascii="楷体" w:hAnsi="楷体" w:eastAsia="楷体" w:cs="楷体"/>
          <w:szCs w:val="21"/>
        </w:rPr>
        <w:t>【设计意图】引导学生认识到每种假说的根本区别是地球和太阳的运动状态不同，从而聚焦到研究地球与太阳的运动状态主题中来。</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二、阅读资料，认识地球与太阳的运动（预设10分钟）</w:t>
      </w:r>
    </w:p>
    <w:p>
      <w:pPr>
        <w:spacing w:line="360" w:lineRule="auto"/>
        <w:ind w:firstLine="420" w:firstLineChars="200"/>
        <w:rPr>
          <w:rFonts w:ascii="楷体" w:hAnsi="楷体" w:eastAsia="楷体" w:cs="楷体"/>
          <w:szCs w:val="21"/>
        </w:rPr>
      </w:pPr>
      <w:r>
        <w:rPr>
          <w:rFonts w:hint="eastAsia" w:ascii="楷体" w:hAnsi="楷体" w:eastAsia="楷体" w:cs="楷体"/>
          <w:szCs w:val="21"/>
        </w:rPr>
        <w:t>材料准备：教学课件、记录表</w:t>
      </w:r>
    </w:p>
    <w:p>
      <w:pPr>
        <w:spacing w:line="360" w:lineRule="auto"/>
        <w:ind w:firstLine="420" w:firstLineChars="200"/>
        <w:rPr>
          <w:rFonts w:asciiTheme="minorEastAsia" w:hAnsiTheme="minorEastAsia"/>
          <w:szCs w:val="21"/>
        </w:rPr>
      </w:pPr>
      <w:r>
        <w:rPr>
          <w:rFonts w:hint="eastAsia" w:asciiTheme="minorEastAsia" w:hAnsiTheme="minorEastAsia"/>
          <w:szCs w:val="21"/>
        </w:rPr>
        <w:t>1.教师介绍：人类认识地球和太阳的运动经历了极其漫长的过程，托勒密的“地心说”和哥白尼的“日心说”是两个非常有代表性的学说。</w:t>
      </w:r>
    </w:p>
    <w:p>
      <w:pPr>
        <w:spacing w:line="360" w:lineRule="auto"/>
        <w:ind w:firstLine="480"/>
        <w:rPr>
          <w:rFonts w:asciiTheme="minorEastAsia" w:hAnsiTheme="minorEastAsia"/>
          <w:szCs w:val="21"/>
        </w:rPr>
      </w:pPr>
      <w:r>
        <w:rPr>
          <w:rFonts w:hint="eastAsia" w:asciiTheme="minorEastAsia" w:hAnsiTheme="minorEastAsia"/>
          <w:szCs w:val="21"/>
        </w:rPr>
        <w:t>2.学生阅读托勒密的“地心说”和哥白尼的“日心说”比较他们的观点有哪些相同和不同？并记录在记录表（韦恩图）中。</w:t>
      </w:r>
    </w:p>
    <w:p>
      <w:pPr>
        <w:spacing w:line="360" w:lineRule="auto"/>
        <w:ind w:firstLine="480"/>
        <w:rPr>
          <w:rFonts w:asciiTheme="minorEastAsia" w:hAnsiTheme="minorEastAsia"/>
          <w:szCs w:val="21"/>
        </w:rPr>
      </w:pPr>
      <w:r>
        <w:rPr>
          <w:rFonts w:hint="eastAsia" w:asciiTheme="minorEastAsia" w:hAnsiTheme="minorEastAsia"/>
          <w:szCs w:val="21"/>
        </w:rPr>
        <w:t>3.组织学生交流“地心说”和“日心说”相同点与不同点，教师以韦恩图的形式进行板书记录。</w:t>
      </w:r>
    </w:p>
    <w:p>
      <w:pPr>
        <w:spacing w:line="360" w:lineRule="auto"/>
        <w:ind w:firstLine="480"/>
        <w:rPr>
          <w:rFonts w:asciiTheme="minorEastAsia" w:hAnsiTheme="minorEastAsia"/>
          <w:szCs w:val="21"/>
        </w:rPr>
      </w:pPr>
      <w:r>
        <w:rPr>
          <w:rFonts w:hint="eastAsia" w:asciiTheme="minorEastAsia" w:hAnsiTheme="minorEastAsia"/>
          <w:szCs w:val="21"/>
        </w:rPr>
        <w:t>4.提问：比较两种学说，谁的观点更具说服力，你的依据是什么？</w:t>
      </w:r>
    </w:p>
    <w:p>
      <w:pPr>
        <w:spacing w:line="360" w:lineRule="auto"/>
        <w:ind w:firstLine="480"/>
        <w:rPr>
          <w:rFonts w:asciiTheme="minorEastAsia" w:hAnsiTheme="minorEastAsia"/>
          <w:szCs w:val="21"/>
        </w:rPr>
      </w:pPr>
      <w:r>
        <w:rPr>
          <w:rFonts w:hint="eastAsia" w:asciiTheme="minorEastAsia" w:hAnsiTheme="minorEastAsia"/>
          <w:szCs w:val="21"/>
        </w:rPr>
        <w:t>引导学生认识到地球正确的运动形式：地球绕太阳转动，同时绕地轴自转。</w:t>
      </w:r>
    </w:p>
    <w:p>
      <w:pPr>
        <w:spacing w:line="360" w:lineRule="auto"/>
        <w:ind w:firstLine="480"/>
        <w:rPr>
          <w:rFonts w:eastAsia="楷体" w:asciiTheme="minorEastAsia" w:hAnsiTheme="minorEastAsia"/>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让学生通过阅读文献资料初步体会人类认识地球及其运动艰辛而漫长的历史探索过程，并且能够了解到每一种学说在历史上都有其产生、发展、修正、革新的过程，同时通过对比、分析，获取地球与太阳运动的正确信息。</w:t>
      </w:r>
    </w:p>
    <w:p>
      <w:pPr>
        <w:spacing w:line="360" w:lineRule="auto"/>
        <w:ind w:firstLine="420" w:firstLineChars="200"/>
        <w:rPr>
          <w:rFonts w:asciiTheme="minorEastAsia" w:hAnsiTheme="minorEastAsia"/>
          <w:szCs w:val="21"/>
        </w:rPr>
      </w:pPr>
      <w:r>
        <w:rPr>
          <w:rFonts w:hint="eastAsia" w:asciiTheme="minorEastAsia" w:hAnsiTheme="minorEastAsia"/>
          <w:b/>
          <w:szCs w:val="21"/>
        </w:rPr>
        <w:t>三、模拟实验，验证昼夜交替现象（预设20分钟）</w:t>
      </w:r>
    </w:p>
    <w:p>
      <w:pPr>
        <w:spacing w:line="360" w:lineRule="auto"/>
        <w:ind w:firstLine="420" w:firstLineChars="200"/>
        <w:rPr>
          <w:rFonts w:ascii="楷体" w:hAnsi="楷体" w:eastAsia="楷体" w:cs="楷体"/>
          <w:szCs w:val="21"/>
        </w:rPr>
      </w:pPr>
      <w:r>
        <w:rPr>
          <w:rFonts w:hint="eastAsia" w:ascii="楷体" w:hAnsi="楷体" w:eastAsia="楷体" w:cs="楷体"/>
          <w:szCs w:val="21"/>
        </w:rPr>
        <w:t>材料准备：教学课件、反光效果好的小圆贴片、较硬的金属丝、第 1 课中学生自己制作的地球模型、手电筒、记录表</w:t>
      </w:r>
    </w:p>
    <w:p>
      <w:pPr>
        <w:widowControl/>
        <w:numPr>
          <w:ilvl w:val="0"/>
          <w:numId w:val="7"/>
        </w:numPr>
        <w:adjustRightInd w:val="0"/>
        <w:snapToGrid w:val="0"/>
        <w:spacing w:line="360" w:lineRule="auto"/>
        <w:ind w:firstLine="480"/>
        <w:jc w:val="left"/>
        <w:rPr>
          <w:rFonts w:asciiTheme="minorEastAsia" w:hAnsiTheme="minorEastAsia"/>
          <w:szCs w:val="21"/>
        </w:rPr>
      </w:pPr>
      <w:r>
        <w:rPr>
          <w:rFonts w:hint="eastAsia" w:asciiTheme="minorEastAsia" w:hAnsiTheme="minorEastAsia"/>
          <w:szCs w:val="21"/>
        </w:rPr>
        <w:t>改进地球模型</w:t>
      </w:r>
    </w:p>
    <w:p>
      <w:pPr>
        <w:spacing w:line="360" w:lineRule="auto"/>
        <w:ind w:firstLine="420" w:firstLineChars="200"/>
        <w:rPr>
          <w:rFonts w:asciiTheme="minorEastAsia" w:hAnsiTheme="minorEastAsia"/>
          <w:szCs w:val="21"/>
        </w:rPr>
      </w:pPr>
      <w:r>
        <w:rPr>
          <w:rFonts w:hint="eastAsia" w:asciiTheme="minorEastAsia" w:hAnsiTheme="minorEastAsia"/>
          <w:szCs w:val="21"/>
        </w:rPr>
        <w:t>教师出示地球模型</w:t>
      </w:r>
    </w:p>
    <w:p>
      <w:pPr>
        <w:spacing w:line="360" w:lineRule="auto"/>
        <w:ind w:firstLine="420" w:firstLineChars="200"/>
        <w:rPr>
          <w:rFonts w:asciiTheme="minorEastAsia" w:hAnsiTheme="minorEastAsia"/>
          <w:szCs w:val="21"/>
        </w:rPr>
      </w:pPr>
      <w:r>
        <w:rPr>
          <w:rFonts w:hint="eastAsia" w:asciiTheme="minorEastAsia" w:hAnsiTheme="minorEastAsia"/>
          <w:szCs w:val="21"/>
        </w:rPr>
        <w:t>提问：这是我们在第一节课中做的地球模型，我们该如何改进模型进行模拟实验？</w:t>
      </w:r>
    </w:p>
    <w:p>
      <w:pPr>
        <w:spacing w:line="360" w:lineRule="auto"/>
        <w:ind w:firstLine="480"/>
        <w:rPr>
          <w:rFonts w:asciiTheme="minorEastAsia" w:hAnsiTheme="minorEastAsia"/>
          <w:szCs w:val="21"/>
        </w:rPr>
      </w:pPr>
      <w:r>
        <w:rPr>
          <w:rFonts w:hint="eastAsia" w:asciiTheme="minorEastAsia" w:hAnsiTheme="minorEastAsia"/>
          <w:szCs w:val="21"/>
        </w:rPr>
        <w:t>学生表达自己的看法</w:t>
      </w:r>
    </w:p>
    <w:p>
      <w:pPr>
        <w:spacing w:line="360" w:lineRule="auto"/>
        <w:ind w:firstLine="480"/>
        <w:rPr>
          <w:rFonts w:asciiTheme="minorEastAsia" w:hAnsiTheme="minorEastAsia"/>
          <w:szCs w:val="21"/>
        </w:rPr>
      </w:pPr>
      <w:r>
        <w:rPr>
          <w:rFonts w:hint="eastAsia" w:asciiTheme="minorEastAsia" w:hAnsiTheme="minorEastAsia"/>
          <w:szCs w:val="21"/>
        </w:rPr>
        <w:t>2.教师总结改进要点：</w:t>
      </w:r>
    </w:p>
    <w:p>
      <w:pPr>
        <w:spacing w:line="360" w:lineRule="auto"/>
        <w:ind w:firstLine="480"/>
        <w:rPr>
          <w:rFonts w:asciiTheme="minorEastAsia" w:hAnsiTheme="minorEastAsia"/>
          <w:szCs w:val="21"/>
        </w:rPr>
      </w:pPr>
      <w:r>
        <w:rPr>
          <w:rFonts w:hint="eastAsia" w:asciiTheme="minorEastAsia" w:hAnsiTheme="minorEastAsia"/>
          <w:szCs w:val="21"/>
        </w:rPr>
        <w:t>（1）根据地球与太阳的运动状态改进原有的地球模型，增加实现自转的“地轴”（地球有自转轴且地轴倾斜作为事实直接告知学生即可，不必过度延伸）。</w:t>
      </w:r>
    </w:p>
    <w:p>
      <w:pPr>
        <w:spacing w:line="360" w:lineRule="auto"/>
        <w:ind w:firstLine="480"/>
        <w:rPr>
          <w:rFonts w:asciiTheme="minorEastAsia" w:hAnsiTheme="minorEastAsia"/>
          <w:szCs w:val="21"/>
        </w:rPr>
      </w:pPr>
      <w:r>
        <w:rPr>
          <w:rFonts w:hint="eastAsia" w:asciiTheme="minorEastAsia" w:hAnsiTheme="minorEastAsia"/>
          <w:szCs w:val="21"/>
        </w:rPr>
        <w:t>（2）在地球模型相对的两个面上分别贴上1个反光的小圆片，使两个小圆片刚好分别处于白天和黑夜，为了方便观察和交流给小圆片编号“1”和“2”。</w:t>
      </w:r>
    </w:p>
    <w:p>
      <w:pPr>
        <w:spacing w:line="360" w:lineRule="auto"/>
        <w:ind w:firstLine="480"/>
        <w:rPr>
          <w:rFonts w:asciiTheme="minorEastAsia" w:hAnsiTheme="minorEastAsia"/>
          <w:szCs w:val="21"/>
        </w:rPr>
      </w:pPr>
      <w:r>
        <w:rPr>
          <w:rFonts w:hint="eastAsia" w:asciiTheme="minorEastAsia" w:hAnsiTheme="minorEastAsia"/>
          <w:szCs w:val="21"/>
        </w:rPr>
        <w:t>3.通过观看微课进一步了解改进地球模型的方法。</w:t>
      </w:r>
    </w:p>
    <w:p>
      <w:pPr>
        <w:spacing w:line="360" w:lineRule="auto"/>
        <w:ind w:firstLine="480"/>
        <w:rPr>
          <w:rFonts w:asciiTheme="minorEastAsia" w:hAnsiTheme="minorEastAsia"/>
          <w:szCs w:val="21"/>
        </w:rPr>
      </w:pPr>
      <w:r>
        <w:rPr>
          <w:rFonts w:hint="eastAsia" w:asciiTheme="minorEastAsia" w:hAnsiTheme="minorEastAsia"/>
          <w:szCs w:val="21"/>
        </w:rPr>
        <w:t>4.出示实验要求：</w:t>
      </w:r>
    </w:p>
    <w:p>
      <w:pPr>
        <w:spacing w:line="360" w:lineRule="auto"/>
        <w:ind w:firstLine="480"/>
        <w:rPr>
          <w:rFonts w:asciiTheme="minorEastAsia" w:hAnsiTheme="minorEastAsia"/>
          <w:szCs w:val="21"/>
        </w:rPr>
      </w:pPr>
      <w:r>
        <w:rPr>
          <w:rFonts w:hint="eastAsia" w:asciiTheme="minorEastAsia" w:hAnsiTheme="minorEastAsia"/>
          <w:szCs w:val="21"/>
        </w:rPr>
        <w:t>（1）将“地轴”从地球模型的南极穿入北极穿出。</w:t>
      </w:r>
    </w:p>
    <w:p>
      <w:pPr>
        <w:spacing w:line="360" w:lineRule="auto"/>
        <w:ind w:firstLine="480"/>
        <w:rPr>
          <w:rFonts w:asciiTheme="minorEastAsia" w:hAnsiTheme="minorEastAsia"/>
          <w:szCs w:val="21"/>
        </w:rPr>
      </w:pPr>
      <w:r>
        <w:rPr>
          <w:rFonts w:hint="eastAsia" w:asciiTheme="minorEastAsia" w:hAnsiTheme="minorEastAsia"/>
          <w:szCs w:val="21"/>
        </w:rPr>
        <w:t>（2）观察反光贴纸是否能在地球自转一周的过程中产生了一次昼夜交替现象。</w:t>
      </w:r>
    </w:p>
    <w:p>
      <w:pPr>
        <w:spacing w:line="360" w:lineRule="auto"/>
        <w:ind w:firstLine="480"/>
        <w:rPr>
          <w:rFonts w:asciiTheme="minorEastAsia" w:hAnsiTheme="minorEastAsia"/>
          <w:szCs w:val="21"/>
        </w:rPr>
      </w:pPr>
      <w:r>
        <w:rPr>
          <w:rFonts w:hint="eastAsia" w:asciiTheme="minorEastAsia" w:hAnsiTheme="minorEastAsia"/>
          <w:szCs w:val="21"/>
        </w:rPr>
        <w:t>（3）把观察到的现象，用画图的形式记录在活动记录表中。</w:t>
      </w:r>
    </w:p>
    <w:p>
      <w:pPr>
        <w:spacing w:line="360" w:lineRule="auto"/>
        <w:ind w:firstLine="480"/>
        <w:rPr>
          <w:rFonts w:asciiTheme="minorEastAsia" w:hAnsiTheme="minorEastAsia"/>
          <w:szCs w:val="21"/>
        </w:rPr>
      </w:pPr>
      <w:r>
        <w:rPr>
          <w:rFonts w:hint="eastAsia" w:asciiTheme="minorEastAsia" w:hAnsiTheme="minorEastAsia"/>
          <w:szCs w:val="21"/>
        </w:rPr>
        <w:t>活动记录表：画出小圆片的亮暗情况</w:t>
      </w:r>
    </w:p>
    <w:p>
      <w:pPr>
        <w:spacing w:line="360" w:lineRule="auto"/>
        <w:ind w:firstLine="480"/>
        <w:rPr>
          <w:rFonts w:asciiTheme="minorEastAsia" w:hAnsiTheme="minorEastAsia"/>
          <w:szCs w:val="21"/>
        </w:rPr>
      </w:pPr>
      <w:r>
        <w:rPr>
          <w:rFonts w:asciiTheme="minorEastAsia" w:hAnsiTheme="minorEastAsia"/>
          <w:szCs w:val="21"/>
        </w:rPr>
        <w:drawing>
          <wp:inline distT="0" distB="0" distL="0" distR="0">
            <wp:extent cx="3521710" cy="1710055"/>
            <wp:effectExtent l="0" t="0" r="8890" b="4445"/>
            <wp:docPr id="585783667" name="图片 585783667"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83667" name="图片 585783667" descr="图示&#10;&#10;描述已自动生成"/>
                    <pic:cNvPicPr>
                      <a:picLocks noChangeAspect="1"/>
                    </pic:cNvPicPr>
                  </pic:nvPicPr>
                  <pic:blipFill>
                    <a:blip r:embed="rId11"/>
                    <a:stretch>
                      <a:fillRect/>
                    </a:stretch>
                  </pic:blipFill>
                  <pic:spPr>
                    <a:xfrm>
                      <a:off x="0" y="0"/>
                      <a:ext cx="3521710" cy="1710055"/>
                    </a:xfrm>
                    <a:prstGeom prst="rect">
                      <a:avLst/>
                    </a:prstGeom>
                  </pic:spPr>
                </pic:pic>
              </a:graphicData>
            </a:graphic>
          </wp:inline>
        </w:drawing>
      </w:r>
    </w:p>
    <w:p>
      <w:pPr>
        <w:spacing w:line="360" w:lineRule="auto"/>
        <w:ind w:firstLine="480"/>
        <w:rPr>
          <w:rFonts w:asciiTheme="minorEastAsia" w:hAnsiTheme="minorEastAsia"/>
          <w:szCs w:val="21"/>
        </w:rPr>
      </w:pPr>
      <w:r>
        <w:rPr>
          <w:rFonts w:hint="eastAsia" w:asciiTheme="minorEastAsia" w:hAnsiTheme="minorEastAsia"/>
          <w:szCs w:val="21"/>
        </w:rPr>
        <w:t>5.学生改进地球模型，进行模拟实验，教师巡视指导。</w:t>
      </w:r>
    </w:p>
    <w:p>
      <w:pPr>
        <w:spacing w:line="360" w:lineRule="auto"/>
        <w:ind w:firstLine="480"/>
        <w:rPr>
          <w:rFonts w:asciiTheme="minorEastAsia" w:hAnsiTheme="minorEastAsia"/>
          <w:szCs w:val="21"/>
        </w:rPr>
      </w:pPr>
      <w:r>
        <w:rPr>
          <w:rFonts w:hint="eastAsia" w:asciiTheme="minorEastAsia" w:hAnsiTheme="minorEastAsia"/>
          <w:szCs w:val="21"/>
        </w:rPr>
        <w:t>6.交流研讨：学生借助活动记录解释昼夜交替现象的产生原因。</w:t>
      </w:r>
    </w:p>
    <w:p>
      <w:pPr>
        <w:spacing w:line="360" w:lineRule="auto"/>
        <w:ind w:firstLine="480"/>
        <w:rPr>
          <w:rFonts w:asciiTheme="minorEastAsia" w:hAnsiTheme="minorEastAsia"/>
          <w:szCs w:val="21"/>
        </w:rPr>
      </w:pPr>
      <w:r>
        <w:rPr>
          <w:rFonts w:hint="eastAsia" w:asciiTheme="minorEastAsia" w:hAnsiTheme="minorEastAsia"/>
          <w:szCs w:val="21"/>
        </w:rPr>
        <w:t>7.教师通过微课总结：地球绕地轴自转，使地球上产生了昼夜交替现象。</w:t>
      </w:r>
    </w:p>
    <w:p>
      <w:pPr>
        <w:spacing w:line="360" w:lineRule="auto"/>
        <w:ind w:firstLine="480"/>
        <w:rPr>
          <w:rFonts w:ascii="楷体" w:hAnsi="楷体" w:eastAsia="楷体" w:cs="楷体"/>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让学生依据地球运动的关键信息，改进地球模型，再改进后的模型进行模拟实验，最终形成昼夜交替现象的正确解释。这样的设计，既体现科学的严谨性，也符合学生的认知规律。</w:t>
      </w:r>
    </w:p>
    <w:p>
      <w:pPr>
        <w:spacing w:line="360" w:lineRule="auto"/>
        <w:ind w:firstLine="420" w:firstLineChars="200"/>
        <w:rPr>
          <w:rFonts w:asciiTheme="minorEastAsia" w:hAnsiTheme="minorEastAsia"/>
          <w:b/>
          <w:szCs w:val="21"/>
        </w:rPr>
      </w:pPr>
      <w:r>
        <w:rPr>
          <w:rFonts w:hint="eastAsia" w:asciiTheme="minorEastAsia" w:hAnsiTheme="minorEastAsia"/>
          <w:b/>
          <w:szCs w:val="21"/>
        </w:rPr>
        <w:t>四、课堂小结与拓展（预设5分钟）</w:t>
      </w:r>
    </w:p>
    <w:p>
      <w:pPr>
        <w:spacing w:line="360" w:lineRule="auto"/>
        <w:ind w:firstLine="480"/>
        <w:rPr>
          <w:rFonts w:asciiTheme="minorEastAsia" w:hAnsiTheme="minorEastAsia"/>
          <w:szCs w:val="21"/>
        </w:rPr>
      </w:pPr>
      <w:r>
        <w:rPr>
          <w:rFonts w:hint="eastAsia" w:asciiTheme="minorEastAsia" w:hAnsiTheme="minorEastAsia"/>
          <w:szCs w:val="21"/>
        </w:rPr>
        <w:t>1.课堂小结</w:t>
      </w:r>
    </w:p>
    <w:p>
      <w:pPr>
        <w:spacing w:line="360" w:lineRule="auto"/>
        <w:ind w:firstLine="480"/>
        <w:rPr>
          <w:rFonts w:asciiTheme="minorEastAsia" w:hAnsiTheme="minorEastAsia"/>
          <w:szCs w:val="21"/>
        </w:rPr>
      </w:pPr>
      <w:r>
        <w:rPr>
          <w:rFonts w:hint="eastAsia" w:asciiTheme="minorEastAsia" w:hAnsiTheme="minorEastAsia"/>
          <w:szCs w:val="21"/>
        </w:rPr>
        <w:t>提问：本课进行的昼夜交替模拟实验与前一课中的昼夜交替模拟实验有什么不同？</w:t>
      </w:r>
    </w:p>
    <w:p>
      <w:pPr>
        <w:spacing w:line="360" w:lineRule="auto"/>
        <w:ind w:firstLine="480"/>
        <w:rPr>
          <w:rFonts w:ascii="楷体" w:hAnsi="楷体" w:eastAsia="楷体" w:cs="楷体"/>
          <w:szCs w:val="21"/>
        </w:rPr>
      </w:pPr>
      <w:r>
        <w:rPr>
          <w:rFonts w:hint="eastAsia" w:ascii="楷体" w:hAnsi="楷体" w:eastAsia="楷体" w:cs="楷体"/>
          <w:szCs w:val="21"/>
        </w:rPr>
        <w:t>（预设：引导学生从实验条件、实验结果和自己的感受 三方面去表达。教师可以在学生表达完成后，指导其总结出关键信息。如：当学生谈到增加了地轴，可以总结为“实验条件的不同”，从而引导学生从实验条件方面继续发散思维。）</w:t>
      </w:r>
    </w:p>
    <w:p>
      <w:pPr>
        <w:spacing w:line="360" w:lineRule="auto"/>
        <w:ind w:firstLine="480"/>
        <w:rPr>
          <w:rFonts w:asciiTheme="minorEastAsia" w:hAnsiTheme="minorEastAsia"/>
          <w:szCs w:val="21"/>
        </w:rPr>
      </w:pPr>
      <w:r>
        <w:rPr>
          <w:rFonts w:hint="eastAsia" w:asciiTheme="minorEastAsia" w:hAnsiTheme="minorEastAsia"/>
          <w:szCs w:val="21"/>
        </w:rPr>
        <w:t>2.拓展</w:t>
      </w:r>
    </w:p>
    <w:p>
      <w:pPr>
        <w:spacing w:line="360" w:lineRule="auto"/>
        <w:ind w:firstLine="480"/>
        <w:rPr>
          <w:rFonts w:asciiTheme="minorEastAsia" w:hAnsiTheme="minorEastAsia"/>
          <w:szCs w:val="21"/>
        </w:rPr>
      </w:pPr>
      <w:r>
        <w:rPr>
          <w:rFonts w:hint="eastAsia" w:asciiTheme="minorEastAsia" w:hAnsiTheme="minorEastAsia"/>
          <w:szCs w:val="21"/>
        </w:rPr>
        <w:t>课后收集更多可以证明地球在自转的资料。</w:t>
      </w:r>
    </w:p>
    <w:p>
      <w:pPr>
        <w:spacing w:line="360" w:lineRule="auto"/>
        <w:ind w:firstLine="480"/>
        <w:rPr>
          <w:rFonts w:ascii="楷体" w:hAnsi="楷体" w:eastAsia="楷体" w:cs="楷体"/>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通过小结活动引导学生对本节课所学内容进行回顾与梳理，同时通过拓展活动激发学生继续探究地球自转的兴趣。</w:t>
      </w:r>
    </w:p>
    <w:p>
      <w:pPr>
        <w:spacing w:line="360" w:lineRule="auto"/>
        <w:ind w:firstLine="480"/>
        <w:rPr>
          <w:rFonts w:asciiTheme="minorEastAsia" w:hAnsiTheme="minorEastAsia"/>
          <w:b/>
          <w:szCs w:val="21"/>
        </w:rPr>
      </w:pPr>
      <w:r>
        <w:rPr>
          <w:rFonts w:hint="eastAsia" w:asciiTheme="minorEastAsia" w:hAnsiTheme="minorEastAsia"/>
          <w:b/>
          <w:szCs w:val="21"/>
        </w:rPr>
        <w:t>五、板书设计</w:t>
      </w:r>
    </w:p>
    <w:p>
      <w:pPr>
        <w:spacing w:line="360" w:lineRule="auto"/>
        <w:ind w:firstLine="480"/>
        <w:rPr>
          <w:rFonts w:asciiTheme="minorEastAsia" w:hAnsiTheme="minorEastAsia"/>
          <w:b/>
          <w:szCs w:val="21"/>
        </w:rPr>
      </w:pPr>
    </w:p>
    <w:p>
      <w:pPr>
        <w:spacing w:line="360" w:lineRule="auto"/>
        <w:ind w:firstLine="480"/>
        <w:rPr>
          <w:rFonts w:ascii="楷体" w:hAnsi="楷体" w:eastAsia="楷体" w:cs="楷体"/>
          <w:szCs w:val="21"/>
        </w:rPr>
      </w:pPr>
      <w:r>
        <w:rPr>
          <w:rFonts w:ascii="楷体" w:hAnsi="楷体" w:eastAsia="楷体" w:cs="楷体"/>
          <w:szCs w:val="21"/>
        </w:rPr>
        <mc:AlternateContent>
          <mc:Choice Requires="wps">
            <w:drawing>
              <wp:anchor distT="45720" distB="45720" distL="114300" distR="114300" simplePos="0" relativeHeight="251721728" behindDoc="0" locked="0" layoutInCell="1" allowOverlap="1">
                <wp:simplePos x="0" y="0"/>
                <wp:positionH relativeFrom="column">
                  <wp:posOffset>653415</wp:posOffset>
                </wp:positionH>
                <wp:positionV relativeFrom="paragraph">
                  <wp:posOffset>0</wp:posOffset>
                </wp:positionV>
                <wp:extent cx="4504690" cy="2482850"/>
                <wp:effectExtent l="0" t="0" r="10160" b="12700"/>
                <wp:wrapSquare wrapText="bothSides"/>
                <wp:docPr id="2100459188"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504690" cy="2482850"/>
                        </a:xfrm>
                        <a:prstGeom prst="rect">
                          <a:avLst/>
                        </a:prstGeom>
                        <a:solidFill>
                          <a:srgbClr val="FFFFFF"/>
                        </a:solidFill>
                        <a:ln w="9525">
                          <a:solidFill>
                            <a:srgbClr val="000000"/>
                          </a:solidFill>
                          <a:miter lim="800000"/>
                        </a:ln>
                      </wps:spPr>
                      <wps:txbx>
                        <w:txbxContent>
                          <w:p>
                            <w:pPr>
                              <w:widowControl/>
                              <w:numPr>
                                <w:ilvl w:val="0"/>
                                <w:numId w:val="8"/>
                              </w:numPr>
                              <w:adjustRightInd w:val="0"/>
                              <w:snapToGrid w:val="0"/>
                              <w:spacing w:line="360" w:lineRule="auto"/>
                              <w:ind w:firstLine="480"/>
                              <w:jc w:val="center"/>
                              <w:rPr>
                                <w:rFonts w:ascii="楷体" w:hAnsi="楷体" w:eastAsia="楷体" w:cs="楷体"/>
                                <w:sz w:val="24"/>
                                <w:szCs w:val="24"/>
                              </w:rPr>
                            </w:pPr>
                            <w:r>
                              <w:rPr>
                                <w:rFonts w:hint="eastAsia" w:ascii="楷体" w:hAnsi="楷体" w:eastAsia="楷体" w:cs="楷体"/>
                                <w:sz w:val="24"/>
                                <w:szCs w:val="24"/>
                              </w:rPr>
                              <w:t>人类认识地球运动的历史</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51.45pt;margin-top:0pt;height:195.5pt;width:354.7pt;mso-wrap-distance-bottom:3.6pt;mso-wrap-distance-left:9pt;mso-wrap-distance-right:9pt;mso-wrap-distance-top:3.6pt;z-index:251721728;mso-width-relative:page;mso-height-relative:page;" fillcolor="#FFFFFF" filled="t" stroked="t" coordsize="21600,21600" o:gfxdata="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BPaKOXXAAAACAEAAA8AAAAAAAAAAQAgAAAAIgAA&#10;AGRycy9kb3ducmV2LnhtbFBLAQIUABQAAAAIAIdO4kARIKrlQgIAAIUEAAAOAAAAAAAAAAEAIAAA&#10;ACYBAABkcnMvZTJvRG9jLnhtbFBLBQYAAAAABgAGAFkBAADaBQAAAAA=&#10;">
                <v:fill on="t" focussize="0,0"/>
                <v:stroke color="#000000" miterlimit="8" joinstyle="miter"/>
                <v:imagedata o:title=""/>
                <o:lock v:ext="edit" aspectratio="f"/>
                <v:textbox>
                  <w:txbxContent>
                    <w:p>
                      <w:pPr>
                        <w:widowControl/>
                        <w:numPr>
                          <w:ilvl w:val="0"/>
                          <w:numId w:val="8"/>
                        </w:numPr>
                        <w:adjustRightInd w:val="0"/>
                        <w:snapToGrid w:val="0"/>
                        <w:spacing w:line="360" w:lineRule="auto"/>
                        <w:ind w:firstLine="480"/>
                        <w:jc w:val="center"/>
                        <w:rPr>
                          <w:rFonts w:ascii="楷体" w:hAnsi="楷体" w:eastAsia="楷体" w:cs="楷体"/>
                          <w:sz w:val="24"/>
                          <w:szCs w:val="24"/>
                        </w:rPr>
                      </w:pPr>
                      <w:r>
                        <w:rPr>
                          <w:rFonts w:hint="eastAsia" w:ascii="楷体" w:hAnsi="楷体" w:eastAsia="楷体" w:cs="楷体"/>
                          <w:sz w:val="24"/>
                          <w:szCs w:val="24"/>
                        </w:rPr>
                        <w:t>人类认识地球运动的历史</w:t>
                      </w:r>
                    </w:p>
                  </w:txbxContent>
                </v:textbox>
                <w10:wrap type="square"/>
              </v:shape>
            </w:pict>
          </mc:Fallback>
        </mc:AlternateContent>
      </w:r>
      <w:r>
        <w:rPr>
          <w:rFonts w:hint="eastAsia" w:asciiTheme="minorEastAsia" w:hAnsiTheme="minorEastAsia"/>
          <w:szCs w:val="21"/>
        </w:rPr>
        <mc:AlternateContent>
          <mc:Choice Requires="wpg">
            <w:drawing>
              <wp:anchor distT="0" distB="0" distL="114300" distR="114300" simplePos="0" relativeHeight="251722752" behindDoc="0" locked="0" layoutInCell="1" allowOverlap="1">
                <wp:simplePos x="0" y="0"/>
                <wp:positionH relativeFrom="column">
                  <wp:posOffset>1066165</wp:posOffset>
                </wp:positionH>
                <wp:positionV relativeFrom="paragraph">
                  <wp:posOffset>268605</wp:posOffset>
                </wp:positionV>
                <wp:extent cx="3853180" cy="1884680"/>
                <wp:effectExtent l="6350" t="6350" r="13970" b="13970"/>
                <wp:wrapNone/>
                <wp:docPr id="84" name="组合 84"/>
                <wp:cNvGraphicFramePr/>
                <a:graphic xmlns:a="http://schemas.openxmlformats.org/drawingml/2006/main">
                  <a:graphicData uri="http://schemas.microsoft.com/office/word/2010/wordprocessingGroup">
                    <wpg:wgp>
                      <wpg:cNvGrpSpPr/>
                      <wpg:grpSpPr>
                        <a:xfrm>
                          <a:off x="0" y="0"/>
                          <a:ext cx="3853180" cy="1884680"/>
                          <a:chOff x="-62709" y="0"/>
                          <a:chExt cx="3699436" cy="1625509"/>
                        </a:xfrm>
                        <a:noFill/>
                      </wpg:grpSpPr>
                      <wps:wsp>
                        <wps:cNvPr id="76" name="椭圆 76"/>
                        <wps:cNvSpPr/>
                        <wps:spPr>
                          <a:xfrm>
                            <a:off x="-62709" y="45716"/>
                            <a:ext cx="2127730" cy="1579703"/>
                          </a:xfrm>
                          <a:prstGeom prst="ellipse">
                            <a:avLst/>
                          </a:prstGeom>
                          <a:grpFill/>
                          <a:ln>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 name="椭圆 77"/>
                        <wps:cNvSpPr/>
                        <wps:spPr>
                          <a:xfrm>
                            <a:off x="1345945" y="0"/>
                            <a:ext cx="2290782" cy="1625509"/>
                          </a:xfrm>
                          <a:prstGeom prst="ellipse">
                            <a:avLst/>
                          </a:prstGeom>
                          <a:grpFill/>
                          <a:ln>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83.95pt;margin-top:21.15pt;height:148.4pt;width:303.4pt;z-index:251722752;mso-width-relative:page;mso-height-relative:page;" coordorigin="-62709,0" coordsize="3699436,1625509" o:gfxdata="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">
                <o:lock v:ext="edit" aspectratio="f"/>
                <v:shape id="_x0000_s1026" o:spid="_x0000_s1026" o:spt="3" type="#_x0000_t3" style="position:absolute;left:-62709;top:45716;height:1579703;width:2127730;v-text-anchor:middle;" filled="t" stroked="t" coordsize="21600,21600" o:gfxdata="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UkscvQAA&#10;ANsAAAAPAAAAAAAAAAEAIAAAACIAAABkcnMvZG93bnJldi54bWxQSwECFAAUAAAACACHTuJAMy8F&#10;njsAAAA5AAAAEAAAAAAAAAABACAAAAAMAQAAZHJzL3NoYXBleG1sLnhtbFBLBQYAAAAABgAGAFsB&#10;AAC2AwAAAAA=&#10;">
                  <v:fill on="t" focussize="0,0"/>
                  <v:stroke weight="1pt" color="#000000 [3213]" miterlimit="8" joinstyle="miter"/>
                  <v:imagedata o:title=""/>
                  <o:lock v:ext="edit" aspectratio="f"/>
                </v:shape>
                <v:shape id="_x0000_s1026" o:spid="_x0000_s1026" o:spt="3" type="#_x0000_t3" style="position:absolute;left:1345945;top:0;height:1625509;width:2290782;v-text-anchor:middle;" filled="t" stroked="t" coordsize="21600,21600" o:gfxdata="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4e7oe/&#10;AAAA2wAAAA8AAAAAAAAAAQAgAAAAIgAAAGRycy9kb3ducmV2LnhtbFBLAQIUABQAAAAIAIdO4kAz&#10;LwWeOwAAADkAAAAQAAAAAAAAAAEAIAAAAA4BAABkcnMvc2hhcGV4bWwueG1sUEsFBgAAAAAGAAYA&#10;WwEAALgDAAAAAA==&#10;">
                  <v:fill on="t" focussize="0,0"/>
                  <v:stroke weight="1pt" color="#000000 [3213]" miterlimit="8" joinstyle="miter"/>
                  <v:imagedata o:title=""/>
                  <o:lock v:ext="edit" aspectratio="f"/>
                </v:shape>
              </v:group>
            </w:pict>
          </mc:Fallback>
        </mc:AlternateContent>
      </w:r>
    </w:p>
    <w:p>
      <w:pPr>
        <w:spacing w:line="360" w:lineRule="auto"/>
        <w:rPr>
          <w:rFonts w:asciiTheme="minorEastAsia" w:hAnsiTheme="minorEastAsia"/>
          <w:b/>
          <w:color w:val="00B0F0"/>
          <w:szCs w:val="21"/>
          <w:lang w:eastAsia="zh-Hans"/>
        </w:rPr>
      </w:pPr>
      <w:r>
        <w:rPr>
          <w:szCs w:val="21"/>
        </w:rPr>
        <mc:AlternateContent>
          <mc:Choice Requires="wps">
            <w:drawing>
              <wp:anchor distT="0" distB="0" distL="114300" distR="114300" simplePos="0" relativeHeight="251724800" behindDoc="0" locked="0" layoutInCell="1" allowOverlap="1">
                <wp:simplePos x="0" y="0"/>
                <wp:positionH relativeFrom="column">
                  <wp:posOffset>3476625</wp:posOffset>
                </wp:positionH>
                <wp:positionV relativeFrom="paragraph">
                  <wp:posOffset>12700</wp:posOffset>
                </wp:positionV>
                <wp:extent cx="716280" cy="249555"/>
                <wp:effectExtent l="0" t="0" r="0" b="0"/>
                <wp:wrapNone/>
                <wp:docPr id="466487252" name="文本框 466487252"/>
                <wp:cNvGraphicFramePr/>
                <a:graphic xmlns:a="http://schemas.openxmlformats.org/drawingml/2006/main">
                  <a:graphicData uri="http://schemas.microsoft.com/office/word/2010/wordprocessingShape">
                    <wps:wsp>
                      <wps:cNvSpPr txBox="1"/>
                      <wps:spPr>
                        <a:xfrm>
                          <a:off x="0" y="0"/>
                          <a:ext cx="716280" cy="2495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b/>
                                <w:sz w:val="16"/>
                                <w:szCs w:val="20"/>
                              </w:rPr>
                            </w:pPr>
                            <w:r>
                              <w:rPr>
                                <w:rFonts w:hint="eastAsia" w:ascii="楷体" w:hAnsi="楷体" w:eastAsia="楷体" w:cs="楷体"/>
                                <w:b/>
                                <w:sz w:val="20"/>
                                <w:szCs w:val="20"/>
                              </w:rPr>
                              <w:t>日心说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3.75pt;margin-top:1pt;height:19.65pt;width:56.4pt;z-index:251724800;mso-width-relative:page;mso-height-relative:page;" filled="f" stroked="f" coordsize="21600,21600" o:gfxdata="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PqWF2faAAAACAEAAA8AAAAAAAAAAQAg&#10;AAAAIgAAAGRycy9kb3ducmV2LnhtbFBLAQIUABQAAAAIAIdO4kCvLbbdRQIAAHUEAAAOAAAAAAAA&#10;AAEAIAAAACkBAABkcnMvZTJvRG9jLnhtbFBLBQYAAAAABgAGAFkBAADgBQAAAAA=&#10;">
                <v:fill on="f" focussize="0,0"/>
                <v:stroke on="f" weight="0.5pt"/>
                <v:imagedata o:title=""/>
                <o:lock v:ext="edit" aspectratio="f"/>
                <v:textbox>
                  <w:txbxContent>
                    <w:p>
                      <w:pPr>
                        <w:rPr>
                          <w:rFonts w:ascii="楷体" w:hAnsi="楷体" w:eastAsia="楷体" w:cs="楷体"/>
                          <w:b/>
                          <w:sz w:val="16"/>
                          <w:szCs w:val="20"/>
                        </w:rPr>
                      </w:pPr>
                      <w:r>
                        <w:rPr>
                          <w:rFonts w:hint="eastAsia" w:ascii="楷体" w:hAnsi="楷体" w:eastAsia="楷体" w:cs="楷体"/>
                          <w:b/>
                          <w:sz w:val="20"/>
                          <w:szCs w:val="20"/>
                        </w:rPr>
                        <w:t>日心说</w:t>
                      </w:r>
                    </w:p>
                  </w:txbxContent>
                </v:textbox>
              </v:shape>
            </w:pict>
          </mc:Fallback>
        </mc:AlternateContent>
      </w:r>
      <w:r>
        <w:rPr>
          <w:szCs w:val="21"/>
        </w:rPr>
        <mc:AlternateContent>
          <mc:Choice Requires="wps">
            <w:drawing>
              <wp:anchor distT="0" distB="0" distL="114300" distR="114300" simplePos="0" relativeHeight="251723776" behindDoc="0" locked="0" layoutInCell="1" allowOverlap="1">
                <wp:simplePos x="0" y="0"/>
                <wp:positionH relativeFrom="column">
                  <wp:posOffset>1722120</wp:posOffset>
                </wp:positionH>
                <wp:positionV relativeFrom="paragraph">
                  <wp:posOffset>50165</wp:posOffset>
                </wp:positionV>
                <wp:extent cx="660400" cy="228600"/>
                <wp:effectExtent l="0" t="0" r="0" b="0"/>
                <wp:wrapNone/>
                <wp:docPr id="85" name="文本框 85"/>
                <wp:cNvGraphicFramePr/>
                <a:graphic xmlns:a="http://schemas.openxmlformats.org/drawingml/2006/main">
                  <a:graphicData uri="http://schemas.microsoft.com/office/word/2010/wordprocessingShape">
                    <wps:wsp>
                      <wps:cNvSpPr txBox="1"/>
                      <wps:spPr>
                        <a:xfrm>
                          <a:off x="0" y="0"/>
                          <a:ext cx="660400" cy="2286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b/>
                                <w:sz w:val="16"/>
                                <w:szCs w:val="20"/>
                              </w:rPr>
                            </w:pPr>
                            <w:r>
                              <w:rPr>
                                <w:rFonts w:hint="eastAsia" w:ascii="楷体" w:hAnsi="楷体" w:eastAsia="楷体" w:cs="楷体"/>
                                <w:b/>
                                <w:sz w:val="20"/>
                                <w:szCs w:val="20"/>
                              </w:rPr>
                              <w:t>地心说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5.6pt;margin-top:3.95pt;height:18pt;width:52pt;z-index:251723776;mso-width-relative:page;mso-height-relative:page;" filled="f" stroked="f" coordsize="21600,21600" o:gfxdata="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8lol12gAAAAgBAAAPAAAAAAAAAAEAIAAAACIAAABkcnMv&#10;ZG93bnJldi54bWxQSwECFAAUAAAACACHTuJA9+QQTDoCAABnBAAADgAAAAAAAAABACAAAAApAQAA&#10;ZHJzL2Uyb0RvYy54bWxQSwUGAAAAAAYABgBZAQAA1QUAAAAA&#10;">
                <v:fill on="f" focussize="0,0"/>
                <v:stroke on="f" weight="0.5pt"/>
                <v:imagedata o:title=""/>
                <o:lock v:ext="edit" aspectratio="f"/>
                <v:textbox>
                  <w:txbxContent>
                    <w:p>
                      <w:pPr>
                        <w:rPr>
                          <w:rFonts w:ascii="楷体" w:hAnsi="楷体" w:eastAsia="楷体" w:cs="楷体"/>
                          <w:b/>
                          <w:sz w:val="16"/>
                          <w:szCs w:val="20"/>
                        </w:rPr>
                      </w:pPr>
                      <w:r>
                        <w:rPr>
                          <w:rFonts w:hint="eastAsia" w:ascii="楷体" w:hAnsi="楷体" w:eastAsia="楷体" w:cs="楷体"/>
                          <w:b/>
                          <w:sz w:val="20"/>
                          <w:szCs w:val="20"/>
                        </w:rPr>
                        <w:t>地心说</w:t>
                      </w:r>
                    </w:p>
                  </w:txbxContent>
                </v:textbox>
              </v:shape>
            </w:pict>
          </mc:Fallback>
        </mc:AlternateContent>
      </w:r>
    </w:p>
    <w:p>
      <w:pPr>
        <w:spacing w:line="360" w:lineRule="auto"/>
        <w:rPr>
          <w:rFonts w:asciiTheme="minorEastAsia" w:hAnsiTheme="minorEastAsia"/>
          <w:b/>
          <w:color w:val="00B0F0"/>
          <w:szCs w:val="21"/>
          <w:lang w:eastAsia="zh-Hans"/>
        </w:rPr>
      </w:pPr>
      <w:r>
        <w:rPr>
          <w:szCs w:val="21"/>
        </w:rPr>
        <mc:AlternateContent>
          <mc:Choice Requires="wps">
            <w:drawing>
              <wp:anchor distT="0" distB="0" distL="114300" distR="114300" simplePos="0" relativeHeight="251726848" behindDoc="0" locked="0" layoutInCell="1" allowOverlap="1">
                <wp:simplePos x="0" y="0"/>
                <wp:positionH relativeFrom="column">
                  <wp:posOffset>3348355</wp:posOffset>
                </wp:positionH>
                <wp:positionV relativeFrom="paragraph">
                  <wp:posOffset>26035</wp:posOffset>
                </wp:positionV>
                <wp:extent cx="1261745" cy="1311910"/>
                <wp:effectExtent l="0" t="0" r="0" b="0"/>
                <wp:wrapNone/>
                <wp:docPr id="88" name="文本框 88"/>
                <wp:cNvGraphicFramePr/>
                <a:graphic xmlns:a="http://schemas.openxmlformats.org/drawingml/2006/main">
                  <a:graphicData uri="http://schemas.microsoft.com/office/word/2010/wordprocessingShape">
                    <wps:wsp>
                      <wps:cNvSpPr txBox="1"/>
                      <wps:spPr>
                        <a:xfrm>
                          <a:off x="0" y="0"/>
                          <a:ext cx="1261745" cy="1311910"/>
                        </a:xfrm>
                        <a:prstGeom prst="rect">
                          <a:avLst/>
                        </a:prstGeom>
                        <a:noFill/>
                        <a:ln w="6350">
                          <a:noFill/>
                        </a:ln>
                      </wps:spPr>
                      <wps:txbx>
                        <w:txbxContent>
                          <w:p>
                            <w:pPr>
                              <w:spacing w:after="80"/>
                              <w:rPr>
                                <w:rFonts w:ascii="楷体" w:hAnsi="楷体" w:eastAsia="楷体" w:cs="楷体"/>
                                <w:sz w:val="20"/>
                                <w:szCs w:val="20"/>
                              </w:rPr>
                            </w:pPr>
                            <w:r>
                              <w:rPr>
                                <w:rFonts w:hint="eastAsia" w:ascii="楷体" w:hAnsi="楷体" w:eastAsia="楷体" w:cs="楷体"/>
                                <w:sz w:val="20"/>
                                <w:szCs w:val="20"/>
                              </w:rPr>
                              <w:t>太阳处于宇宙中心</w:t>
                            </w:r>
                          </w:p>
                          <w:p>
                            <w:pPr>
                              <w:spacing w:after="80"/>
                              <w:rPr>
                                <w:rFonts w:ascii="楷体" w:hAnsi="楷体" w:eastAsia="楷体" w:cs="楷体"/>
                                <w:sz w:val="20"/>
                                <w:szCs w:val="20"/>
                              </w:rPr>
                            </w:pPr>
                            <w:r>
                              <w:rPr>
                                <w:rFonts w:hint="eastAsia" w:ascii="楷体" w:hAnsi="楷体" w:eastAsia="楷体" w:cs="楷体"/>
                                <w:sz w:val="20"/>
                                <w:szCs w:val="20"/>
                              </w:rPr>
                              <w:t>太阳是静止不动的</w:t>
                            </w:r>
                          </w:p>
                          <w:p>
                            <w:pPr>
                              <w:spacing w:after="80"/>
                              <w:rPr>
                                <w:rFonts w:ascii="楷体" w:hAnsi="楷体" w:eastAsia="楷体" w:cs="楷体"/>
                                <w:sz w:val="20"/>
                                <w:szCs w:val="20"/>
                              </w:rPr>
                            </w:pPr>
                            <w:r>
                              <w:rPr>
                                <w:rFonts w:hint="eastAsia" w:ascii="楷体" w:hAnsi="楷体" w:eastAsia="楷体" w:cs="楷体"/>
                                <w:sz w:val="20"/>
                                <w:szCs w:val="20"/>
                              </w:rPr>
                              <w:t>所有的天体绕太阳做圆周运动</w:t>
                            </w:r>
                          </w:p>
                          <w:p>
                            <w:pPr>
                              <w:spacing w:after="80"/>
                              <w:rPr>
                                <w:rFonts w:ascii="楷体" w:hAnsi="楷体" w:eastAsia="楷体" w:cs="楷体"/>
                                <w:sz w:val="20"/>
                                <w:szCs w:val="20"/>
                              </w:rPr>
                            </w:pPr>
                            <w:r>
                              <w:rPr>
                                <w:rFonts w:hint="eastAsia" w:ascii="楷体" w:hAnsi="楷体" w:eastAsia="楷体" w:cs="楷体"/>
                                <w:sz w:val="20"/>
                                <w:szCs w:val="20"/>
                              </w:rPr>
                              <w:t>地球绕地轴自转，</w:t>
                            </w:r>
                            <w:r>
                              <w:rPr>
                                <w:rFonts w:ascii="楷体" w:hAnsi="楷体" w:eastAsia="楷体" w:cs="楷体"/>
                                <w:sz w:val="20"/>
                                <w:szCs w:val="20"/>
                              </w:rPr>
                              <w:t>24</w:t>
                            </w:r>
                            <w:r>
                              <w:rPr>
                                <w:rFonts w:hint="eastAsia" w:ascii="楷体" w:hAnsi="楷体" w:eastAsia="楷体" w:cs="楷体"/>
                                <w:sz w:val="20"/>
                                <w:szCs w:val="20"/>
                              </w:rPr>
                              <w:t>小时自转一周</w:t>
                            </w:r>
                          </w:p>
                          <w:p>
                            <w:pPr>
                              <w:rPr>
                                <w:rFonts w:asciiTheme="minorEastAsia" w:hAnsiTheme="minorEastAsia"/>
                                <w:sz w:val="16"/>
                                <w:szCs w:val="16"/>
                              </w:rPr>
                            </w:pPr>
                          </w:p>
                          <w:p>
                            <w:pPr>
                              <w:rPr>
                                <w:rFonts w:asciiTheme="minorEastAsia" w:hAnsiTheme="minorEastAsia"/>
                                <w:sz w:val="16"/>
                                <w:szCs w:val="16"/>
                              </w:rPr>
                            </w:pPr>
                          </w:p>
                          <w:p>
                            <w:pPr>
                              <w:rPr>
                                <w:rFonts w:asciiTheme="minorEastAsia" w:hAnsiTheme="minorEastAsia"/>
                                <w:sz w:val="18"/>
                                <w:szCs w:val="18"/>
                              </w:rPr>
                            </w:pPr>
                          </w:p>
                          <w:p>
                            <w:pPr>
                              <w:rPr>
                                <w:rFonts w:asciiTheme="minorEastAsia" w:hAnsiTheme="minorEastAsia"/>
                                <w:sz w:val="18"/>
                                <w:szCs w:val="18"/>
                              </w:rPr>
                            </w:pPr>
                          </w:p>
                          <w:p>
                            <w:pPr>
                              <w:rPr>
                                <w:rFonts w:asciiTheme="minorEastAsia" w:hAnsiTheme="minorEastAsia"/>
                                <w:sz w:val="18"/>
                                <w:szCs w:val="18"/>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3.65pt;margin-top:2.05pt;height:103.3pt;width:99.35pt;z-index:251726848;mso-width-relative:page;mso-height-relative:page;" filled="f" stroked="f" coordsize="21600,21600" o:gfxdata="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7gj5gtoAAAAJAQAADwAAAAAAAAABACAAAAAiAAAA&#10;ZHJzL2Rvd25yZXYueG1sUEsBAhQAFAAAAAgAh07iQPhBXxc+AgAAaQQAAA4AAAAAAAAAAQAgAAAA&#10;KQEAAGRycy9lMm9Eb2MueG1sUEsFBgAAAAAGAAYAWQEAANkFAAAAAA==&#10;">
                <v:fill on="f" focussize="0,0"/>
                <v:stroke on="f" weight="0.5pt"/>
                <v:imagedata o:title=""/>
                <o:lock v:ext="edit" aspectratio="f"/>
                <v:textbox>
                  <w:txbxContent>
                    <w:p>
                      <w:pPr>
                        <w:spacing w:after="80"/>
                        <w:rPr>
                          <w:rFonts w:ascii="楷体" w:hAnsi="楷体" w:eastAsia="楷体" w:cs="楷体"/>
                          <w:sz w:val="20"/>
                          <w:szCs w:val="20"/>
                        </w:rPr>
                      </w:pPr>
                      <w:r>
                        <w:rPr>
                          <w:rFonts w:hint="eastAsia" w:ascii="楷体" w:hAnsi="楷体" w:eastAsia="楷体" w:cs="楷体"/>
                          <w:sz w:val="20"/>
                          <w:szCs w:val="20"/>
                        </w:rPr>
                        <w:t>太阳处于宇宙中心</w:t>
                      </w:r>
                    </w:p>
                    <w:p>
                      <w:pPr>
                        <w:spacing w:after="80"/>
                        <w:rPr>
                          <w:rFonts w:ascii="楷体" w:hAnsi="楷体" w:eastAsia="楷体" w:cs="楷体"/>
                          <w:sz w:val="20"/>
                          <w:szCs w:val="20"/>
                        </w:rPr>
                      </w:pPr>
                      <w:r>
                        <w:rPr>
                          <w:rFonts w:hint="eastAsia" w:ascii="楷体" w:hAnsi="楷体" w:eastAsia="楷体" w:cs="楷体"/>
                          <w:sz w:val="20"/>
                          <w:szCs w:val="20"/>
                        </w:rPr>
                        <w:t>太阳是静止不动的</w:t>
                      </w:r>
                    </w:p>
                    <w:p>
                      <w:pPr>
                        <w:spacing w:after="80"/>
                        <w:rPr>
                          <w:rFonts w:ascii="楷体" w:hAnsi="楷体" w:eastAsia="楷体" w:cs="楷体"/>
                          <w:sz w:val="20"/>
                          <w:szCs w:val="20"/>
                        </w:rPr>
                      </w:pPr>
                      <w:r>
                        <w:rPr>
                          <w:rFonts w:hint="eastAsia" w:ascii="楷体" w:hAnsi="楷体" w:eastAsia="楷体" w:cs="楷体"/>
                          <w:sz w:val="20"/>
                          <w:szCs w:val="20"/>
                        </w:rPr>
                        <w:t>所有的天体绕太阳做圆周运动</w:t>
                      </w:r>
                    </w:p>
                    <w:p>
                      <w:pPr>
                        <w:spacing w:after="80"/>
                        <w:rPr>
                          <w:rFonts w:ascii="楷体" w:hAnsi="楷体" w:eastAsia="楷体" w:cs="楷体"/>
                          <w:sz w:val="20"/>
                          <w:szCs w:val="20"/>
                        </w:rPr>
                      </w:pPr>
                      <w:r>
                        <w:rPr>
                          <w:rFonts w:hint="eastAsia" w:ascii="楷体" w:hAnsi="楷体" w:eastAsia="楷体" w:cs="楷体"/>
                          <w:sz w:val="20"/>
                          <w:szCs w:val="20"/>
                        </w:rPr>
                        <w:t>地球绕地轴自转，</w:t>
                      </w:r>
                      <w:r>
                        <w:rPr>
                          <w:rFonts w:ascii="楷体" w:hAnsi="楷体" w:eastAsia="楷体" w:cs="楷体"/>
                          <w:sz w:val="20"/>
                          <w:szCs w:val="20"/>
                        </w:rPr>
                        <w:t>24</w:t>
                      </w:r>
                      <w:r>
                        <w:rPr>
                          <w:rFonts w:hint="eastAsia" w:ascii="楷体" w:hAnsi="楷体" w:eastAsia="楷体" w:cs="楷体"/>
                          <w:sz w:val="20"/>
                          <w:szCs w:val="20"/>
                        </w:rPr>
                        <w:t>小时自转一周</w:t>
                      </w:r>
                    </w:p>
                    <w:p>
                      <w:pPr>
                        <w:rPr>
                          <w:rFonts w:asciiTheme="minorEastAsia" w:hAnsiTheme="minorEastAsia"/>
                          <w:sz w:val="16"/>
                          <w:szCs w:val="16"/>
                        </w:rPr>
                      </w:pPr>
                    </w:p>
                    <w:p>
                      <w:pPr>
                        <w:rPr>
                          <w:rFonts w:asciiTheme="minorEastAsia" w:hAnsiTheme="minorEastAsia"/>
                          <w:sz w:val="16"/>
                          <w:szCs w:val="16"/>
                        </w:rPr>
                      </w:pPr>
                    </w:p>
                    <w:p>
                      <w:pPr>
                        <w:rPr>
                          <w:rFonts w:asciiTheme="minorEastAsia" w:hAnsiTheme="minorEastAsia"/>
                          <w:sz w:val="18"/>
                          <w:szCs w:val="18"/>
                        </w:rPr>
                      </w:pPr>
                    </w:p>
                    <w:p>
                      <w:pPr>
                        <w:rPr>
                          <w:rFonts w:asciiTheme="minorEastAsia" w:hAnsiTheme="minorEastAsia"/>
                          <w:sz w:val="18"/>
                          <w:szCs w:val="18"/>
                        </w:rPr>
                      </w:pPr>
                    </w:p>
                    <w:p>
                      <w:pPr>
                        <w:rPr>
                          <w:rFonts w:asciiTheme="minorEastAsia" w:hAnsiTheme="minorEastAsia"/>
                          <w:sz w:val="18"/>
                          <w:szCs w:val="18"/>
                        </w:rPr>
                      </w:pPr>
                    </w:p>
                  </w:txbxContent>
                </v:textbox>
              </v:shape>
            </w:pict>
          </mc:Fallback>
        </mc:AlternateContent>
      </w:r>
      <w:r>
        <w:rPr>
          <w:szCs w:val="21"/>
        </w:rPr>
        <mc:AlternateContent>
          <mc:Choice Requires="wps">
            <w:drawing>
              <wp:anchor distT="0" distB="0" distL="114300" distR="114300" simplePos="0" relativeHeight="251725824" behindDoc="0" locked="0" layoutInCell="1" allowOverlap="1">
                <wp:simplePos x="0" y="0"/>
                <wp:positionH relativeFrom="column">
                  <wp:posOffset>1336040</wp:posOffset>
                </wp:positionH>
                <wp:positionV relativeFrom="paragraph">
                  <wp:posOffset>173990</wp:posOffset>
                </wp:positionV>
                <wp:extent cx="1222375" cy="1026795"/>
                <wp:effectExtent l="0" t="0" r="0" b="0"/>
                <wp:wrapNone/>
                <wp:docPr id="87" name="文本框 87"/>
                <wp:cNvGraphicFramePr/>
                <a:graphic xmlns:a="http://schemas.openxmlformats.org/drawingml/2006/main">
                  <a:graphicData uri="http://schemas.microsoft.com/office/word/2010/wordprocessingShape">
                    <wps:wsp>
                      <wps:cNvSpPr txBox="1"/>
                      <wps:spPr>
                        <a:xfrm>
                          <a:off x="0" y="0"/>
                          <a:ext cx="1222375" cy="1026795"/>
                        </a:xfrm>
                        <a:prstGeom prst="rect">
                          <a:avLst/>
                        </a:prstGeom>
                        <a:noFill/>
                        <a:ln w="6350">
                          <a:noFill/>
                        </a:ln>
                      </wps:spPr>
                      <wps:txbx>
                        <w:txbxContent>
                          <w:p>
                            <w:pPr>
                              <w:rPr>
                                <w:rFonts w:ascii="楷体" w:hAnsi="楷体" w:eastAsia="楷体" w:cs="楷体"/>
                                <w:sz w:val="20"/>
                                <w:szCs w:val="20"/>
                              </w:rPr>
                            </w:pPr>
                            <w:r>
                              <w:rPr>
                                <w:rFonts w:hint="eastAsia" w:ascii="楷体" w:hAnsi="楷体" w:eastAsia="楷体" w:cs="楷体"/>
                                <w:sz w:val="20"/>
                                <w:szCs w:val="20"/>
                              </w:rPr>
                              <w:t>地球处于宇宙中心</w:t>
                            </w:r>
                          </w:p>
                          <w:p>
                            <w:pPr>
                              <w:rPr>
                                <w:rFonts w:ascii="楷体" w:hAnsi="楷体" w:eastAsia="楷体" w:cs="楷体"/>
                                <w:sz w:val="20"/>
                                <w:szCs w:val="20"/>
                              </w:rPr>
                            </w:pPr>
                            <w:r>
                              <w:rPr>
                                <w:rFonts w:hint="eastAsia" w:ascii="楷体" w:hAnsi="楷体" w:eastAsia="楷体" w:cs="楷体"/>
                                <w:sz w:val="20"/>
                                <w:szCs w:val="20"/>
                              </w:rPr>
                              <w:t>地球是静止不动的</w:t>
                            </w:r>
                          </w:p>
                          <w:p>
                            <w:pPr>
                              <w:rPr>
                                <w:rFonts w:ascii="楷体" w:hAnsi="楷体" w:eastAsia="楷体" w:cs="楷体"/>
                                <w:sz w:val="20"/>
                                <w:szCs w:val="20"/>
                              </w:rPr>
                            </w:pPr>
                            <w:r>
                              <w:rPr>
                                <w:rFonts w:hint="eastAsia" w:ascii="楷体" w:hAnsi="楷体" w:eastAsia="楷体" w:cs="楷体"/>
                                <w:sz w:val="20"/>
                                <w:szCs w:val="20"/>
                              </w:rPr>
                              <w:t>所有天体每天绕地球做一次圆周运动</w:t>
                            </w:r>
                          </w:p>
                          <w:p>
                            <w:pPr>
                              <w:rPr>
                                <w:rFonts w:asciiTheme="minorEastAsia" w:hAnsiTheme="minorEastAsia"/>
                                <w:sz w:val="16"/>
                                <w:szCs w:val="16"/>
                              </w:rPr>
                            </w:pPr>
                          </w:p>
                          <w:p>
                            <w:pPr>
                              <w:rPr>
                                <w:rFonts w:asciiTheme="minorEastAsia" w:hAnsiTheme="minorEastAsia"/>
                                <w:sz w:val="16"/>
                                <w:szCs w:val="16"/>
                              </w:rPr>
                            </w:pPr>
                          </w:p>
                          <w:p>
                            <w:pPr>
                              <w:rPr>
                                <w:rFonts w:asciiTheme="minorEastAsia" w:hAnsiTheme="minorEastAsia"/>
                                <w:sz w:val="16"/>
                                <w:szCs w:val="16"/>
                              </w:rPr>
                            </w:pPr>
                          </w:p>
                          <w:p>
                            <w:pPr>
                              <w:rPr>
                                <w:rFonts w:asciiTheme="minorEastAsia" w:hAnsiTheme="minorEastAsia"/>
                                <w:sz w:val="16"/>
                                <w:szCs w:val="16"/>
                              </w:rPr>
                            </w:pPr>
                          </w:p>
                          <w:p>
                            <w:pPr>
                              <w:rPr>
                                <w:rFonts w:asciiTheme="minorEastAsia" w:hAnsiTheme="minorEastAsia"/>
                                <w:sz w:val="18"/>
                                <w:szCs w:val="18"/>
                              </w:rPr>
                            </w:pPr>
                          </w:p>
                          <w:p>
                            <w:pPr>
                              <w:rPr>
                                <w:rFonts w:asciiTheme="minorEastAsia" w:hAnsiTheme="minorEastAsia"/>
                                <w:sz w:val="18"/>
                                <w:szCs w:val="18"/>
                              </w:rPr>
                            </w:pPr>
                          </w:p>
                          <w:p>
                            <w:pPr>
                              <w:rPr>
                                <w:rFonts w:asciiTheme="minorEastAsia" w:hAnsiTheme="minorEastAsia"/>
                                <w:sz w:val="18"/>
                                <w:szCs w:val="18"/>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5.2pt;margin-top:13.7pt;height:80.85pt;width:96.25pt;z-index:251725824;mso-width-relative:page;mso-height-relative:page;" filled="f" stroked="f" coordsize="21600,21600" o:gfxdata="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BqU2jvaAAAACgEAAA8AAAAAAAAAAQAgAAAAIgAA&#10;AGRycy9kb3ducmV2LnhtbFBLAQIUABQAAAAIAIdO4kAZKmCsPwIAAGkEAAAOAAAAAAAAAAEAIAAA&#10;ACkBAABkcnMvZTJvRG9jLnhtbFBLBQYAAAAABgAGAFkBAADaBQAAAAA=&#10;">
                <v:fill on="f" focussize="0,0"/>
                <v:stroke on="f" weight="0.5pt"/>
                <v:imagedata o:title=""/>
                <o:lock v:ext="edit" aspectratio="f"/>
                <v:textbox>
                  <w:txbxContent>
                    <w:p>
                      <w:pPr>
                        <w:rPr>
                          <w:rFonts w:ascii="楷体" w:hAnsi="楷体" w:eastAsia="楷体" w:cs="楷体"/>
                          <w:sz w:val="20"/>
                          <w:szCs w:val="20"/>
                        </w:rPr>
                      </w:pPr>
                      <w:r>
                        <w:rPr>
                          <w:rFonts w:hint="eastAsia" w:ascii="楷体" w:hAnsi="楷体" w:eastAsia="楷体" w:cs="楷体"/>
                          <w:sz w:val="20"/>
                          <w:szCs w:val="20"/>
                        </w:rPr>
                        <w:t>地球处于宇宙中心</w:t>
                      </w:r>
                    </w:p>
                    <w:p>
                      <w:pPr>
                        <w:rPr>
                          <w:rFonts w:ascii="楷体" w:hAnsi="楷体" w:eastAsia="楷体" w:cs="楷体"/>
                          <w:sz w:val="20"/>
                          <w:szCs w:val="20"/>
                        </w:rPr>
                      </w:pPr>
                      <w:r>
                        <w:rPr>
                          <w:rFonts w:hint="eastAsia" w:ascii="楷体" w:hAnsi="楷体" w:eastAsia="楷体" w:cs="楷体"/>
                          <w:sz w:val="20"/>
                          <w:szCs w:val="20"/>
                        </w:rPr>
                        <w:t>地球是静止不动的</w:t>
                      </w:r>
                    </w:p>
                    <w:p>
                      <w:pPr>
                        <w:rPr>
                          <w:rFonts w:ascii="楷体" w:hAnsi="楷体" w:eastAsia="楷体" w:cs="楷体"/>
                          <w:sz w:val="20"/>
                          <w:szCs w:val="20"/>
                        </w:rPr>
                      </w:pPr>
                      <w:r>
                        <w:rPr>
                          <w:rFonts w:hint="eastAsia" w:ascii="楷体" w:hAnsi="楷体" w:eastAsia="楷体" w:cs="楷体"/>
                          <w:sz w:val="20"/>
                          <w:szCs w:val="20"/>
                        </w:rPr>
                        <w:t>所有天体每天绕地球做一次圆周运动</w:t>
                      </w:r>
                    </w:p>
                    <w:p>
                      <w:pPr>
                        <w:rPr>
                          <w:rFonts w:asciiTheme="minorEastAsia" w:hAnsiTheme="minorEastAsia"/>
                          <w:sz w:val="16"/>
                          <w:szCs w:val="16"/>
                        </w:rPr>
                      </w:pPr>
                    </w:p>
                    <w:p>
                      <w:pPr>
                        <w:rPr>
                          <w:rFonts w:asciiTheme="minorEastAsia" w:hAnsiTheme="minorEastAsia"/>
                          <w:sz w:val="16"/>
                          <w:szCs w:val="16"/>
                        </w:rPr>
                      </w:pPr>
                    </w:p>
                    <w:p>
                      <w:pPr>
                        <w:rPr>
                          <w:rFonts w:asciiTheme="minorEastAsia" w:hAnsiTheme="minorEastAsia"/>
                          <w:sz w:val="16"/>
                          <w:szCs w:val="16"/>
                        </w:rPr>
                      </w:pPr>
                    </w:p>
                    <w:p>
                      <w:pPr>
                        <w:rPr>
                          <w:rFonts w:asciiTheme="minorEastAsia" w:hAnsiTheme="minorEastAsia"/>
                          <w:sz w:val="16"/>
                          <w:szCs w:val="16"/>
                        </w:rPr>
                      </w:pPr>
                    </w:p>
                    <w:p>
                      <w:pPr>
                        <w:rPr>
                          <w:rFonts w:asciiTheme="minorEastAsia" w:hAnsiTheme="minorEastAsia"/>
                          <w:sz w:val="18"/>
                          <w:szCs w:val="18"/>
                        </w:rPr>
                      </w:pPr>
                    </w:p>
                    <w:p>
                      <w:pPr>
                        <w:rPr>
                          <w:rFonts w:asciiTheme="minorEastAsia" w:hAnsiTheme="minorEastAsia"/>
                          <w:sz w:val="18"/>
                          <w:szCs w:val="18"/>
                        </w:rPr>
                      </w:pPr>
                    </w:p>
                    <w:p>
                      <w:pPr>
                        <w:rPr>
                          <w:rFonts w:asciiTheme="minorEastAsia" w:hAnsiTheme="minorEastAsia"/>
                          <w:sz w:val="18"/>
                          <w:szCs w:val="18"/>
                        </w:rPr>
                      </w:pPr>
                    </w:p>
                  </w:txbxContent>
                </v:textbox>
              </v:shape>
            </w:pict>
          </mc:Fallback>
        </mc:AlternateContent>
      </w:r>
    </w:p>
    <w:p>
      <w:pPr>
        <w:spacing w:line="360" w:lineRule="auto"/>
        <w:rPr>
          <w:rFonts w:asciiTheme="minorEastAsia" w:hAnsiTheme="minorEastAsia"/>
          <w:b/>
          <w:color w:val="00B0F0"/>
          <w:szCs w:val="21"/>
          <w:lang w:eastAsia="zh-Hans"/>
        </w:rPr>
      </w:pPr>
      <w:r>
        <w:rPr>
          <w:szCs w:val="21"/>
        </w:rPr>
        <mc:AlternateContent>
          <mc:Choice Requires="wps">
            <w:drawing>
              <wp:anchor distT="0" distB="0" distL="114300" distR="114300" simplePos="0" relativeHeight="251727872" behindDoc="0" locked="0" layoutInCell="1" allowOverlap="1">
                <wp:simplePos x="0" y="0"/>
                <wp:positionH relativeFrom="column">
                  <wp:posOffset>2616200</wp:posOffset>
                </wp:positionH>
                <wp:positionV relativeFrom="paragraph">
                  <wp:posOffset>53975</wp:posOffset>
                </wp:positionV>
                <wp:extent cx="611505" cy="426720"/>
                <wp:effectExtent l="0" t="0" r="0" b="0"/>
                <wp:wrapNone/>
                <wp:docPr id="86" name="文本框 86"/>
                <wp:cNvGraphicFramePr/>
                <a:graphic xmlns:a="http://schemas.openxmlformats.org/drawingml/2006/main">
                  <a:graphicData uri="http://schemas.microsoft.com/office/word/2010/wordprocessingShape">
                    <wps:wsp>
                      <wps:cNvSpPr txBox="1"/>
                      <wps:spPr>
                        <a:xfrm>
                          <a:off x="0" y="0"/>
                          <a:ext cx="611505" cy="426720"/>
                        </a:xfrm>
                        <a:prstGeom prst="rect">
                          <a:avLst/>
                        </a:prstGeom>
                        <a:noFill/>
                        <a:ln w="6350">
                          <a:noFill/>
                        </a:ln>
                      </wps:spPr>
                      <wps:txbx>
                        <w:txbxContent>
                          <w:p>
                            <w:pPr>
                              <w:rPr>
                                <w:rFonts w:ascii="楷体" w:hAnsi="楷体" w:eastAsia="楷体" w:cs="楷体"/>
                                <w:sz w:val="20"/>
                                <w:szCs w:val="20"/>
                              </w:rPr>
                            </w:pPr>
                            <w:r>
                              <w:rPr>
                                <w:rFonts w:hint="eastAsia" w:ascii="楷体" w:hAnsi="楷体" w:eastAsia="楷体" w:cs="楷体"/>
                                <w:sz w:val="20"/>
                                <w:szCs w:val="20"/>
                              </w:rPr>
                              <w:t>地球是球形的</w:t>
                            </w:r>
                          </w:p>
                          <w:p>
                            <w:pPr>
                              <w:rPr>
                                <w:rFonts w:asciiTheme="minorEastAsia" w:hAnsiTheme="minorEastAsia"/>
                                <w:sz w:val="16"/>
                                <w:szCs w:val="16"/>
                              </w:rPr>
                            </w:pPr>
                          </w:p>
                          <w:p>
                            <w:pPr>
                              <w:rPr>
                                <w:rFonts w:asciiTheme="minorEastAsia" w:hAnsiTheme="minorEastAsia"/>
                                <w:sz w:val="16"/>
                                <w:szCs w:val="16"/>
                              </w:rPr>
                            </w:pPr>
                          </w:p>
                          <w:p>
                            <w:pPr>
                              <w:rPr>
                                <w:rFonts w:asciiTheme="minorEastAsia" w:hAnsiTheme="minorEastAsia"/>
                                <w:sz w:val="16"/>
                                <w:szCs w:val="16"/>
                              </w:rPr>
                            </w:pPr>
                          </w:p>
                          <w:p>
                            <w:pPr>
                              <w:rPr>
                                <w:rFonts w:asciiTheme="minorEastAsia" w:hAnsiTheme="minorEastAsia"/>
                                <w:sz w:val="16"/>
                                <w:szCs w:val="16"/>
                              </w:rPr>
                            </w:pPr>
                          </w:p>
                          <w:p>
                            <w:pPr>
                              <w:rPr>
                                <w:rFonts w:asciiTheme="minorEastAsia" w:hAnsiTheme="minorEastAsia"/>
                                <w:sz w:val="16"/>
                                <w:szCs w:val="16"/>
                              </w:rPr>
                            </w:pPr>
                          </w:p>
                          <w:p>
                            <w:pPr>
                              <w:rPr>
                                <w:rFonts w:asciiTheme="minorEastAsia" w:hAnsiTheme="minorEastAsia"/>
                                <w:sz w:val="18"/>
                                <w:szCs w:val="18"/>
                              </w:rPr>
                            </w:pPr>
                          </w:p>
                          <w:p>
                            <w:pPr>
                              <w:rPr>
                                <w:rFonts w:asciiTheme="minorEastAsia" w:hAnsiTheme="minorEastAsia"/>
                                <w:sz w:val="18"/>
                                <w:szCs w:val="18"/>
                              </w:rPr>
                            </w:pPr>
                          </w:p>
                          <w:p>
                            <w:pPr>
                              <w:rPr>
                                <w:rFonts w:asciiTheme="minorEastAsia" w:hAnsiTheme="minorEastAsia"/>
                                <w:sz w:val="18"/>
                                <w:szCs w:val="18"/>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6pt;margin-top:4.25pt;height:33.6pt;width:48.15pt;z-index:251727872;mso-width-relative:page;mso-height-relative:page;" filled="f" stroked="f" coordsize="21600,21600" o:gfxdata="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WAzF9dkAAAAIAQAADwAAAAAAAAABACAAAAAiAAAAZHJz&#10;L2Rvd25yZXYueG1sUEsBAhQAFAAAAAgAh07iQBSnZlY8AgAAZwQAAA4AAAAAAAAAAQAgAAAAKAEA&#10;AGRycy9lMm9Eb2MueG1sUEsFBgAAAAAGAAYAWQEAANYFAAAAAA==&#10;">
                <v:fill on="f" focussize="0,0"/>
                <v:stroke on="f" weight="0.5pt"/>
                <v:imagedata o:title=""/>
                <o:lock v:ext="edit" aspectratio="f"/>
                <v:textbox>
                  <w:txbxContent>
                    <w:p>
                      <w:pPr>
                        <w:rPr>
                          <w:rFonts w:ascii="楷体" w:hAnsi="楷体" w:eastAsia="楷体" w:cs="楷体"/>
                          <w:sz w:val="20"/>
                          <w:szCs w:val="20"/>
                        </w:rPr>
                      </w:pPr>
                      <w:r>
                        <w:rPr>
                          <w:rFonts w:hint="eastAsia" w:ascii="楷体" w:hAnsi="楷体" w:eastAsia="楷体" w:cs="楷体"/>
                          <w:sz w:val="20"/>
                          <w:szCs w:val="20"/>
                        </w:rPr>
                        <w:t>地球是球形的</w:t>
                      </w:r>
                    </w:p>
                    <w:p>
                      <w:pPr>
                        <w:rPr>
                          <w:rFonts w:asciiTheme="minorEastAsia" w:hAnsiTheme="minorEastAsia"/>
                          <w:sz w:val="16"/>
                          <w:szCs w:val="16"/>
                        </w:rPr>
                      </w:pPr>
                    </w:p>
                    <w:p>
                      <w:pPr>
                        <w:rPr>
                          <w:rFonts w:asciiTheme="minorEastAsia" w:hAnsiTheme="minorEastAsia"/>
                          <w:sz w:val="16"/>
                          <w:szCs w:val="16"/>
                        </w:rPr>
                      </w:pPr>
                    </w:p>
                    <w:p>
                      <w:pPr>
                        <w:rPr>
                          <w:rFonts w:asciiTheme="minorEastAsia" w:hAnsiTheme="minorEastAsia"/>
                          <w:sz w:val="16"/>
                          <w:szCs w:val="16"/>
                        </w:rPr>
                      </w:pPr>
                    </w:p>
                    <w:p>
                      <w:pPr>
                        <w:rPr>
                          <w:rFonts w:asciiTheme="minorEastAsia" w:hAnsiTheme="minorEastAsia"/>
                          <w:sz w:val="16"/>
                          <w:szCs w:val="16"/>
                        </w:rPr>
                      </w:pPr>
                    </w:p>
                    <w:p>
                      <w:pPr>
                        <w:rPr>
                          <w:rFonts w:asciiTheme="minorEastAsia" w:hAnsiTheme="minorEastAsia"/>
                          <w:sz w:val="16"/>
                          <w:szCs w:val="16"/>
                        </w:rPr>
                      </w:pPr>
                    </w:p>
                    <w:p>
                      <w:pPr>
                        <w:rPr>
                          <w:rFonts w:asciiTheme="minorEastAsia" w:hAnsiTheme="minorEastAsia"/>
                          <w:sz w:val="18"/>
                          <w:szCs w:val="18"/>
                        </w:rPr>
                      </w:pPr>
                    </w:p>
                    <w:p>
                      <w:pPr>
                        <w:rPr>
                          <w:rFonts w:asciiTheme="minorEastAsia" w:hAnsiTheme="minorEastAsia"/>
                          <w:sz w:val="18"/>
                          <w:szCs w:val="18"/>
                        </w:rPr>
                      </w:pPr>
                    </w:p>
                    <w:p>
                      <w:pPr>
                        <w:rPr>
                          <w:rFonts w:asciiTheme="minorEastAsia" w:hAnsiTheme="minorEastAsia"/>
                          <w:sz w:val="18"/>
                          <w:szCs w:val="18"/>
                        </w:rPr>
                      </w:pPr>
                    </w:p>
                  </w:txbxContent>
                </v:textbox>
              </v:shape>
            </w:pict>
          </mc:Fallback>
        </mc:AlternateContent>
      </w: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r>
        <w:rPr>
          <w:szCs w:val="21"/>
        </w:rPr>
        <mc:AlternateContent>
          <mc:Choice Requires="wps">
            <w:drawing>
              <wp:anchor distT="0" distB="0" distL="114300" distR="114300" simplePos="0" relativeHeight="251728896" behindDoc="0" locked="0" layoutInCell="1" allowOverlap="1">
                <wp:simplePos x="0" y="0"/>
                <wp:positionH relativeFrom="column">
                  <wp:posOffset>1651635</wp:posOffset>
                </wp:positionH>
                <wp:positionV relativeFrom="paragraph">
                  <wp:posOffset>111760</wp:posOffset>
                </wp:positionV>
                <wp:extent cx="2948940" cy="358140"/>
                <wp:effectExtent l="0" t="0" r="0" b="0"/>
                <wp:wrapNone/>
                <wp:docPr id="89" name="文本框 89"/>
                <wp:cNvGraphicFramePr/>
                <a:graphic xmlns:a="http://schemas.openxmlformats.org/drawingml/2006/main">
                  <a:graphicData uri="http://schemas.microsoft.com/office/word/2010/wordprocessingShape">
                    <wps:wsp>
                      <wps:cNvSpPr txBox="1"/>
                      <wps:spPr>
                        <a:xfrm>
                          <a:off x="0" y="0"/>
                          <a:ext cx="2948940" cy="358140"/>
                        </a:xfrm>
                        <a:prstGeom prst="rect">
                          <a:avLst/>
                        </a:prstGeom>
                        <a:noFill/>
                        <a:ln w="6350">
                          <a:noFill/>
                        </a:ln>
                      </wps:spPr>
                      <wps:txbx>
                        <w:txbxContent>
                          <w:p>
                            <w:pPr>
                              <w:rPr>
                                <w:rFonts w:ascii="楷体" w:hAnsi="楷体" w:eastAsia="楷体" w:cs="楷体"/>
                                <w:sz w:val="24"/>
                                <w:szCs w:val="24"/>
                              </w:rPr>
                            </w:pPr>
                            <w:r>
                              <w:rPr>
                                <w:rFonts w:hint="eastAsia" w:ascii="楷体" w:hAnsi="楷体" w:eastAsia="楷体" w:cs="楷体"/>
                                <w:sz w:val="24"/>
                                <w:szCs w:val="24"/>
                              </w:rPr>
                              <w:t>产生昼夜交替现象的原因：地球自转</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0.05pt;margin-top:8.8pt;height:28.2pt;width:232.2pt;z-index:251728896;mso-width-relative:page;mso-height-relative:page;" filled="f" stroked="f" coordsize="21600,21600" o:gfxdata="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&#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miN/baAAAACQEAAA8AAAAAAAAAAQAgAAAAIgAAAGRy&#10;cy9kb3ducmV2LnhtbFBLAQIUABQAAAAIAIdO4kAK2+ZwPAIAAGgEAAAOAAAAAAAAAAEAIAAAACkB&#10;AABkcnMvZTJvRG9jLnhtbFBLBQYAAAAABgAGAFkBAADXBQAAAAA=&#10;">
                <v:fill on="f" focussize="0,0"/>
                <v:stroke on="f" weight="0.5pt"/>
                <v:imagedata o:title=""/>
                <o:lock v:ext="edit" aspectratio="f"/>
                <v:textbox>
                  <w:txbxContent>
                    <w:p>
                      <w:pPr>
                        <w:rPr>
                          <w:rFonts w:ascii="楷体" w:hAnsi="楷体" w:eastAsia="楷体" w:cs="楷体"/>
                          <w:sz w:val="24"/>
                          <w:szCs w:val="24"/>
                        </w:rPr>
                      </w:pPr>
                      <w:r>
                        <w:rPr>
                          <w:rFonts w:hint="eastAsia" w:ascii="楷体" w:hAnsi="楷体" w:eastAsia="楷体" w:cs="楷体"/>
                          <w:sz w:val="24"/>
                          <w:szCs w:val="24"/>
                        </w:rPr>
                        <w:t>产生昼夜交替现象的原因：地球自转</w:t>
                      </w:r>
                    </w:p>
                  </w:txbxContent>
                </v:textbox>
              </v:shape>
            </w:pict>
          </mc:Fallback>
        </mc:AlternateContent>
      </w: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【疑难解答】</w:t>
      </w:r>
    </w:p>
    <w:p>
      <w:pPr>
        <w:widowControl/>
        <w:numPr>
          <w:ilvl w:val="0"/>
          <w:numId w:val="9"/>
        </w:numPr>
        <w:adjustRightInd w:val="0"/>
        <w:snapToGrid w:val="0"/>
        <w:spacing w:line="360" w:lineRule="auto"/>
        <w:ind w:firstLine="420" w:firstLineChars="200"/>
        <w:jc w:val="left"/>
        <w:rPr>
          <w:rFonts w:asciiTheme="minorEastAsia" w:hAnsiTheme="minorEastAsia"/>
          <w:szCs w:val="21"/>
          <w:lang w:eastAsia="zh-Hans"/>
        </w:rPr>
      </w:pPr>
      <w:r>
        <w:rPr>
          <w:rFonts w:hint="eastAsia" w:asciiTheme="minorEastAsia" w:hAnsiTheme="minorEastAsia"/>
          <w:szCs w:val="21"/>
          <w:lang w:eastAsia="zh-Hans"/>
        </w:rPr>
        <w:t>改进地球模型时，怎样才能保证“地轴”从地球模型的南极穿到北极而不发生偏移？</w:t>
      </w:r>
    </w:p>
    <w:p>
      <w:pPr>
        <w:spacing w:line="360" w:lineRule="auto"/>
        <w:ind w:left="480"/>
        <w:rPr>
          <w:rFonts w:ascii="楷体" w:hAnsi="楷体" w:eastAsia="楷体"/>
          <w:szCs w:val="21"/>
          <w:lang w:eastAsia="zh-Hans"/>
        </w:rPr>
      </w:pPr>
      <w:r>
        <w:rPr>
          <w:rFonts w:hint="eastAsia" w:ascii="楷体" w:hAnsi="楷体" w:eastAsia="楷体"/>
          <w:szCs w:val="21"/>
          <w:lang w:eastAsia="zh-Hans"/>
        </w:rPr>
        <w:t>在改进地球模型时要保证“地轴”从地球模型的南极穿到北极不发生偏移，</w:t>
      </w:r>
    </w:p>
    <w:p>
      <w:pPr>
        <w:spacing w:line="360" w:lineRule="auto"/>
        <w:rPr>
          <w:rFonts w:ascii="楷体" w:hAnsi="楷体" w:eastAsia="楷体"/>
          <w:szCs w:val="21"/>
          <w:lang w:eastAsia="zh-Hans"/>
        </w:rPr>
      </w:pPr>
      <w:r>
        <w:rPr>
          <w:rFonts w:hint="eastAsia" w:ascii="楷体" w:hAnsi="楷体" w:eastAsia="楷体"/>
          <w:szCs w:val="21"/>
          <w:lang w:eastAsia="zh-Hans"/>
        </w:rPr>
        <w:t>可以借助筷子或比较细的小木棍等合适的、不会弯曲的工具，将模型从南极到北极钻一个孔，再将金属丝沿着孔从模型的南极穿入北极穿出，就不会发生偏移了。</w:t>
      </w:r>
    </w:p>
    <w:p>
      <w:pPr>
        <w:widowControl/>
        <w:numPr>
          <w:ilvl w:val="0"/>
          <w:numId w:val="9"/>
        </w:numPr>
        <w:adjustRightInd w:val="0"/>
        <w:snapToGrid w:val="0"/>
        <w:spacing w:line="360" w:lineRule="auto"/>
        <w:ind w:firstLine="420" w:firstLineChars="200"/>
        <w:jc w:val="left"/>
        <w:rPr>
          <w:rFonts w:asciiTheme="minorEastAsia" w:hAnsiTheme="minorEastAsia"/>
          <w:szCs w:val="21"/>
        </w:rPr>
      </w:pPr>
      <w:r>
        <w:rPr>
          <w:rFonts w:hint="eastAsia" w:asciiTheme="minorEastAsia" w:hAnsiTheme="minorEastAsia"/>
          <w:szCs w:val="21"/>
        </w:rPr>
        <w:t>在进行昼夜交替现象的模拟实验时，为什么要在地球模型上贴两张反光贴纸？</w:t>
      </w:r>
    </w:p>
    <w:p>
      <w:pPr>
        <w:spacing w:line="360" w:lineRule="auto"/>
        <w:ind w:firstLine="420" w:firstLineChars="200"/>
        <w:rPr>
          <w:rFonts w:ascii="楷体" w:hAnsi="楷体" w:eastAsia="楷体"/>
          <w:szCs w:val="21"/>
          <w:lang w:eastAsia="zh-Hans"/>
        </w:rPr>
      </w:pPr>
      <w:r>
        <w:rPr>
          <w:rFonts w:hint="eastAsia" w:ascii="楷体" w:hAnsi="楷体" w:eastAsia="楷体"/>
          <w:szCs w:val="21"/>
          <w:lang w:eastAsia="zh-Hans"/>
        </w:rPr>
        <w:t>在进行昼夜交替现象的模拟实验室时，贴上反光贴纸更便于学生的观察和交流。而在模型相对的黑夜和白天两个面上各贴一个反光贴纸可以让学生更加深刻地体会到地球上的昼夜交替，不仅有昼和夜的交替，还有夜和昼的交替。</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spacing w:line="360" w:lineRule="auto"/>
        <w:ind w:firstLine="420" w:firstLineChars="200"/>
        <w:rPr>
          <w:rFonts w:ascii="楷体" w:hAnsi="楷体" w:eastAsia="楷体"/>
          <w:szCs w:val="21"/>
          <w:lang w:eastAsia="zh-Hans"/>
        </w:rPr>
      </w:pPr>
    </w:p>
    <w:p>
      <w:pPr>
        <w:spacing w:line="360" w:lineRule="auto"/>
        <w:ind w:firstLine="420" w:firstLineChars="200"/>
        <w:rPr>
          <w:rFonts w:ascii="楷体" w:hAnsi="楷体" w:eastAsia="楷体"/>
          <w:szCs w:val="21"/>
          <w:lang w:eastAsia="zh-Hans"/>
        </w:rPr>
      </w:pPr>
    </w:p>
    <w:p>
      <w:pPr>
        <w:spacing w:line="360" w:lineRule="auto"/>
        <w:ind w:firstLine="420" w:firstLineChars="200"/>
        <w:rPr>
          <w:rFonts w:hint="eastAsia" w:ascii="楷体" w:hAnsi="楷体" w:eastAsia="楷体"/>
          <w:szCs w:val="21"/>
          <w:lang w:eastAsia="zh-Hans"/>
        </w:rPr>
      </w:pPr>
    </w:p>
    <w:p>
      <w:pPr>
        <w:spacing w:line="360" w:lineRule="auto"/>
        <w:jc w:val="center"/>
        <w:rPr>
          <w:rFonts w:asciiTheme="minorEastAsia" w:hAnsiTheme="minorEastAsia"/>
          <w:b/>
          <w:sz w:val="28"/>
          <w:szCs w:val="28"/>
        </w:rPr>
      </w:pPr>
      <w:r>
        <w:rPr>
          <w:rFonts w:hint="eastAsia" w:asciiTheme="minorEastAsia" w:hAnsiTheme="minorEastAsia"/>
          <w:b/>
          <w:sz w:val="28"/>
          <w:szCs w:val="28"/>
        </w:rPr>
        <w:t>4</w:t>
      </w:r>
      <w:r>
        <w:rPr>
          <w:rFonts w:asciiTheme="minorEastAsia" w:hAnsiTheme="minorEastAsia"/>
          <w:b/>
          <w:sz w:val="28"/>
          <w:szCs w:val="28"/>
        </w:rPr>
        <w:t>.</w:t>
      </w:r>
      <w:r>
        <w:rPr>
          <w:rFonts w:hint="eastAsia" w:asciiTheme="minorEastAsia" w:hAnsiTheme="minorEastAsia"/>
          <w:b/>
          <w:sz w:val="28"/>
          <w:szCs w:val="28"/>
        </w:rPr>
        <w:t>谁先迎来黎明</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【学情分析】</w:t>
      </w:r>
    </w:p>
    <w:p>
      <w:pPr>
        <w:spacing w:line="360" w:lineRule="auto"/>
        <w:ind w:firstLine="420" w:firstLineChars="200"/>
        <w:rPr>
          <w:rFonts w:asciiTheme="minorEastAsia" w:hAnsiTheme="minorEastAsia"/>
          <w:b/>
          <w:color w:val="00B0F0"/>
          <w:szCs w:val="21"/>
          <w:lang w:eastAsia="zh-Hans"/>
        </w:rPr>
      </w:pPr>
      <w:r>
        <w:rPr>
          <w:rFonts w:hint="eastAsia" w:asciiTheme="minorEastAsia" w:hAnsiTheme="minorEastAsia"/>
          <w:color w:val="000000" w:themeColor="text1"/>
          <w:szCs w:val="21"/>
          <w14:textFill>
            <w14:solidFill>
              <w14:schemeClr w14:val="tx1"/>
            </w14:solidFill>
          </w14:textFill>
        </w:rPr>
        <w:t>通过前几节课的学习，学生已经知道地球绕着地轴自转形成了昼夜交替现象，但对于地球自转的方向并不是很清楚。在生活中，学生观察到太阳每天是东升西落的，那么地球自转的方向和太阳的运动方向有什么关系呢？学生有一定的生活经验但缺少相关的知识储备。</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【教学目标】</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b/>
          <w:bCs/>
          <w:color w:val="000000" w:themeColor="text1"/>
          <w:szCs w:val="21"/>
          <w14:textFill>
            <w14:solidFill>
              <w14:schemeClr w14:val="tx1"/>
            </w14:solidFill>
          </w14:textFill>
        </w:rPr>
        <w:t>科学观念：</w:t>
      </w:r>
      <w:r>
        <w:rPr>
          <w:rFonts w:hint="eastAsia" w:asciiTheme="minorEastAsia" w:hAnsiTheme="minorEastAsia"/>
          <w:color w:val="000000" w:themeColor="text1"/>
          <w:szCs w:val="21"/>
          <w14:textFill>
            <w14:solidFill>
              <w14:schemeClr w14:val="tx1"/>
            </w14:solidFill>
          </w14:textFill>
        </w:rPr>
        <w:t>通过模拟实验和对生活现象的分析，知道东边的北京比西边的乌鲁木齐先迎来黎明，认识到地球自西向东绕地轴自转，东边比西边先迎来黎明。</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b/>
          <w:bCs/>
          <w:color w:val="000000" w:themeColor="text1"/>
          <w:szCs w:val="21"/>
          <w14:textFill>
            <w14:solidFill>
              <w14:schemeClr w14:val="tx1"/>
            </w14:solidFill>
          </w14:textFill>
        </w:rPr>
        <w:t>科学思维：</w:t>
      </w:r>
      <w:r>
        <w:rPr>
          <w:rFonts w:hint="eastAsia" w:asciiTheme="minorEastAsia" w:hAnsiTheme="minorEastAsia"/>
          <w:color w:val="000000" w:themeColor="text1"/>
          <w:szCs w:val="21"/>
          <w14:textFill>
            <w14:solidFill>
              <w14:schemeClr w14:val="tx1"/>
            </w14:solidFill>
          </w14:textFill>
        </w:rPr>
        <w:t>运用模拟实验、推理论证等方式认识到地球是自西向东自转的。</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b/>
          <w:bCs/>
          <w:color w:val="000000" w:themeColor="text1"/>
          <w:szCs w:val="21"/>
          <w14:textFill>
            <w14:solidFill>
              <w14:schemeClr w14:val="tx1"/>
            </w14:solidFill>
          </w14:textFill>
        </w:rPr>
        <w:t>科学探究：</w:t>
      </w:r>
      <w:r>
        <w:rPr>
          <w:rFonts w:hint="eastAsia" w:asciiTheme="minorEastAsia" w:hAnsiTheme="minorEastAsia"/>
          <w:color w:val="000000" w:themeColor="text1"/>
          <w:szCs w:val="21"/>
          <w14:textFill>
            <w14:solidFill>
              <w14:schemeClr w14:val="tx1"/>
            </w14:solidFill>
          </w14:textFill>
        </w:rPr>
        <w:t>在模拟实验中能通过手拉手围成一个“地球”的模拟实验来探究“谁先迎来黎明”；通过“地球椅”、地球模型等模拟实验的体验，结合生活实践来理解相对运动的特点。</w:t>
      </w:r>
    </w:p>
    <w:p>
      <w:pPr>
        <w:spacing w:line="360" w:lineRule="auto"/>
        <w:ind w:firstLine="420" w:firstLineChars="200"/>
        <w:rPr>
          <w:rFonts w:asciiTheme="minorEastAsia" w:hAnsiTheme="minorEastAsia"/>
          <w:b/>
          <w:color w:val="00B0F0"/>
          <w:szCs w:val="21"/>
          <w:lang w:eastAsia="zh-Hans"/>
        </w:rPr>
      </w:pPr>
      <w:r>
        <w:rPr>
          <w:rFonts w:hint="eastAsia" w:asciiTheme="minorEastAsia" w:hAnsiTheme="minorEastAsia"/>
          <w:b/>
          <w:bCs/>
          <w:color w:val="000000" w:themeColor="text1"/>
          <w:szCs w:val="21"/>
          <w14:textFill>
            <w14:solidFill>
              <w14:schemeClr w14:val="tx1"/>
            </w14:solidFill>
          </w14:textFill>
        </w:rPr>
        <w:t>态度责任：</w:t>
      </w:r>
      <w:r>
        <w:rPr>
          <w:rFonts w:hint="eastAsia" w:asciiTheme="minorEastAsia" w:hAnsiTheme="minorEastAsia"/>
          <w:color w:val="000000" w:themeColor="text1"/>
          <w:szCs w:val="21"/>
          <w14:textFill>
            <w14:solidFill>
              <w14:schemeClr w14:val="tx1"/>
            </w14:solidFill>
          </w14:textFill>
        </w:rPr>
        <w:t>对探寻自然现象，解密自然规律保持好奇心和探究兴趣。能主动与他人合作，积极参与交流和讨论。</w:t>
      </w:r>
    </w:p>
    <w:p>
      <w:pPr>
        <w:spacing w:line="360" w:lineRule="auto"/>
        <w:rPr>
          <w:rFonts w:asciiTheme="minorEastAsia" w:hAnsiTheme="minorEastAsia"/>
          <w:b/>
          <w:color w:val="00B0F0"/>
          <w:szCs w:val="21"/>
          <w:highlight w:val="yellow"/>
        </w:rPr>
      </w:pPr>
      <w:r>
        <w:rPr>
          <w:rFonts w:hint="eastAsia" w:asciiTheme="minorEastAsia" w:hAnsiTheme="minorEastAsia"/>
          <w:b/>
          <w:color w:val="00B0F0"/>
          <w:szCs w:val="21"/>
          <w:lang w:eastAsia="zh-Hans"/>
        </w:rPr>
        <w:t>【教学重难点】</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重点：北京和乌鲁木齐哪个城市先迎来黎明的模拟实验。</w:t>
      </w:r>
    </w:p>
    <w:p>
      <w:pPr>
        <w:spacing w:line="360" w:lineRule="auto"/>
        <w:ind w:firstLine="420" w:firstLineChars="200"/>
        <w:rPr>
          <w:rFonts w:asciiTheme="minorEastAsia" w:hAnsiTheme="minorEastAsia"/>
          <w:szCs w:val="21"/>
        </w:rPr>
      </w:pPr>
      <w:r>
        <w:rPr>
          <w:rFonts w:hint="eastAsia" w:asciiTheme="minorEastAsia" w:hAnsiTheme="minorEastAsia"/>
          <w:color w:val="000000" w:themeColor="text1"/>
          <w:szCs w:val="21"/>
          <w14:textFill>
            <w14:solidFill>
              <w14:schemeClr w14:val="tx1"/>
            </w14:solidFill>
          </w14:textFill>
        </w:rPr>
        <w:t>难点：认识相对运动，感受相对运动，并且联系实际，从而分析出地球的自转方向。</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【教学准备】</w:t>
      </w:r>
    </w:p>
    <w:p>
      <w:pPr>
        <w:spacing w:line="360" w:lineRule="auto"/>
        <w:ind w:firstLine="420" w:firstLineChars="200"/>
        <w:rPr>
          <w:rFonts w:ascii="宋体" w:hAnsi="宋体" w:eastAsia="宋体"/>
          <w:szCs w:val="21"/>
        </w:rPr>
      </w:pPr>
      <w:r>
        <w:rPr>
          <w:rFonts w:hint="eastAsia" w:ascii="宋体" w:hAnsi="宋体" w:eastAsia="宋体"/>
          <w:szCs w:val="21"/>
        </w:rPr>
        <w:t>教师：</w:t>
      </w:r>
      <w:r>
        <w:rPr>
          <w:rFonts w:hint="eastAsia" w:asciiTheme="minorEastAsia" w:hAnsiTheme="minorEastAsia"/>
          <w:color w:val="000000" w:themeColor="text1"/>
          <w:szCs w:val="21"/>
          <w14:textFill>
            <w14:solidFill>
              <w14:schemeClr w14:val="tx1"/>
            </w14:solidFill>
          </w14:textFill>
        </w:rPr>
        <w:t>教学课件、班级记录大表、地球仪。</w:t>
      </w:r>
    </w:p>
    <w:p>
      <w:pPr>
        <w:spacing w:line="360" w:lineRule="auto"/>
        <w:ind w:firstLine="420" w:firstLineChars="200"/>
        <w:rPr>
          <w:rFonts w:ascii="宋体" w:hAnsi="宋体" w:eastAsia="宋体"/>
          <w:szCs w:val="21"/>
        </w:rPr>
      </w:pPr>
      <w:r>
        <w:rPr>
          <w:rFonts w:hint="eastAsia" w:ascii="宋体" w:hAnsi="宋体" w:eastAsia="宋体"/>
          <w:szCs w:val="21"/>
        </w:rPr>
        <w:t>学生：</w:t>
      </w:r>
      <w:r>
        <w:rPr>
          <w:rFonts w:hint="eastAsia" w:asciiTheme="minorEastAsia" w:hAnsiTheme="minorEastAsia"/>
          <w:color w:val="000000" w:themeColor="text1"/>
          <w:szCs w:val="21"/>
          <w14:textFill>
            <w14:solidFill>
              <w14:schemeClr w14:val="tx1"/>
            </w14:solidFill>
          </w14:textFill>
        </w:rPr>
        <w:t>打印好的“北京”“乌鲁木齐”“东”“西”大字、双面胶、红色圆卡纸、可以旋转的办公椅、手电筒、学生制作的地球模型、小圆片贴纸、中国地图、作业本。</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【教学过程】</w:t>
      </w:r>
    </w:p>
    <w:p>
      <w:pPr>
        <w:spacing w:line="360" w:lineRule="auto"/>
        <w:ind w:firstLine="420" w:firstLineChars="200"/>
        <w:rPr>
          <w:rFonts w:asciiTheme="minorEastAsia" w:hAnsiTheme="minorEastAsia"/>
          <w:b/>
          <w:color w:val="000000" w:themeColor="text1"/>
          <w:szCs w:val="21"/>
          <w14:textFill>
            <w14:solidFill>
              <w14:schemeClr w14:val="tx1"/>
            </w14:solidFill>
          </w14:textFill>
        </w:rPr>
      </w:pPr>
      <w:r>
        <w:rPr>
          <w:rFonts w:hint="eastAsia" w:asciiTheme="minorEastAsia" w:hAnsiTheme="minorEastAsia"/>
          <w:b/>
          <w:color w:val="000000" w:themeColor="text1"/>
          <w:szCs w:val="21"/>
          <w14:textFill>
            <w14:solidFill>
              <w14:schemeClr w14:val="tx1"/>
            </w14:solidFill>
          </w14:textFill>
        </w:rPr>
        <w:t>一、回顾旧知，聚焦揭题（预设5分钟）</w:t>
      </w:r>
    </w:p>
    <w:p>
      <w:pPr>
        <w:spacing w:line="360" w:lineRule="auto"/>
        <w:ind w:firstLine="420" w:firstLineChars="200"/>
        <w:rPr>
          <w:rFonts w:ascii="楷体" w:hAnsi="楷体" w:eastAsia="楷体"/>
          <w:color w:val="000000" w:themeColor="text1"/>
          <w:szCs w:val="21"/>
          <w14:textFill>
            <w14:solidFill>
              <w14:schemeClr w14:val="tx1"/>
            </w14:solidFill>
          </w14:textFill>
        </w:rPr>
      </w:pPr>
      <w:r>
        <w:rPr>
          <w:rFonts w:hint="eastAsia" w:ascii="楷体" w:hAnsi="楷体" w:eastAsia="楷体"/>
          <w:color w:val="000000" w:themeColor="text1"/>
          <w:szCs w:val="21"/>
          <w14:textFill>
            <w14:solidFill>
              <w14:schemeClr w14:val="tx1"/>
            </w14:solidFill>
          </w14:textFill>
        </w:rPr>
        <w:t>材料准备：课件</w:t>
      </w:r>
    </w:p>
    <w:p>
      <w:pPr>
        <w:spacing w:line="360" w:lineRule="auto"/>
        <w:ind w:firstLine="420" w:firstLineChars="200"/>
        <w:rPr>
          <w:rFonts w:asciiTheme="minorEastAsia" w:hAnsiTheme="minorEastAsia"/>
          <w:bCs/>
          <w:color w:val="000000" w:themeColor="text1"/>
          <w:szCs w:val="21"/>
          <w14:textFill>
            <w14:solidFill>
              <w14:schemeClr w14:val="tx1"/>
            </w14:solidFill>
          </w14:textFill>
        </w:rPr>
      </w:pPr>
      <w:r>
        <w:rPr>
          <w:rFonts w:hint="eastAsia" w:asciiTheme="minorEastAsia" w:hAnsiTheme="minorEastAsia"/>
          <w:bCs/>
          <w:color w:val="000000" w:themeColor="text1"/>
          <w:szCs w:val="21"/>
          <w14:textFill>
            <w14:solidFill>
              <w14:schemeClr w14:val="tx1"/>
            </w14:solidFill>
          </w14:textFill>
        </w:rPr>
        <w:t>1.回顾前几节课所学的知识：地球不停地自转形成了昼夜交替现象。</w:t>
      </w:r>
    </w:p>
    <w:p>
      <w:pPr>
        <w:spacing w:line="360" w:lineRule="auto"/>
        <w:ind w:firstLine="420" w:firstLineChars="200"/>
        <w:rPr>
          <w:rFonts w:asciiTheme="minorEastAsia" w:hAnsiTheme="minorEastAsia"/>
          <w:bCs/>
          <w:color w:val="000000" w:themeColor="text1"/>
          <w:szCs w:val="21"/>
          <w14:textFill>
            <w14:solidFill>
              <w14:schemeClr w14:val="tx1"/>
            </w14:solidFill>
          </w14:textFill>
        </w:rPr>
      </w:pPr>
      <w:r>
        <w:rPr>
          <w:rFonts w:hint="eastAsia" w:asciiTheme="minorEastAsia" w:hAnsiTheme="minorEastAsia"/>
          <w:bCs/>
          <w:color w:val="000000" w:themeColor="text1"/>
          <w:szCs w:val="21"/>
          <w14:textFill>
            <w14:solidFill>
              <w14:schemeClr w14:val="tx1"/>
            </w14:solidFill>
          </w14:textFill>
        </w:rPr>
        <w:t>2.提问：当天开始亮的时候，我们就迎来了黎明。地球上不同的地区，每天迎来黎明的时间一样吗？</w:t>
      </w:r>
    </w:p>
    <w:p>
      <w:pPr>
        <w:spacing w:line="360" w:lineRule="auto"/>
        <w:ind w:firstLine="420" w:firstLineChars="200"/>
        <w:rPr>
          <w:rFonts w:ascii="楷体" w:hAnsi="楷体" w:eastAsia="楷体" w:cs="楷体"/>
          <w:color w:val="000000" w:themeColor="text1"/>
          <w:szCs w:val="21"/>
          <w14:textFill>
            <w14:solidFill>
              <w14:schemeClr w14:val="tx1"/>
            </w14:solidFill>
          </w14:textFill>
        </w:rPr>
      </w:pPr>
      <w:r>
        <w:rPr>
          <w:rFonts w:hint="eastAsia" w:asciiTheme="minorEastAsia" w:hAnsiTheme="minorEastAsia"/>
          <w:bCs/>
          <w:color w:val="000000" w:themeColor="text1"/>
          <w:szCs w:val="21"/>
          <w14:textFill>
            <w14:solidFill>
              <w14:schemeClr w14:val="tx1"/>
            </w14:solidFill>
          </w14:textFill>
        </w:rPr>
        <w:t>3.猜一猜：北京和乌鲁木齐这两个城市，谁先迎来黎明？</w:t>
      </w:r>
    </w:p>
    <w:p>
      <w:pPr>
        <w:spacing w:line="360" w:lineRule="auto"/>
        <w:ind w:firstLine="420" w:firstLineChars="200"/>
        <w:rPr>
          <w:rFonts w:ascii="楷体" w:hAnsi="楷体" w:eastAsia="楷体" w:cs="楷体"/>
          <w:color w:val="000000" w:themeColor="text1"/>
          <w:szCs w:val="21"/>
          <w14:textFill>
            <w14:solidFill>
              <w14:schemeClr w14:val="tx1"/>
            </w14:solidFill>
          </w14:textFill>
        </w:rPr>
      </w:pPr>
      <w:r>
        <w:rPr>
          <w:rFonts w:hint="eastAsia" w:ascii="楷体" w:hAnsi="楷体" w:eastAsia="楷体" w:cs="楷体"/>
          <w:color w:val="000000" w:themeColor="text1"/>
          <w:szCs w:val="21"/>
          <w14:textFill>
            <w14:solidFill>
              <w14:schemeClr w14:val="tx1"/>
            </w14:solidFill>
          </w14:textFill>
        </w:rPr>
        <w:t>【设计意图】</w:t>
      </w:r>
      <w:r>
        <w:rPr>
          <w:rFonts w:hint="eastAsia" w:ascii="楷体" w:hAnsi="楷体" w:eastAsia="楷体"/>
          <w:color w:val="000000" w:themeColor="text1"/>
          <w:szCs w:val="21"/>
          <w14:textFill>
            <w14:solidFill>
              <w14:schemeClr w14:val="tx1"/>
            </w14:solidFill>
          </w14:textFill>
        </w:rPr>
        <w:t>把两个城市谁先迎来黎明的生活事实提供给学生，唤醒学生的生活经验，以此作为研究地球自转的起点。</w:t>
      </w:r>
    </w:p>
    <w:p>
      <w:pPr>
        <w:spacing w:line="360" w:lineRule="auto"/>
        <w:ind w:firstLine="420" w:firstLineChars="200"/>
        <w:rPr>
          <w:rFonts w:asciiTheme="minorEastAsia" w:hAnsiTheme="minorEastAsia"/>
          <w:b/>
          <w:color w:val="000000" w:themeColor="text1"/>
          <w:szCs w:val="21"/>
          <w14:textFill>
            <w14:solidFill>
              <w14:schemeClr w14:val="tx1"/>
            </w14:solidFill>
          </w14:textFill>
        </w:rPr>
      </w:pPr>
      <w:r>
        <w:rPr>
          <w:rFonts w:hint="eastAsia" w:asciiTheme="minorEastAsia" w:hAnsiTheme="minorEastAsia"/>
          <w:b/>
          <w:color w:val="000000" w:themeColor="text1"/>
          <w:szCs w:val="21"/>
          <w14:textFill>
            <w14:solidFill>
              <w14:schemeClr w14:val="tx1"/>
            </w14:solidFill>
          </w14:textFill>
        </w:rPr>
        <w:t>二、探究谁先迎来黎明（预设30分钟）</w:t>
      </w:r>
    </w:p>
    <w:p>
      <w:pPr>
        <w:spacing w:line="360" w:lineRule="auto"/>
        <w:ind w:firstLine="420" w:firstLineChars="200"/>
        <w:rPr>
          <w:rFonts w:ascii="楷体" w:hAnsi="楷体" w:eastAsia="楷体" w:cs="楷体"/>
          <w:color w:val="000000" w:themeColor="text1"/>
          <w:szCs w:val="21"/>
          <w14:textFill>
            <w14:solidFill>
              <w14:schemeClr w14:val="tx1"/>
            </w14:solidFill>
          </w14:textFill>
        </w:rPr>
      </w:pPr>
      <w:r>
        <w:rPr>
          <w:rFonts w:hint="eastAsia" w:ascii="楷体" w:hAnsi="楷体" w:eastAsia="楷体" w:cs="楷体"/>
          <w:color w:val="000000" w:themeColor="text1"/>
          <w:szCs w:val="21"/>
          <w14:textFill>
            <w14:solidFill>
              <w14:schemeClr w14:val="tx1"/>
            </w14:solidFill>
          </w14:textFill>
        </w:rPr>
        <w:t>材料准备：中国地图、打印好的“北京”“乌鲁木齐”“东”“西”大字、双面胶、红色圆卡纸、可以旋转的办公椅、手电筒、学生制作的地球模型、小圆片贴纸。</w:t>
      </w:r>
    </w:p>
    <w:p>
      <w:pPr>
        <w:widowControl/>
        <w:numPr>
          <w:ilvl w:val="0"/>
          <w:numId w:val="10"/>
        </w:numPr>
        <w:adjustRightInd w:val="0"/>
        <w:snapToGrid w:val="0"/>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模拟实验：谁先迎来黎明（预设12分钟）</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1.找一找位置：要想知道北京和乌鲁木齐哪个城市先迎来黎明，我们要在地图上找到这两个城市的位置。</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2.教师出示中国地图，引导学生观察发现：北京在乌鲁木齐的东边，乌鲁木齐在北京的西边。</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3.出示模拟实验的要求：</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（1）每个小组的同学手拉手，面朝外，围成一个圆圈，模拟地球。</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（2）其中一个同学身上贴上写有“北京”和“东”的纸片，代表北京；在他右手边的同学身上贴上写有“乌鲁木齐”和“西”的纸片，代表乌鲁木齐。再请一个同学站在圈外举一个红色纸片，代表“太阳”。</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（3）大家按照由“西”向“东”的方向慢慢转动，观察谁先看到太阳，也就是谁先迎来黎明；再按照由“东”向“西”的方向慢慢转动，观察谁先看到太阳，也就是谁先迎来黎明。</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4.学生分组实验并记录。</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5.提问：你有什么发现？引导学生得出：地球自转方向不同，北京和乌鲁木齐迎来黎明的先后顺序也不同。</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（二）认识相对运动（预设10分钟）</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1.过渡：地球到底是自西向东转动，还是自东向西转动呢？我们继续来研究。</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2.说说生活经验：我们有过这样的生活体验吗？当你坐在汽车上，汽车往前进时，窗外的树木是怎么运动的？当汽车往后退时，窗外的树木又是怎么运动的？</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3.体验相对运动。</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（1）老师这里有一把转椅，当你坐在转椅上，向右转动时，你看到的景物会怎样？当你向左转动时，看到的景物会怎样？</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（2）学生体验，说自己的发现。（预设：人向右转动时，看到周围的景物在向左转动；人向左转动时，看到周围的景物在向右转动。）</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4.你在生活当中还有类似的体验吗？（预设：坐旋转木马、乘观光电梯时看到的景物移动方向和木马转动、电梯运动的方向也是相反的。）</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5.小结：像这样，物体移动的方向和看到的景物的移动方向相反，被称为“相对运动”。</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6.提问：设想我们坐在地球这个“大转椅”上，而我们每天看到的太阳和其他天体都是东升西落的，由此可以推断出地球的自转方向是怎样的？（预设：自西向东的。）</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（三）再次模拟谁先迎来黎明（预设8分钟）</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1.地球在自西向东自转，我们怎样在地球仪上看到北京先迎来黎明呢？</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2.微课展示模拟的方法：在地球上找到北京和乌鲁木齐这两个城市，分别用不同颜色的小圆片贴在上面，打开手电筒（使其照亮半个地球），慢慢地自西向东转动地球仪，仔细观察哪个城市先迎来黎明。</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3.学生分组实验，教师巡视指导。</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4.交流研讨：</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（1）北京和乌鲁木齐，哪一个城市先迎来黎明？你是如何知道的？（预设：北京，因为地球自西向东转动，北京先被太阳照到，所以北京先迎来黎明。）</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（2）地球自转一周需要多长时间？你是怎么知道的？（预设：实验观察自转一周时，一个地区只有一次黎明，而我们生活的城市每天也只有一次黎明，所以可以推理出自转一周就是一天，即24小时）</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w:t>
      </w:r>
      <w:r>
        <w:rPr>
          <w:rFonts w:hint="eastAsia" w:ascii="楷体" w:hAnsi="楷体" w:eastAsia="楷体" w:cs="楷体"/>
          <w:color w:val="000000" w:themeColor="text1"/>
          <w:szCs w:val="21"/>
          <w14:textFill>
            <w14:solidFill>
              <w14:schemeClr w14:val="tx1"/>
            </w14:solidFill>
          </w14:textFill>
        </w:rPr>
        <w:t>设计意图</w:t>
      </w:r>
      <w:r>
        <w:rPr>
          <w:rFonts w:hint="eastAsia" w:asciiTheme="minorEastAsia" w:hAnsiTheme="minorEastAsia"/>
          <w:color w:val="000000" w:themeColor="text1"/>
          <w:szCs w:val="21"/>
          <w14:textFill>
            <w14:solidFill>
              <w14:schemeClr w14:val="tx1"/>
            </w14:solidFill>
          </w14:textFill>
        </w:rPr>
        <w:t>】</w:t>
      </w:r>
      <w:r>
        <w:rPr>
          <w:rFonts w:hint="eastAsia" w:ascii="楷体" w:hAnsi="楷体" w:eastAsia="楷体"/>
          <w:color w:val="000000" w:themeColor="text1"/>
          <w:szCs w:val="21"/>
          <w14:textFill>
            <w14:solidFill>
              <w14:schemeClr w14:val="tx1"/>
            </w14:solidFill>
          </w14:textFill>
        </w:rPr>
        <w:t>从地球视角的观察，到相对运动的理解，再到宇宙视角的研究，引导学生从由浅入深地研究地球的自转方向、周期及形成的天体东升西落现象。</w:t>
      </w:r>
    </w:p>
    <w:p>
      <w:pPr>
        <w:spacing w:line="360" w:lineRule="auto"/>
        <w:ind w:firstLine="420" w:firstLineChars="200"/>
        <w:rPr>
          <w:rFonts w:asciiTheme="minorEastAsia" w:hAnsiTheme="minorEastAsia"/>
          <w:b/>
          <w:color w:val="000000" w:themeColor="text1"/>
          <w:szCs w:val="21"/>
          <w14:textFill>
            <w14:solidFill>
              <w14:schemeClr w14:val="tx1"/>
            </w14:solidFill>
          </w14:textFill>
        </w:rPr>
      </w:pPr>
      <w:r>
        <w:rPr>
          <w:rFonts w:hint="eastAsia" w:asciiTheme="minorEastAsia" w:hAnsiTheme="minorEastAsia"/>
          <w:b/>
          <w:color w:val="000000" w:themeColor="text1"/>
          <w:szCs w:val="21"/>
          <w14:textFill>
            <w14:solidFill>
              <w14:schemeClr w14:val="tx1"/>
            </w14:solidFill>
          </w14:textFill>
        </w:rPr>
        <w:t>三、课堂小结与拓展（预设8分钟）</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楷体" w:hAnsi="楷体" w:eastAsia="楷体" w:cs="楷体"/>
          <w:color w:val="000000" w:themeColor="text1"/>
          <w:szCs w:val="21"/>
          <w14:textFill>
            <w14:solidFill>
              <w14:schemeClr w14:val="tx1"/>
            </w14:solidFill>
          </w14:textFill>
        </w:rPr>
        <w:t>材料准备：图片、学生记录单</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1.课堂小结</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提问：通过这节课，你学到了什么？（预设：地球是在自西向东自转的，所以不同的城市迎来黎明的时间也不一样，北京先迎来黎明，乌鲁木齐后迎来黎明。物体运动的方向和周围景物移动的方向是相反的，这叫做相对运动。）</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2.拓展</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出示中国地图，提问：在我国，最早日出和最晚日落的地方，在哪里？请在中国地图中指一指它们的大概位置。</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请学生在地图上指一指，说说这样想的理由是什么，然后引导学生阅读作业本上“实践拓展”中的《最晚日落和最早日出的城市》，完成相关的作业。</w:t>
      </w:r>
    </w:p>
    <w:p>
      <w:pPr>
        <w:spacing w:line="360" w:lineRule="auto"/>
        <w:ind w:firstLine="480"/>
        <w:rPr>
          <w:rFonts w:ascii="楷体" w:hAnsi="楷体" w:eastAsia="楷体" w:cs="楷体"/>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w:t>
      </w:r>
      <w:r>
        <w:rPr>
          <w:rFonts w:hint="eastAsia" w:ascii="楷体" w:hAnsi="楷体" w:eastAsia="楷体" w:cs="楷体"/>
          <w:color w:val="000000" w:themeColor="text1"/>
          <w:szCs w:val="21"/>
          <w14:textFill>
            <w14:solidFill>
              <w14:schemeClr w14:val="tx1"/>
            </w14:solidFill>
          </w14:textFill>
        </w:rPr>
        <w:t>设计意图</w:t>
      </w:r>
      <w:r>
        <w:rPr>
          <w:rFonts w:hint="eastAsia" w:asciiTheme="minorEastAsia" w:hAnsiTheme="minorEastAsia"/>
          <w:color w:val="000000" w:themeColor="text1"/>
          <w:szCs w:val="21"/>
          <w14:textFill>
            <w14:solidFill>
              <w14:schemeClr w14:val="tx1"/>
            </w14:solidFill>
          </w14:textFill>
        </w:rPr>
        <w:t>】</w:t>
      </w:r>
      <w:r>
        <w:rPr>
          <w:rFonts w:hint="eastAsia" w:ascii="楷体" w:hAnsi="楷体" w:eastAsia="楷体" w:cs="楷体"/>
          <w:color w:val="000000" w:themeColor="text1"/>
          <w:szCs w:val="21"/>
          <w14:textFill>
            <w14:solidFill>
              <w14:schemeClr w14:val="tx1"/>
            </w14:solidFill>
          </w14:textFill>
        </w:rPr>
        <w:t>通过小结活动引导学生对本节课所学进行回顾与梳理，通过在中国地图上寻找最早日出和最晚日落地方的拓展活动达到知识的迁移。</w:t>
      </w:r>
    </w:p>
    <w:p>
      <w:pPr>
        <w:widowControl/>
        <w:numPr>
          <w:ilvl w:val="0"/>
          <w:numId w:val="11"/>
        </w:numPr>
        <w:adjustRightInd w:val="0"/>
        <w:snapToGrid w:val="0"/>
        <w:spacing w:line="360" w:lineRule="auto"/>
        <w:ind w:firstLine="480"/>
        <w:jc w:val="left"/>
        <w:rPr>
          <w:rFonts w:asciiTheme="minorEastAsia" w:hAnsiTheme="minorEastAsia"/>
          <w:b/>
          <w:szCs w:val="21"/>
        </w:rPr>
      </w:pPr>
      <w:r>
        <w:rPr>
          <w:rFonts w:hint="eastAsia" w:asciiTheme="minorEastAsia" w:hAnsiTheme="minorEastAsia"/>
          <w:b/>
          <w:szCs w:val="21"/>
        </w:rPr>
        <w:t>板书设计</w:t>
      </w:r>
    </w:p>
    <w:p>
      <w:pPr>
        <w:spacing w:line="360" w:lineRule="auto"/>
        <w:rPr>
          <w:rFonts w:asciiTheme="minorEastAsia" w:hAnsiTheme="minorEastAsia"/>
          <w:b/>
          <w:szCs w:val="21"/>
        </w:rPr>
      </w:pPr>
      <w:r>
        <w:rPr>
          <w:rFonts w:ascii="楷体" w:hAnsi="楷体" w:eastAsia="楷体" w:cs="楷体"/>
          <w:color w:val="000000" w:themeColor="text1"/>
          <w:szCs w:val="21"/>
          <w14:textFill>
            <w14:solidFill>
              <w14:schemeClr w14:val="tx1"/>
            </w14:solidFill>
          </w14:textFill>
        </w:rPr>
        <mc:AlternateContent>
          <mc:Choice Requires="wps">
            <w:drawing>
              <wp:anchor distT="45720" distB="45720" distL="114300" distR="114300" simplePos="0" relativeHeight="251729920" behindDoc="0" locked="0" layoutInCell="1" allowOverlap="1">
                <wp:simplePos x="0" y="0"/>
                <wp:positionH relativeFrom="margin">
                  <wp:posOffset>438150</wp:posOffset>
                </wp:positionH>
                <wp:positionV relativeFrom="paragraph">
                  <wp:posOffset>107950</wp:posOffset>
                </wp:positionV>
                <wp:extent cx="4381500" cy="1924050"/>
                <wp:effectExtent l="0" t="0" r="19050" b="19050"/>
                <wp:wrapSquare wrapText="bothSides"/>
                <wp:docPr id="2057640075"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381500" cy="1924050"/>
                        </a:xfrm>
                        <a:prstGeom prst="rect">
                          <a:avLst/>
                        </a:prstGeom>
                        <a:solidFill>
                          <a:srgbClr val="FFFFFF"/>
                        </a:solidFill>
                        <a:ln w="9525">
                          <a:solidFill>
                            <a:srgbClr val="000000"/>
                          </a:solidFill>
                          <a:miter lim="800000"/>
                        </a:ln>
                      </wps:spPr>
                      <wps:txbx>
                        <w:txbxContent>
                          <w:p>
                            <w:pPr>
                              <w:spacing w:line="360" w:lineRule="auto"/>
                              <w:ind w:firstLine="1920" w:firstLineChars="800"/>
                              <w:rPr>
                                <w:rFonts w:ascii="楷体" w:hAnsi="楷体" w:eastAsia="楷体" w:cs="楷体"/>
                                <w:sz w:val="24"/>
                                <w:szCs w:val="24"/>
                              </w:rPr>
                            </w:pPr>
                            <w:r>
                              <w:rPr>
                                <w:rFonts w:hint="eastAsia" w:ascii="楷体" w:hAnsi="楷体" w:eastAsia="楷体" w:cs="楷体"/>
                                <w:sz w:val="24"/>
                                <w:szCs w:val="24"/>
                              </w:rPr>
                              <w:t>4.谁先迎来黎明</w:t>
                            </w:r>
                          </w:p>
                          <w:p>
                            <w:pPr>
                              <w:spacing w:line="360" w:lineRule="auto"/>
                              <w:ind w:firstLine="480"/>
                              <w:jc w:val="center"/>
                            </w:pPr>
                          </w:p>
                          <w:p>
                            <w:pPr>
                              <w:spacing w:line="360" w:lineRule="auto"/>
                              <w:ind w:firstLine="480"/>
                              <w:jc w:val="center"/>
                            </w:pPr>
                          </w:p>
                          <w:p>
                            <w:pPr>
                              <w:spacing w:line="360" w:lineRule="auto"/>
                              <w:ind w:firstLine="480"/>
                              <w:jc w:val="center"/>
                            </w:pPr>
                          </w:p>
                          <w:p>
                            <w:pPr>
                              <w:spacing w:line="360" w:lineRule="auto"/>
                              <w:ind w:firstLine="480"/>
                              <w:jc w:val="center"/>
                            </w:pPr>
                          </w:p>
                          <w:p>
                            <w:pPr>
                              <w:spacing w:line="360" w:lineRule="auto"/>
                              <w:ind w:firstLine="480"/>
                              <w:jc w:val="center"/>
                            </w:pPr>
                          </w:p>
                          <w:p>
                            <w:pPr>
                              <w:spacing w:line="360" w:lineRule="auto"/>
                              <w:ind w:firstLine="480"/>
                              <w:rPr>
                                <w:rFonts w:ascii="楷体" w:hAnsi="楷体" w:eastAsia="楷体" w:cs="楷体"/>
                              </w:rPr>
                            </w:pPr>
                            <w:r>
                              <w:rPr>
                                <w:rFonts w:hint="eastAsia" w:ascii="楷体" w:hAnsi="楷体" w:eastAsia="楷体" w:cs="楷体"/>
                              </w:rPr>
                              <w:t>相对运动</w:t>
                            </w:r>
                          </w:p>
                          <w:p>
                            <w:pPr>
                              <w:spacing w:line="360" w:lineRule="auto"/>
                              <w:ind w:firstLine="480"/>
                              <w:rPr>
                                <w:rFonts w:ascii="楷体" w:hAnsi="楷体" w:eastAsia="楷体" w:cs="楷体"/>
                              </w:rPr>
                            </w:pPr>
                            <w:r>
                              <w:rPr>
                                <w:rFonts w:hint="eastAsia" w:ascii="楷体" w:hAnsi="楷体" w:eastAsia="楷体" w:cs="楷体"/>
                              </w:rPr>
                              <w:t>地球自转：自西向东  约24小时</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34.5pt;margin-top:8.5pt;height:151.5pt;width:345pt;mso-position-horizontal-relative:margin;mso-wrap-distance-bottom:3.6pt;mso-wrap-distance-left:9pt;mso-wrap-distance-right:9pt;mso-wrap-distance-top:3.6pt;z-index:251729920;mso-width-relative:page;mso-height-relative:page;" fillcolor="#FFFFFF" filled="t" stroked="t" coordsize="21600,21600" o:gfxdata="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NS/kMHWAAAACQEAAA8AAAAAAAAAAQAgAAAAIgAA&#10;AGRycy9kb3ducmV2LnhtbFBLAQIUABQAAAAIAIdO4kB+L8DAQwIAAIUEAAAOAAAAAAAAAAEAIAAA&#10;ACUBAABkcnMvZTJvRG9jLnhtbFBLBQYAAAAABgAGAFkBAADaBQAAAAA=&#10;">
                <v:fill on="t" focussize="0,0"/>
                <v:stroke color="#000000" miterlimit="8" joinstyle="miter"/>
                <v:imagedata o:title=""/>
                <o:lock v:ext="edit" aspectratio="f"/>
                <v:textbox>
                  <w:txbxContent>
                    <w:p>
                      <w:pPr>
                        <w:spacing w:line="360" w:lineRule="auto"/>
                        <w:ind w:firstLine="1920" w:firstLineChars="800"/>
                        <w:rPr>
                          <w:rFonts w:ascii="楷体" w:hAnsi="楷体" w:eastAsia="楷体" w:cs="楷体"/>
                          <w:sz w:val="24"/>
                          <w:szCs w:val="24"/>
                        </w:rPr>
                      </w:pPr>
                      <w:r>
                        <w:rPr>
                          <w:rFonts w:hint="eastAsia" w:ascii="楷体" w:hAnsi="楷体" w:eastAsia="楷体" w:cs="楷体"/>
                          <w:sz w:val="24"/>
                          <w:szCs w:val="24"/>
                        </w:rPr>
                        <w:t>4.谁先迎来黎明</w:t>
                      </w:r>
                    </w:p>
                    <w:p>
                      <w:pPr>
                        <w:spacing w:line="360" w:lineRule="auto"/>
                        <w:ind w:firstLine="480"/>
                        <w:jc w:val="center"/>
                      </w:pPr>
                    </w:p>
                    <w:p>
                      <w:pPr>
                        <w:spacing w:line="360" w:lineRule="auto"/>
                        <w:ind w:firstLine="480"/>
                        <w:jc w:val="center"/>
                      </w:pPr>
                    </w:p>
                    <w:p>
                      <w:pPr>
                        <w:spacing w:line="360" w:lineRule="auto"/>
                        <w:ind w:firstLine="480"/>
                        <w:jc w:val="center"/>
                      </w:pPr>
                    </w:p>
                    <w:p>
                      <w:pPr>
                        <w:spacing w:line="360" w:lineRule="auto"/>
                        <w:ind w:firstLine="480"/>
                        <w:jc w:val="center"/>
                      </w:pPr>
                    </w:p>
                    <w:p>
                      <w:pPr>
                        <w:spacing w:line="360" w:lineRule="auto"/>
                        <w:ind w:firstLine="480"/>
                        <w:jc w:val="center"/>
                      </w:pPr>
                    </w:p>
                    <w:p>
                      <w:pPr>
                        <w:spacing w:line="360" w:lineRule="auto"/>
                        <w:ind w:firstLine="480"/>
                        <w:rPr>
                          <w:rFonts w:ascii="楷体" w:hAnsi="楷体" w:eastAsia="楷体" w:cs="楷体"/>
                        </w:rPr>
                      </w:pPr>
                      <w:r>
                        <w:rPr>
                          <w:rFonts w:hint="eastAsia" w:ascii="楷体" w:hAnsi="楷体" w:eastAsia="楷体" w:cs="楷体"/>
                        </w:rPr>
                        <w:t>相对运动</w:t>
                      </w:r>
                    </w:p>
                    <w:p>
                      <w:pPr>
                        <w:spacing w:line="360" w:lineRule="auto"/>
                        <w:ind w:firstLine="480"/>
                        <w:rPr>
                          <w:rFonts w:ascii="楷体" w:hAnsi="楷体" w:eastAsia="楷体" w:cs="楷体"/>
                        </w:rPr>
                      </w:pPr>
                      <w:r>
                        <w:rPr>
                          <w:rFonts w:hint="eastAsia" w:ascii="楷体" w:hAnsi="楷体" w:eastAsia="楷体" w:cs="楷体"/>
                        </w:rPr>
                        <w:t>地球自转：自西向东  约24小时</w:t>
                      </w:r>
                    </w:p>
                  </w:txbxContent>
                </v:textbox>
                <w10:wrap type="square"/>
              </v:shape>
            </w:pict>
          </mc:Fallback>
        </mc:AlternateContent>
      </w:r>
    </w:p>
    <w:p>
      <w:pPr>
        <w:spacing w:line="360" w:lineRule="auto"/>
        <w:rPr>
          <w:rFonts w:asciiTheme="minorEastAsia" w:hAnsiTheme="minorEastAsia"/>
          <w:b/>
          <w:szCs w:val="21"/>
        </w:rPr>
      </w:pPr>
    </w:p>
    <w:p>
      <w:pPr>
        <w:spacing w:line="360" w:lineRule="auto"/>
        <w:ind w:firstLine="480"/>
        <w:rPr>
          <w:rFonts w:ascii="楷体" w:hAnsi="楷体" w:eastAsia="楷体" w:cs="楷体"/>
          <w:color w:val="000000" w:themeColor="text1"/>
          <w:szCs w:val="21"/>
          <w14:textFill>
            <w14:solidFill>
              <w14:schemeClr w14:val="tx1"/>
            </w14:solidFill>
          </w14:textFill>
        </w:rPr>
      </w:pPr>
    </w:p>
    <w:p>
      <w:pPr>
        <w:spacing w:line="360" w:lineRule="auto"/>
        <w:rPr>
          <w:rFonts w:asciiTheme="minorEastAsia" w:hAnsiTheme="minorEastAsia"/>
          <w:b/>
          <w:color w:val="000000" w:themeColor="text1"/>
          <w:szCs w:val="21"/>
          <w:lang w:eastAsia="zh-Hans"/>
          <w14:textFill>
            <w14:solidFill>
              <w14:schemeClr w14:val="tx1"/>
            </w14:solidFill>
          </w14:textFill>
        </w:rPr>
      </w:pPr>
    </w:p>
    <w:p>
      <w:pPr>
        <w:spacing w:line="360" w:lineRule="auto"/>
        <w:rPr>
          <w:rFonts w:asciiTheme="minorEastAsia" w:hAnsiTheme="minorEastAsia"/>
          <w:b/>
          <w:color w:val="000000" w:themeColor="text1"/>
          <w:szCs w:val="21"/>
          <w:lang w:eastAsia="zh-Hans"/>
          <w14:textFill>
            <w14:solidFill>
              <w14:schemeClr w14:val="tx1"/>
            </w14:solidFill>
          </w14:textFill>
        </w:rPr>
      </w:pPr>
      <w:r>
        <w:rPr>
          <w:szCs w:val="21"/>
        </w:rPr>
        <mc:AlternateContent>
          <mc:Choice Requires="wps">
            <w:drawing>
              <wp:anchor distT="0" distB="0" distL="114300" distR="114300" simplePos="0" relativeHeight="251732992" behindDoc="0" locked="0" layoutInCell="1" allowOverlap="1">
                <wp:simplePos x="0" y="0"/>
                <wp:positionH relativeFrom="column">
                  <wp:posOffset>3230245</wp:posOffset>
                </wp:positionH>
                <wp:positionV relativeFrom="paragraph">
                  <wp:posOffset>66040</wp:posOffset>
                </wp:positionV>
                <wp:extent cx="373380" cy="989965"/>
                <wp:effectExtent l="8890" t="6350" r="13970" b="9525"/>
                <wp:wrapNone/>
                <wp:docPr id="517493948" name="右弧形箭头 5"/>
                <wp:cNvGraphicFramePr/>
                <a:graphic xmlns:a="http://schemas.openxmlformats.org/drawingml/2006/main">
                  <a:graphicData uri="http://schemas.microsoft.com/office/word/2010/wordprocessingShape">
                    <wps:wsp>
                      <wps:cNvSpPr/>
                      <wps:spPr>
                        <a:xfrm>
                          <a:off x="4476750" y="5998210"/>
                          <a:ext cx="373380" cy="989965"/>
                        </a:xfrm>
                        <a:prstGeom prst="curvedLeftArrow">
                          <a:avLst>
                            <a:gd name="adj1" fmla="val 0"/>
                            <a:gd name="adj2" fmla="val 50000"/>
                            <a:gd name="adj3" fmla="val 25000"/>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右弧形箭头 5" o:spid="_x0000_s1026" o:spt="103" type="#_x0000_t103" style="position:absolute;left:0pt;margin-left:254.35pt;margin-top:5.2pt;height:77.95pt;width:29.4pt;z-index:251732992;v-text-anchor:middle;mso-width-relative:page;mso-height-relative:page;" fillcolor="#000000 [3213]" filled="t" stroked="t" coordsize="21600,21600" o:gfxdata="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" adj="17527,19663,5400">
                <v:fill on="t" focussize="0,0"/>
                <v:stroke weight="1pt" color="#000000 [3213]" miterlimit="8" joinstyle="miter"/>
                <v:imagedata o:title=""/>
                <o:lock v:ext="edit" aspectratio="f"/>
              </v:shape>
            </w:pict>
          </mc:Fallback>
        </mc:AlternateContent>
      </w:r>
      <w:r>
        <w:rPr>
          <w:szCs w:val="21"/>
        </w:rPr>
        <mc:AlternateContent>
          <mc:Choice Requires="wps">
            <w:drawing>
              <wp:anchor distT="0" distB="0" distL="114300" distR="114300" simplePos="0" relativeHeight="251731968" behindDoc="0" locked="0" layoutInCell="1" allowOverlap="1">
                <wp:simplePos x="0" y="0"/>
                <wp:positionH relativeFrom="column">
                  <wp:posOffset>1678940</wp:posOffset>
                </wp:positionH>
                <wp:positionV relativeFrom="paragraph">
                  <wp:posOffset>58420</wp:posOffset>
                </wp:positionV>
                <wp:extent cx="490855" cy="1025525"/>
                <wp:effectExtent l="5080" t="4445" r="6985" b="6350"/>
                <wp:wrapNone/>
                <wp:docPr id="4" name="左弧形箭头 4"/>
                <wp:cNvGraphicFramePr/>
                <a:graphic xmlns:a="http://schemas.openxmlformats.org/drawingml/2006/main">
                  <a:graphicData uri="http://schemas.microsoft.com/office/word/2010/wordprocessingShape">
                    <wps:wsp>
                      <wps:cNvSpPr/>
                      <wps:spPr>
                        <a:xfrm>
                          <a:off x="3028950" y="5984240"/>
                          <a:ext cx="490855" cy="1025525"/>
                        </a:xfrm>
                        <a:prstGeom prst="curvedRightArrow">
                          <a:avLst>
                            <a:gd name="adj1" fmla="val 0"/>
                            <a:gd name="adj2" fmla="val 46945"/>
                            <a:gd name="adj3" fmla="val 20438"/>
                          </a:avLst>
                        </a:prstGeom>
                        <a:solidFill>
                          <a:schemeClr val="tx1"/>
                        </a:solidFill>
                        <a:ln w="0"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2" type="#_x0000_t102" style="position:absolute;left:0pt;margin-left:132.2pt;margin-top:4.6pt;height:80.75pt;width:38.65pt;z-index:251731968;v-text-anchor:middle;mso-width-relative:page;mso-height-relative:page;" fillcolor="#000000 [3213]" filled="t" stroked="t" coordsize="21600,21600" o:gfxdata="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" adj="16747,19273,17186">
                <v:fill on="t" focussize="0,0"/>
                <v:stroke weight="0pt" color="#000000 [3213]" miterlimit="8" joinstyle="miter"/>
                <v:imagedata o:title=""/>
                <o:lock v:ext="edit" aspectratio="f"/>
              </v:shape>
            </w:pict>
          </mc:Fallback>
        </mc:AlternateContent>
      </w:r>
      <w:r>
        <w:rPr>
          <w:szCs w:val="21"/>
        </w:rPr>
        <mc:AlternateContent>
          <mc:Choice Requires="wps">
            <w:drawing>
              <wp:anchor distT="0" distB="0" distL="114300" distR="114300" simplePos="0" relativeHeight="251730944" behindDoc="0" locked="0" layoutInCell="1" allowOverlap="1">
                <wp:simplePos x="0" y="0"/>
                <wp:positionH relativeFrom="column">
                  <wp:posOffset>2169795</wp:posOffset>
                </wp:positionH>
                <wp:positionV relativeFrom="paragraph">
                  <wp:posOffset>72390</wp:posOffset>
                </wp:positionV>
                <wp:extent cx="997585" cy="956310"/>
                <wp:effectExtent l="6350" t="6350" r="17145" b="12700"/>
                <wp:wrapNone/>
                <wp:docPr id="1" name="椭圆 1"/>
                <wp:cNvGraphicFramePr/>
                <a:graphic xmlns:a="http://schemas.openxmlformats.org/drawingml/2006/main">
                  <a:graphicData uri="http://schemas.microsoft.com/office/word/2010/wordprocessingShape">
                    <wps:wsp>
                      <wps:cNvSpPr/>
                      <wps:spPr>
                        <a:xfrm>
                          <a:off x="3493135" y="6289040"/>
                          <a:ext cx="997585" cy="956310"/>
                        </a:xfrm>
                        <a:prstGeom prst="ellipse">
                          <a:avLst/>
                        </a:prstGeom>
                      </wps:spPr>
                      <wps:style>
                        <a:lnRef idx="2">
                          <a:schemeClr val="dk1"/>
                        </a:lnRef>
                        <a:fillRef idx="1">
                          <a:schemeClr val="lt1"/>
                        </a:fillRef>
                        <a:effectRef idx="0">
                          <a:schemeClr val="dk1"/>
                        </a:effectRef>
                        <a:fontRef idx="minor">
                          <a:schemeClr val="dk1"/>
                        </a:fontRef>
                      </wps:style>
                      <wps:txbx>
                        <w:txbxContent>
                          <w:p>
                            <w:pPr>
                              <w:jc w:val="center"/>
                              <w:rPr>
                                <w:rFonts w:ascii="楷体" w:hAnsi="楷体" w:eastAsia="楷体" w:cs="楷体"/>
                                <w:sz w:val="24"/>
                                <w:szCs w:val="24"/>
                              </w:rPr>
                            </w:pPr>
                            <w:r>
                              <w:rPr>
                                <w:rFonts w:hint="eastAsia" w:ascii="楷体" w:hAnsi="楷体" w:eastAsia="楷体" w:cs="楷体"/>
                                <w:sz w:val="24"/>
                                <w:szCs w:val="24"/>
                              </w:rPr>
                              <w:t>地球</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70.85pt;margin-top:5.7pt;height:75.3pt;width:78.55pt;z-index:251730944;v-text-anchor:middle;mso-width-relative:page;mso-height-relative:page;" fillcolor="#FFFFFF [3201]" filled="t" stroked="t" coordsize="21600,21600" o:gfxdata="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Ao9B3w2wAAAAoBAAAPAAAA&#10;AAAAAAEAIAAAACIAAABkcnMvZG93bnJldi54bWxQSwECFAAUAAAACACHTuJA5rEyiYQCAAANBQAA&#10;DgAAAAAAAAABACAAAAAqAQAAZHJzL2Uyb0RvYy54bWxQSwUGAAAAAAYABgBZAQAAIAYAAAAA&#10;">
                <v:fill on="t" focussize="0,0"/>
                <v:stroke weight="1pt" color="#000000 [3200]" miterlimit="8" joinstyle="miter"/>
                <v:imagedata o:title=""/>
                <o:lock v:ext="edit" aspectratio="f"/>
                <v:textbox>
                  <w:txbxContent>
                    <w:p>
                      <w:pPr>
                        <w:jc w:val="center"/>
                        <w:rPr>
                          <w:rFonts w:ascii="楷体" w:hAnsi="楷体" w:eastAsia="楷体" w:cs="楷体"/>
                          <w:sz w:val="24"/>
                          <w:szCs w:val="24"/>
                        </w:rPr>
                      </w:pPr>
                      <w:r>
                        <w:rPr>
                          <w:rFonts w:hint="eastAsia" w:ascii="楷体" w:hAnsi="楷体" w:eastAsia="楷体" w:cs="楷体"/>
                          <w:sz w:val="24"/>
                          <w:szCs w:val="24"/>
                        </w:rPr>
                        <w:t>地球</w:t>
                      </w:r>
                    </w:p>
                  </w:txbxContent>
                </v:textbox>
              </v:shape>
            </w:pict>
          </mc:Fallback>
        </mc:AlternateContent>
      </w:r>
    </w:p>
    <w:p>
      <w:pPr>
        <w:spacing w:line="360" w:lineRule="auto"/>
        <w:rPr>
          <w:rFonts w:asciiTheme="minorEastAsia" w:hAnsiTheme="minorEastAsia"/>
          <w:b/>
          <w:color w:val="000000" w:themeColor="text1"/>
          <w:szCs w:val="21"/>
          <w:lang w:eastAsia="zh-Hans"/>
          <w14:textFill>
            <w14:solidFill>
              <w14:schemeClr w14:val="tx1"/>
            </w14:solidFill>
          </w14:textFill>
        </w:rPr>
      </w:pPr>
      <w:r>
        <w:rPr>
          <w:szCs w:val="21"/>
        </w:rPr>
        <mc:AlternateContent>
          <mc:Choice Requires="wps">
            <w:drawing>
              <wp:anchor distT="0" distB="0" distL="114300" distR="114300" simplePos="0" relativeHeight="251735040" behindDoc="0" locked="0" layoutInCell="1" allowOverlap="1">
                <wp:simplePos x="0" y="0"/>
                <wp:positionH relativeFrom="column">
                  <wp:posOffset>3721100</wp:posOffset>
                </wp:positionH>
                <wp:positionV relativeFrom="paragraph">
                  <wp:posOffset>67310</wp:posOffset>
                </wp:positionV>
                <wp:extent cx="755015" cy="325755"/>
                <wp:effectExtent l="0" t="0" r="6985" b="9525"/>
                <wp:wrapNone/>
                <wp:docPr id="896890171" name="文本框 896890171"/>
                <wp:cNvGraphicFramePr/>
                <a:graphic xmlns:a="http://schemas.openxmlformats.org/drawingml/2006/main">
                  <a:graphicData uri="http://schemas.microsoft.com/office/word/2010/wordprocessingShape">
                    <wps:wsp>
                      <wps:cNvSpPr txBox="1"/>
                      <wps:spPr>
                        <a:xfrm>
                          <a:off x="4850765" y="6344285"/>
                          <a:ext cx="755015" cy="3257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rPr>
                            </w:pPr>
                            <w:r>
                              <w:rPr>
                                <w:rFonts w:hint="eastAsia" w:ascii="楷体" w:hAnsi="楷体" w:eastAsia="楷体" w:cs="楷体"/>
                              </w:rPr>
                              <w:t>自东向西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3pt;margin-top:5.3pt;height:25.65pt;width:59.45pt;z-index:251735040;mso-width-relative:page;mso-height-relative:page;" fillcolor="#FFFFFF [3201]" filled="t" stroked="f" coordsize="21600,21600" o:gfxdata="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r&#10;OKUr1AAAAAkBAAAPAAAAAAAAAAEAIAAAACIAAABkcnMvZG93bnJldi54bWxQSwECFAAUAAAACACH&#10;TuJA/b9giGECAACqBAAADgAAAAAAAAABACAAAAAjAQAAZHJzL2Uyb0RvYy54bWxQSwUGAAAAAAYA&#10;BgBZAQAA9gUAAAAA&#10;">
                <v:fill on="t" focussize="0,0"/>
                <v:stroke on="f" weight="0.5pt"/>
                <v:imagedata o:title=""/>
                <o:lock v:ext="edit" aspectratio="f"/>
                <v:textbox>
                  <w:txbxContent>
                    <w:p>
                      <w:pPr>
                        <w:rPr>
                          <w:rFonts w:ascii="楷体" w:hAnsi="楷体" w:eastAsia="楷体" w:cs="楷体"/>
                        </w:rPr>
                      </w:pPr>
                      <w:r>
                        <w:rPr>
                          <w:rFonts w:hint="eastAsia" w:ascii="楷体" w:hAnsi="楷体" w:eastAsia="楷体" w:cs="楷体"/>
                        </w:rPr>
                        <w:t>自东向西</w:t>
                      </w:r>
                    </w:p>
                  </w:txbxContent>
                </v:textbox>
              </v:shape>
            </w:pict>
          </mc:Fallback>
        </mc:AlternateContent>
      </w:r>
      <w:r>
        <w:rPr>
          <w:szCs w:val="21"/>
        </w:rPr>
        <mc:AlternateContent>
          <mc:Choice Requires="wps">
            <w:drawing>
              <wp:anchor distT="0" distB="0" distL="114300" distR="114300" simplePos="0" relativeHeight="251734016" behindDoc="0" locked="0" layoutInCell="1" allowOverlap="1">
                <wp:simplePos x="0" y="0"/>
                <wp:positionH relativeFrom="column">
                  <wp:posOffset>868045</wp:posOffset>
                </wp:positionH>
                <wp:positionV relativeFrom="paragraph">
                  <wp:posOffset>60325</wp:posOffset>
                </wp:positionV>
                <wp:extent cx="794385" cy="339090"/>
                <wp:effectExtent l="0" t="0" r="13335" b="11430"/>
                <wp:wrapNone/>
                <wp:docPr id="2001664692" name="文本框 2001664692"/>
                <wp:cNvGraphicFramePr/>
                <a:graphic xmlns:a="http://schemas.openxmlformats.org/drawingml/2006/main">
                  <a:graphicData uri="http://schemas.microsoft.com/office/word/2010/wordprocessingShape">
                    <wps:wsp>
                      <wps:cNvSpPr txBox="1"/>
                      <wps:spPr>
                        <a:xfrm>
                          <a:off x="2080260" y="6226810"/>
                          <a:ext cx="794385" cy="3390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rPr>
                            </w:pPr>
                            <w:r>
                              <w:rPr>
                                <w:rFonts w:hint="eastAsia" w:ascii="楷体" w:hAnsi="楷体" w:eastAsia="楷体" w:cs="楷体"/>
                              </w:rPr>
                              <w:t>自西向东</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8.35pt;margin-top:4.75pt;height:26.7pt;width:62.55pt;z-index:251734016;mso-width-relative:page;mso-height-relative:page;" fillcolor="#FFFFFF [3201]" filled="t" stroked="f" coordsize="21600,21600" o:gfxdata="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Y7UAx9QAAAAIAQAADwAAAAAAAAABACAAAAAiAAAAZHJzL2Rvd25yZXYueG1sUEsBAhQAFAAA&#10;AAgAh07iQKysJdFlAgAArAQAAA4AAAAAAAAAAQAgAAAAIwEAAGRycy9lMm9Eb2MueG1sUEsFBgAA&#10;AAAGAAYAWQEAAPoFAAAAAA==&#10;">
                <v:fill on="t" focussize="0,0"/>
                <v:stroke on="f" weight="0.5pt"/>
                <v:imagedata o:title=""/>
                <o:lock v:ext="edit" aspectratio="f"/>
                <v:textbox>
                  <w:txbxContent>
                    <w:p>
                      <w:pPr>
                        <w:rPr>
                          <w:rFonts w:ascii="楷体" w:hAnsi="楷体" w:eastAsia="楷体" w:cs="楷体"/>
                        </w:rPr>
                      </w:pPr>
                      <w:r>
                        <w:rPr>
                          <w:rFonts w:hint="eastAsia" w:ascii="楷体" w:hAnsi="楷体" w:eastAsia="楷体" w:cs="楷体"/>
                        </w:rPr>
                        <w:t>自西向东</w:t>
                      </w:r>
                    </w:p>
                  </w:txbxContent>
                </v:textbox>
              </v:shape>
            </w:pict>
          </mc:Fallback>
        </mc:AlternateContent>
      </w:r>
    </w:p>
    <w:p>
      <w:pPr>
        <w:spacing w:line="360" w:lineRule="auto"/>
        <w:rPr>
          <w:rFonts w:hint="eastAsia" w:asciiTheme="minorEastAsia" w:hAnsiTheme="minorEastAsia"/>
          <w:b/>
          <w:color w:val="000000" w:themeColor="text1"/>
          <w:szCs w:val="21"/>
          <w:lang w:eastAsia="zh-Hans"/>
          <w14:textFill>
            <w14:solidFill>
              <w14:schemeClr w14:val="tx1"/>
            </w14:solidFill>
          </w14:textFill>
        </w:rPr>
      </w:pPr>
    </w:p>
    <w:p>
      <w:pPr>
        <w:spacing w:line="360" w:lineRule="auto"/>
        <w:rPr>
          <w:rFonts w:asciiTheme="minorEastAsia" w:hAnsiTheme="minorEastAsia"/>
          <w:b/>
          <w:color w:val="00B0F0"/>
          <w:szCs w:val="21"/>
        </w:rPr>
      </w:pPr>
      <w:bookmarkStart w:id="4" w:name="_Hlk112094457"/>
      <w:r>
        <w:rPr>
          <w:rFonts w:hint="eastAsia" w:asciiTheme="minorEastAsia" w:hAnsiTheme="minorEastAsia"/>
          <w:b/>
          <w:color w:val="00B0F0"/>
          <w:szCs w:val="21"/>
          <w:lang w:eastAsia="zh-Hans"/>
        </w:rPr>
        <w:t>【疑难解答】</w:t>
      </w:r>
    </w:p>
    <w:bookmarkEnd w:id="4"/>
    <w:p>
      <w:pPr>
        <w:spacing w:line="360" w:lineRule="auto"/>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1.“北京和乌鲁木齐谁先迎来黎明？”的两个模拟实验中，侧重点有什么不同？</w:t>
      </w:r>
    </w:p>
    <w:p>
      <w:pPr>
        <w:spacing w:line="360" w:lineRule="auto"/>
        <w:ind w:firstLine="420" w:firstLineChars="200"/>
        <w:rPr>
          <w:rFonts w:ascii="楷体" w:hAnsi="楷体" w:eastAsia="楷体" w:cs="楷体"/>
          <w:color w:val="000000" w:themeColor="text1"/>
          <w:szCs w:val="21"/>
          <w14:textFill>
            <w14:solidFill>
              <w14:schemeClr w14:val="tx1"/>
            </w14:solidFill>
          </w14:textFill>
        </w:rPr>
      </w:pPr>
      <w:r>
        <w:rPr>
          <w:rFonts w:hint="eastAsia" w:ascii="楷体" w:hAnsi="楷体" w:eastAsia="楷体" w:cs="楷体"/>
          <w:color w:val="000000" w:themeColor="text1"/>
          <w:szCs w:val="21"/>
          <w14:textFill>
            <w14:solidFill>
              <w14:schemeClr w14:val="tx1"/>
            </w14:solidFill>
          </w14:textFill>
        </w:rPr>
        <w:t>北京比乌鲁木齐先迎来黎明这一事实是判断地球自转方向的依据之一，但“北京和乌鲁木齐谁先迎来黎明？”并不是本课要解决的主要问题，明确地球自西向东转才是本课的主要教学目标。在第一个模拟实验中，关注谁先看到“太阳”，其实是在以地球的视角研究地球自转的方向。在第三个模拟实验中，从“太阳”的位置进行观察，其实是在从宇宙视角研究地球自转的方向，这样能更清晰地明确地球是自西向东转的。此外，在第三个模拟实验中还要弄清楚自转一周的过程中，同一个地区迎来了几次黎明，这样也就弄清了自转一周所需的时间。</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spacing w:line="360" w:lineRule="auto"/>
        <w:ind w:firstLine="420" w:firstLineChars="200"/>
        <w:rPr>
          <w:rFonts w:ascii="楷体" w:hAnsi="楷体" w:eastAsia="楷体"/>
          <w:color w:val="000000" w:themeColor="text1"/>
          <w:szCs w:val="21"/>
          <w:lang w:eastAsia="zh-Hans"/>
          <w14:textFill>
            <w14:solidFill>
              <w14:schemeClr w14:val="tx1"/>
            </w14:solidFill>
          </w14:textFill>
        </w:rPr>
      </w:pPr>
    </w:p>
    <w:p>
      <w:pPr>
        <w:spacing w:line="360" w:lineRule="auto"/>
        <w:ind w:firstLine="420" w:firstLineChars="200"/>
        <w:rPr>
          <w:rFonts w:ascii="楷体" w:hAnsi="楷体" w:eastAsia="楷体"/>
          <w:color w:val="000000" w:themeColor="text1"/>
          <w:szCs w:val="21"/>
          <w:lang w:eastAsia="zh-Hans"/>
          <w14:textFill>
            <w14:solidFill>
              <w14:schemeClr w14:val="tx1"/>
            </w14:solidFill>
          </w14:textFill>
        </w:rPr>
      </w:pPr>
    </w:p>
    <w:p>
      <w:pPr>
        <w:spacing w:line="360" w:lineRule="auto"/>
        <w:ind w:firstLine="420" w:firstLineChars="200"/>
        <w:rPr>
          <w:rFonts w:hint="eastAsia" w:ascii="楷体" w:hAnsi="楷体" w:eastAsia="楷体"/>
          <w:color w:val="000000" w:themeColor="text1"/>
          <w:szCs w:val="21"/>
          <w:lang w:eastAsia="zh-Hans"/>
          <w14:textFill>
            <w14:solidFill>
              <w14:schemeClr w14:val="tx1"/>
            </w14:solidFill>
          </w14:textFill>
        </w:rPr>
      </w:pPr>
    </w:p>
    <w:p>
      <w:pPr>
        <w:spacing w:line="360" w:lineRule="auto"/>
        <w:jc w:val="center"/>
        <w:rPr>
          <w:rFonts w:asciiTheme="minorEastAsia" w:hAnsiTheme="minorEastAsia"/>
          <w:b/>
          <w:sz w:val="28"/>
          <w:szCs w:val="28"/>
        </w:rPr>
      </w:pPr>
      <w:r>
        <w:rPr>
          <w:rFonts w:asciiTheme="minorEastAsia" w:hAnsiTheme="minorEastAsia"/>
          <w:b/>
          <w:sz w:val="28"/>
          <w:szCs w:val="28"/>
        </w:rPr>
        <w:t>5.</w:t>
      </w:r>
      <w:r>
        <w:rPr>
          <w:rFonts w:hint="eastAsia" w:asciiTheme="minorEastAsia" w:hAnsiTheme="minorEastAsia"/>
          <w:b/>
          <w:sz w:val="28"/>
          <w:szCs w:val="28"/>
        </w:rPr>
        <w:t>影长的四季变化</w:t>
      </w:r>
    </w:p>
    <w:p>
      <w:pPr>
        <w:spacing w:line="360" w:lineRule="auto"/>
        <w:rPr>
          <w:rFonts w:ascii="宋体" w:hAnsi="宋体" w:eastAsia="宋体" w:cs="Times New Roman"/>
          <w:b/>
          <w:color w:val="00B0F0"/>
          <w:szCs w:val="21"/>
        </w:rPr>
      </w:pPr>
      <w:r>
        <w:rPr>
          <w:rFonts w:hint="eastAsia" w:ascii="宋体" w:hAnsi="宋体" w:eastAsia="宋体" w:cs="Times New Roman"/>
          <w:b/>
          <w:color w:val="00B0F0"/>
          <w:szCs w:val="21"/>
        </w:rPr>
        <w:t>【教材简析】</w:t>
      </w:r>
    </w:p>
    <w:p>
      <w:pP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本课是六年级上册第二单元《地球的运动》的第5课。前面几课中，学生初步了解了地球的基本特征和自转现象，在这样的基础上，通过探究同一物体在不同季节正午时分影子的变化规律，为下一课学习地球绕太阳公转做铺垫。聚焦部分从学生已有的认知出发，通过引导学生回忆日影一天长短变化规律，提出问题——日影变化会随着季节有规律地变化吗？探索部分分为四个环节：一是查找资料，了解古人是如何观测日影变化的；二是制作简易圭表；三是用手电筒模拟四季太阳的不同位置，利用制作的圭表测量正午的影子长度变化；四是利用自制圭表，实际观察一年时间。拓展部分让学生观察“北京地区日出日落时间和正午太阳仰角的变化表”，对课堂内容进行了一定的延续。</w:t>
      </w:r>
    </w:p>
    <w:p>
      <w:pPr>
        <w:spacing w:line="360" w:lineRule="auto"/>
        <w:rPr>
          <w:rFonts w:ascii="宋体" w:hAnsi="宋体" w:eastAsia="宋体" w:cs="Times New Roman"/>
          <w:szCs w:val="21"/>
        </w:rPr>
      </w:pPr>
      <w:r>
        <w:rPr>
          <w:rFonts w:hint="eastAsia" w:ascii="宋体" w:hAnsi="宋体" w:eastAsia="宋体" w:cs="Times New Roman"/>
          <w:b/>
          <w:color w:val="00B0F0"/>
          <w:szCs w:val="21"/>
        </w:rPr>
        <w:t>【学情分析】</w:t>
      </w:r>
    </w:p>
    <w:p>
      <w:pPr>
        <w:spacing w:line="360" w:lineRule="auto"/>
        <w:ind w:firstLine="420" w:firstLineChars="200"/>
        <w:rPr>
          <w:rFonts w:ascii="宋体" w:hAnsi="宋体" w:eastAsia="宋体" w:cs="Times New Roman"/>
          <w:color w:val="000000"/>
          <w:szCs w:val="21"/>
        </w:rPr>
      </w:pPr>
      <w:r>
        <w:rPr>
          <w:rFonts w:hint="eastAsia" w:ascii="宋体" w:hAnsi="宋体" w:eastAsia="宋体" w:cs="Times New Roman"/>
          <w:color w:val="000000"/>
          <w:szCs w:val="21"/>
        </w:rPr>
        <w:t>通过前面几课的学习，学生对地球的特征和自转规律已经有了一定的认识，但对地球公转特点的认识还比较欠缺。在生活中，学生经常会看到物体的影子在一天当中不同时段是不一样的，但是没有观察过影子在一年四季中的变化也存在一定的规律。通过本课的学习，学生将在模拟实验中感受影长的四季变化规律。</w:t>
      </w:r>
    </w:p>
    <w:p>
      <w:pPr>
        <w:spacing w:line="360" w:lineRule="auto"/>
        <w:rPr>
          <w:rFonts w:ascii="宋体" w:hAnsi="宋体" w:eastAsia="宋体" w:cs="Times New Roman"/>
          <w:b/>
          <w:color w:val="FF0000"/>
          <w:szCs w:val="21"/>
        </w:rPr>
      </w:pPr>
      <w:r>
        <w:rPr>
          <w:rFonts w:hint="eastAsia" w:ascii="宋体" w:hAnsi="宋体" w:eastAsia="宋体" w:cs="Times New Roman"/>
          <w:b/>
          <w:color w:val="00B0F0"/>
          <w:szCs w:val="21"/>
        </w:rPr>
        <w:t>【教学目标】</w:t>
      </w:r>
    </w:p>
    <w:p>
      <w:pPr>
        <w:spacing w:line="360" w:lineRule="auto"/>
        <w:ind w:firstLine="422" w:firstLineChars="200"/>
        <w:rPr>
          <w:rFonts w:ascii="宋体" w:hAnsi="宋体" w:eastAsia="宋体" w:cs="Times New Roman"/>
          <w:bCs/>
          <w:szCs w:val="21"/>
        </w:rPr>
      </w:pPr>
      <w:r>
        <w:rPr>
          <w:rFonts w:hint="eastAsia" w:ascii="宋体" w:hAnsi="宋体" w:eastAsia="宋体" w:cs="Times New Roman"/>
          <w:b/>
          <w:bCs/>
          <w:szCs w:val="21"/>
        </w:rPr>
        <w:t>科学观念：</w:t>
      </w:r>
      <w:r>
        <w:rPr>
          <w:rFonts w:hint="eastAsia" w:ascii="宋体" w:hAnsi="宋体" w:eastAsia="宋体" w:cs="Times New Roman"/>
          <w:bCs/>
          <w:szCs w:val="21"/>
        </w:rPr>
        <w:t>通过阅读资料及模拟实验，知道同一地点正午时分，物体的影长会随着季节改变呈有规律的变化；并了解圭表是中国古代测量正午时刻的日影长度的天文仪器。</w:t>
      </w:r>
    </w:p>
    <w:p>
      <w:pPr>
        <w:spacing w:line="360" w:lineRule="auto"/>
        <w:ind w:firstLine="422" w:firstLineChars="200"/>
        <w:rPr>
          <w:rFonts w:ascii="宋体" w:hAnsi="宋体" w:eastAsia="宋体" w:cs="Times New Roman"/>
          <w:bCs/>
          <w:szCs w:val="21"/>
        </w:rPr>
      </w:pPr>
      <w:r>
        <w:rPr>
          <w:rFonts w:hint="eastAsia" w:ascii="宋体" w:hAnsi="宋体" w:eastAsia="宋体" w:cs="Times New Roman"/>
          <w:b/>
          <w:bCs/>
          <w:szCs w:val="21"/>
        </w:rPr>
        <w:t>科学思维：</w:t>
      </w:r>
      <w:r>
        <w:rPr>
          <w:rFonts w:hint="eastAsia" w:ascii="宋体" w:hAnsi="宋体" w:eastAsia="宋体" w:cs="Times New Roman"/>
          <w:bCs/>
          <w:szCs w:val="21"/>
        </w:rPr>
        <w:t>用建构模型的方法，认识同一物体影长的四季变化规律。</w:t>
      </w:r>
    </w:p>
    <w:p>
      <w:pPr>
        <w:spacing w:line="360" w:lineRule="auto"/>
        <w:ind w:firstLine="422" w:firstLineChars="200"/>
        <w:rPr>
          <w:rFonts w:ascii="宋体" w:hAnsi="宋体" w:eastAsia="宋体" w:cs="Times New Roman"/>
          <w:szCs w:val="21"/>
        </w:rPr>
      </w:pPr>
      <w:r>
        <w:rPr>
          <w:rFonts w:hint="eastAsia" w:ascii="宋体" w:hAnsi="宋体" w:eastAsia="宋体" w:cs="Times New Roman"/>
          <w:b/>
          <w:bCs/>
          <w:szCs w:val="21"/>
        </w:rPr>
        <w:t>探究实践：</w:t>
      </w:r>
      <w:r>
        <w:rPr>
          <w:rFonts w:hint="eastAsia" w:ascii="宋体" w:hAnsi="宋体" w:eastAsia="宋体" w:cs="Times New Roman"/>
          <w:bCs/>
          <w:szCs w:val="21"/>
        </w:rPr>
        <w:t>能利用身边的材料创新性地完成圭表的制作，在模拟实验中能用自制圭表模拟测量同一物体在四季的影长。</w:t>
      </w:r>
    </w:p>
    <w:p>
      <w:pPr>
        <w:spacing w:line="360" w:lineRule="auto"/>
        <w:ind w:firstLine="422" w:firstLineChars="200"/>
        <w:rPr>
          <w:rFonts w:ascii="宋体" w:hAnsi="宋体" w:eastAsia="宋体" w:cs="Times New Roman"/>
          <w:bCs/>
          <w:szCs w:val="21"/>
        </w:rPr>
      </w:pPr>
      <w:r>
        <w:rPr>
          <w:rFonts w:hint="eastAsia" w:ascii="宋体" w:hAnsi="宋体" w:eastAsia="宋体" w:cs="Times New Roman"/>
          <w:b/>
          <w:bCs/>
          <w:szCs w:val="21"/>
        </w:rPr>
        <w:t>态度责任：</w:t>
      </w:r>
      <w:r>
        <w:rPr>
          <w:rFonts w:hint="eastAsia" w:ascii="宋体" w:hAnsi="宋体" w:eastAsia="宋体" w:cs="Times New Roman"/>
          <w:bCs/>
          <w:szCs w:val="21"/>
        </w:rPr>
        <w:t>通过复制古人仪器，感受古人的智慧，体验中国古代科学技术的先进。</w:t>
      </w:r>
    </w:p>
    <w:p>
      <w:pPr>
        <w:spacing w:line="360" w:lineRule="auto"/>
        <w:rPr>
          <w:rFonts w:ascii="宋体" w:hAnsi="宋体" w:eastAsia="宋体" w:cs="Times New Roman"/>
          <w:b/>
          <w:color w:val="00B0F0"/>
          <w:szCs w:val="21"/>
        </w:rPr>
      </w:pPr>
      <w:r>
        <w:rPr>
          <w:rFonts w:hint="eastAsia" w:ascii="宋体" w:hAnsi="宋体" w:eastAsia="宋体" w:cs="Times New Roman"/>
          <w:b/>
          <w:color w:val="00B0F0"/>
          <w:szCs w:val="21"/>
        </w:rPr>
        <w:t>【教学重难点】</w:t>
      </w:r>
    </w:p>
    <w:p>
      <w:pPr>
        <w:spacing w:line="360" w:lineRule="auto"/>
        <w:ind w:left="420" w:leftChars="200"/>
        <w:rPr>
          <w:rFonts w:ascii="宋体" w:hAnsi="宋体" w:eastAsia="宋体" w:cs="Times New Roman"/>
          <w:szCs w:val="21"/>
        </w:rPr>
      </w:pPr>
      <w:r>
        <w:rPr>
          <w:rFonts w:hint="eastAsia" w:ascii="宋体" w:hAnsi="宋体" w:eastAsia="宋体" w:cs="Times New Roman"/>
          <w:szCs w:val="21"/>
        </w:rPr>
        <w:t>重点：通过自制圭表，模拟测量四季日影的变化。</w:t>
      </w:r>
    </w:p>
    <w:p>
      <w:pPr>
        <w:spacing w:line="360" w:lineRule="auto"/>
        <w:ind w:left="420" w:leftChars="200"/>
        <w:rPr>
          <w:rFonts w:ascii="宋体" w:hAnsi="宋体" w:eastAsia="宋体" w:cs="宋体"/>
          <w:szCs w:val="21"/>
        </w:rPr>
      </w:pPr>
      <w:r>
        <w:rPr>
          <w:rFonts w:hint="eastAsia" w:ascii="宋体" w:hAnsi="宋体" w:eastAsia="宋体" w:cs="Times New Roman"/>
          <w:szCs w:val="21"/>
        </w:rPr>
        <w:t>难点：</w:t>
      </w:r>
      <w:r>
        <w:rPr>
          <w:rFonts w:hint="eastAsia" w:ascii="宋体" w:hAnsi="宋体" w:eastAsia="宋体" w:cs="宋体"/>
          <w:szCs w:val="21"/>
        </w:rPr>
        <w:t>通过实验数据，分析影长的四季变化规律。</w:t>
      </w:r>
    </w:p>
    <w:p>
      <w:pPr>
        <w:spacing w:line="360" w:lineRule="auto"/>
        <w:rPr>
          <w:rFonts w:ascii="宋体" w:hAnsi="宋体" w:eastAsia="宋体" w:cs="Times New Roman"/>
          <w:b/>
          <w:color w:val="00B0F0"/>
          <w:szCs w:val="21"/>
        </w:rPr>
      </w:pPr>
      <w:r>
        <w:rPr>
          <w:rFonts w:hint="eastAsia" w:ascii="宋体" w:hAnsi="宋体" w:eastAsia="宋体" w:cs="Times New Roman"/>
          <w:b/>
          <w:color w:val="00B0F0"/>
          <w:szCs w:val="21"/>
        </w:rPr>
        <w:t>【教学准备】</w:t>
      </w:r>
    </w:p>
    <w:p>
      <w:pP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教师：1</w:t>
      </w:r>
      <w:r>
        <w:rPr>
          <w:rFonts w:ascii="宋体" w:hAnsi="宋体" w:eastAsia="宋体" w:cs="Times New Roman"/>
          <w:szCs w:val="21"/>
        </w:rPr>
        <w:t>.</w:t>
      </w:r>
      <w:r>
        <w:rPr>
          <w:rFonts w:hint="eastAsia" w:ascii="宋体" w:hAnsi="宋体" w:eastAsia="宋体" w:cs="Times New Roman"/>
          <w:szCs w:val="21"/>
        </w:rPr>
        <w:t>教学课件；2班级记录大表。</w:t>
      </w:r>
    </w:p>
    <w:p>
      <w:pP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学生：1.每组</w:t>
      </w:r>
      <w:r>
        <w:rPr>
          <w:rFonts w:ascii="宋体" w:hAnsi="宋体" w:eastAsia="宋体" w:cs="Times New Roman"/>
          <w:szCs w:val="21"/>
        </w:rPr>
        <w:t>提供</w:t>
      </w:r>
      <w:r>
        <w:rPr>
          <w:rFonts w:hint="eastAsia" w:ascii="宋体" w:hAnsi="宋体" w:eastAsia="宋体" w:cs="Times New Roman"/>
          <w:szCs w:val="21"/>
        </w:rPr>
        <w:t>A3卡纸、A4卡纸、刻度尺、双面胶、铅笔、剪刀、手电筒、“春分、秋分、冬至、夏至”的标志物；2</w:t>
      </w:r>
      <w:r>
        <w:rPr>
          <w:rFonts w:ascii="宋体" w:hAnsi="宋体" w:eastAsia="宋体" w:cs="Times New Roman"/>
          <w:szCs w:val="21"/>
        </w:rPr>
        <w:t>.</w:t>
      </w:r>
      <w:r>
        <w:rPr>
          <w:rFonts w:hint="eastAsia" w:ascii="宋体" w:hAnsi="宋体" w:eastAsia="宋体" w:cs="Times New Roman"/>
          <w:szCs w:val="21"/>
        </w:rPr>
        <w:t>观察记录单。</w:t>
      </w:r>
    </w:p>
    <w:p>
      <w:pPr>
        <w:spacing w:line="360" w:lineRule="auto"/>
        <w:ind w:left="440"/>
        <w:rPr>
          <w:rFonts w:ascii="宋体" w:hAnsi="宋体" w:eastAsia="宋体" w:cs="宋体"/>
          <w:b/>
          <w:bCs/>
          <w:szCs w:val="21"/>
        </w:rPr>
      </w:pPr>
      <w:r>
        <w:rPr>
          <w:rFonts w:hint="eastAsia" w:ascii="宋体" w:hAnsi="宋体" w:eastAsia="宋体" w:cs="宋体"/>
          <w:b/>
          <w:bCs/>
          <w:szCs w:val="21"/>
        </w:rPr>
        <w:t>一、聚焦（预设</w:t>
      </w:r>
      <w:r>
        <w:rPr>
          <w:rFonts w:ascii="宋体" w:hAnsi="宋体" w:eastAsia="宋体" w:cs="宋体"/>
          <w:b/>
          <w:bCs/>
          <w:szCs w:val="21"/>
        </w:rPr>
        <w:t>5</w:t>
      </w:r>
      <w:r>
        <w:rPr>
          <w:rFonts w:hint="eastAsia" w:ascii="宋体" w:hAnsi="宋体" w:eastAsia="宋体" w:cs="宋体"/>
          <w:b/>
          <w:bCs/>
          <w:szCs w:val="21"/>
        </w:rPr>
        <w:t>分钟）</w:t>
      </w:r>
    </w:p>
    <w:p>
      <w:pPr>
        <w:spacing w:line="360" w:lineRule="auto"/>
        <w:ind w:left="440"/>
        <w:rPr>
          <w:rFonts w:ascii="楷体" w:hAnsi="楷体" w:eastAsia="楷体" w:cs="宋体"/>
          <w:szCs w:val="21"/>
        </w:rPr>
      </w:pPr>
      <w:r>
        <w:rPr>
          <w:rFonts w:ascii="楷体" w:hAnsi="楷体" w:eastAsia="楷体" w:cs="宋体"/>
          <w:szCs w:val="21"/>
        </w:rPr>
        <w:t>材料准备：课件</w:t>
      </w:r>
    </w:p>
    <w:p>
      <w:pPr>
        <w:spacing w:line="360" w:lineRule="auto"/>
        <w:ind w:firstLine="420" w:firstLineChars="200"/>
        <w:rPr>
          <w:rFonts w:ascii="宋体" w:hAnsi="宋体" w:eastAsia="宋体" w:cs="宋体"/>
          <w:bCs/>
          <w:szCs w:val="21"/>
        </w:rPr>
      </w:pPr>
      <w:r>
        <w:rPr>
          <w:rFonts w:hint="eastAsia" w:ascii="宋体" w:hAnsi="宋体" w:eastAsia="宋体" w:cs="宋体"/>
          <w:bCs/>
          <w:szCs w:val="21"/>
        </w:rPr>
        <w:t>1.回忆一天中阳光下物体影长的变化规律：一天中阳光下物体影长是怎么变化的？是什么原因导致了这个变化？</w:t>
      </w:r>
    </w:p>
    <w:p>
      <w:pPr>
        <w:spacing w:line="360" w:lineRule="auto"/>
        <w:ind w:left="420" w:leftChars="200"/>
        <w:rPr>
          <w:rFonts w:ascii="宋体" w:hAnsi="宋体" w:eastAsia="宋体" w:cs="宋体"/>
          <w:bCs/>
          <w:szCs w:val="21"/>
        </w:rPr>
      </w:pPr>
      <w:r>
        <w:rPr>
          <w:rFonts w:hint="eastAsia" w:ascii="宋体" w:hAnsi="宋体" w:eastAsia="宋体" w:cs="宋体"/>
          <w:bCs/>
          <w:szCs w:val="21"/>
        </w:rPr>
        <w:t xml:space="preserve">2.谈话：四季交替，年年循环，日影变化会随着季节有规律地变化吗？ </w:t>
      </w:r>
    </w:p>
    <w:p>
      <w:pPr>
        <w:spacing w:line="360" w:lineRule="auto"/>
        <w:ind w:left="420" w:leftChars="200"/>
        <w:rPr>
          <w:rFonts w:ascii="宋体" w:hAnsi="宋体" w:eastAsia="宋体" w:cs="宋体"/>
          <w:bCs/>
          <w:szCs w:val="21"/>
        </w:rPr>
      </w:pPr>
      <w:r>
        <w:rPr>
          <w:rFonts w:hint="eastAsia" w:ascii="宋体" w:hAnsi="宋体" w:eastAsia="宋体" w:cs="宋体"/>
          <w:bCs/>
          <w:szCs w:val="21"/>
        </w:rPr>
        <w:t>3.板书课题：影长的四季变化。</w:t>
      </w:r>
    </w:p>
    <w:p>
      <w:pPr>
        <w:spacing w:line="360" w:lineRule="auto"/>
        <w:ind w:left="420" w:leftChars="200"/>
        <w:rPr>
          <w:rFonts w:ascii="宋体" w:hAnsi="宋体" w:eastAsia="宋体" w:cs="宋体"/>
          <w:bCs/>
          <w:szCs w:val="21"/>
        </w:rPr>
      </w:pPr>
      <w:r>
        <w:rPr>
          <w:rFonts w:hint="eastAsia" w:ascii="宋体" w:hAnsi="宋体" w:eastAsia="宋体" w:cs="宋体"/>
          <w:bCs/>
          <w:szCs w:val="21"/>
        </w:rPr>
        <w:t>4.讨论：有怎样的规律？</w:t>
      </w:r>
    </w:p>
    <w:p>
      <w:pPr>
        <w:spacing w:line="360" w:lineRule="auto"/>
        <w:ind w:firstLine="420" w:firstLineChars="200"/>
        <w:rPr>
          <w:rFonts w:ascii="楷体" w:hAnsi="楷体" w:eastAsia="楷体" w:cs="宋体"/>
          <w:szCs w:val="21"/>
        </w:rPr>
      </w:pPr>
      <w:r>
        <w:rPr>
          <w:rFonts w:hint="eastAsia" w:ascii="楷体" w:hAnsi="楷体" w:eastAsia="楷体" w:cs="宋体"/>
          <w:szCs w:val="21"/>
        </w:rPr>
        <w:t>【设计意图】通过回忆一天中物体影长的变化规律来引出影长的四季变化规律，有利于充分了解学生的前概念，同时引导学生深入思考。</w:t>
      </w:r>
    </w:p>
    <w:p>
      <w:pPr>
        <w:spacing w:line="360" w:lineRule="auto"/>
        <w:ind w:left="420" w:leftChars="200"/>
        <w:rPr>
          <w:rFonts w:ascii="宋体" w:hAnsi="宋体" w:eastAsia="宋体" w:cs="宋体"/>
          <w:b/>
          <w:bCs/>
          <w:szCs w:val="21"/>
        </w:rPr>
      </w:pPr>
      <w:r>
        <w:rPr>
          <w:rFonts w:hint="eastAsia" w:ascii="宋体" w:hAnsi="宋体" w:eastAsia="宋体" w:cs="宋体"/>
          <w:b/>
          <w:bCs/>
          <w:szCs w:val="21"/>
        </w:rPr>
        <w:t>二、探索和研讨：（预设</w:t>
      </w:r>
      <w:r>
        <w:rPr>
          <w:rFonts w:ascii="宋体" w:hAnsi="宋体" w:eastAsia="宋体" w:cs="宋体"/>
          <w:b/>
          <w:bCs/>
          <w:szCs w:val="21"/>
        </w:rPr>
        <w:t>30分钟）</w:t>
      </w:r>
    </w:p>
    <w:p>
      <w:pPr>
        <w:spacing w:line="360" w:lineRule="auto"/>
        <w:ind w:firstLine="420" w:firstLineChars="200"/>
        <w:rPr>
          <w:rFonts w:ascii="楷体" w:hAnsi="楷体" w:eastAsia="楷体" w:cs="宋体"/>
          <w:b/>
          <w:bCs/>
          <w:szCs w:val="21"/>
        </w:rPr>
      </w:pPr>
      <w:r>
        <w:rPr>
          <w:rFonts w:hint="eastAsia" w:ascii="楷体" w:hAnsi="楷体" w:eastAsia="楷体" w:cs="宋体"/>
          <w:szCs w:val="21"/>
        </w:rPr>
        <w:t>材料准备：A3卡纸、A4卡纸、刻度尺、双面胶、铅笔、剪刀、手电筒、“春分、秋分、冬至、夏至”的标志物、观察记录单</w:t>
      </w:r>
    </w:p>
    <w:p>
      <w:pPr>
        <w:spacing w:line="360" w:lineRule="auto"/>
        <w:ind w:left="420" w:leftChars="200"/>
        <w:rPr>
          <w:rFonts w:ascii="宋体" w:hAnsi="宋体" w:eastAsia="宋体" w:cs="宋体"/>
          <w:szCs w:val="21"/>
        </w:rPr>
      </w:pPr>
      <w:r>
        <w:rPr>
          <w:rFonts w:hint="eastAsia" w:ascii="宋体" w:hAnsi="宋体" w:eastAsia="宋体" w:cs="宋体"/>
          <w:szCs w:val="21"/>
        </w:rPr>
        <w:t>（一）查阅资料：了解古人的方法</w:t>
      </w:r>
      <w:r>
        <w:rPr>
          <w:rFonts w:ascii="宋体" w:hAnsi="宋体" w:eastAsia="宋体" w:cs="宋体"/>
          <w:szCs w:val="21"/>
        </w:rPr>
        <w:t xml:space="preserve"> </w:t>
      </w:r>
    </w:p>
    <w:p>
      <w:pPr>
        <w:spacing w:line="360" w:lineRule="auto"/>
        <w:ind w:firstLine="420" w:firstLineChars="200"/>
        <w:rPr>
          <w:rFonts w:ascii="宋体" w:hAnsi="宋体" w:eastAsia="宋体" w:cs="宋体"/>
          <w:szCs w:val="21"/>
        </w:rPr>
      </w:pPr>
      <w:r>
        <w:rPr>
          <w:rFonts w:hint="eastAsia" w:ascii="宋体" w:hAnsi="宋体" w:eastAsia="宋体" w:cs="宋体"/>
          <w:szCs w:val="21"/>
        </w:rPr>
        <w:t>1.提问：古人也考虑过这个问题，那么他们是如何观察日影的四季变化规律呢？</w:t>
      </w:r>
    </w:p>
    <w:p>
      <w:pPr>
        <w:spacing w:line="360" w:lineRule="auto"/>
        <w:ind w:firstLine="420" w:firstLineChars="200"/>
        <w:rPr>
          <w:rFonts w:ascii="宋体" w:hAnsi="宋体" w:eastAsia="宋体" w:cs="宋体"/>
          <w:szCs w:val="21"/>
        </w:rPr>
      </w:pPr>
      <w:r>
        <w:rPr>
          <w:rFonts w:hint="eastAsia" w:ascii="宋体" w:hAnsi="宋体" w:eastAsia="宋体" w:cs="宋体"/>
          <w:szCs w:val="21"/>
        </w:rPr>
        <w:t>2.引导学生通过阅读资料了解古人观察日影变化的方法：中国古代使用名叫圭表的天文仪器观察日影长度，圭表由圭和表组成，圭是有刻度的平面，表是立在圭上面的一根柱子。正午时，表会在圭上投影出暗影，影子长度在四季呈现规律变化，人们还根据影子长短划分了中国古代的二十四节气。</w:t>
      </w:r>
    </w:p>
    <w:p>
      <w:pPr>
        <w:spacing w:line="360" w:lineRule="auto"/>
        <w:ind w:left="420" w:leftChars="200"/>
        <w:rPr>
          <w:rFonts w:ascii="宋体" w:hAnsi="宋体" w:eastAsia="宋体" w:cs="宋体"/>
          <w:szCs w:val="21"/>
        </w:rPr>
      </w:pPr>
      <w:r>
        <w:rPr>
          <w:rFonts w:hint="eastAsia" w:ascii="宋体" w:hAnsi="宋体" w:eastAsia="宋体" w:cs="宋体"/>
          <w:szCs w:val="21"/>
        </w:rPr>
        <w:t>3</w:t>
      </w:r>
      <w:r>
        <w:rPr>
          <w:rFonts w:ascii="宋体" w:hAnsi="宋体" w:eastAsia="宋体" w:cs="宋体"/>
          <w:szCs w:val="21"/>
        </w:rPr>
        <w:t>.学生分享：通过查阅资料了解到了什么？</w:t>
      </w:r>
    </w:p>
    <w:p>
      <w:pPr>
        <w:spacing w:line="360" w:lineRule="auto"/>
        <w:ind w:left="420" w:leftChars="200"/>
        <w:rPr>
          <w:rFonts w:ascii="宋体" w:hAnsi="宋体" w:eastAsia="宋体" w:cs="宋体"/>
          <w:szCs w:val="21"/>
        </w:rPr>
      </w:pPr>
      <w:r>
        <w:rPr>
          <w:rFonts w:ascii="宋体" w:hAnsi="宋体" w:eastAsia="宋体" w:cs="宋体"/>
          <w:szCs w:val="21"/>
        </w:rPr>
        <w:t>4</w:t>
      </w:r>
      <w:r>
        <w:rPr>
          <w:rFonts w:hint="eastAsia" w:ascii="宋体" w:hAnsi="宋体" w:eastAsia="宋体" w:cs="宋体"/>
          <w:szCs w:val="21"/>
        </w:rPr>
        <w:t>.教师结合圭表的图，讲解圭表的结构和原理。</w:t>
      </w:r>
    </w:p>
    <w:p>
      <w:pPr>
        <w:spacing w:line="360" w:lineRule="auto"/>
        <w:ind w:firstLine="420" w:firstLineChars="200"/>
        <w:rPr>
          <w:rFonts w:ascii="楷体" w:hAnsi="楷体" w:eastAsia="楷体" w:cs="宋体"/>
          <w:szCs w:val="21"/>
        </w:rPr>
      </w:pPr>
      <w:r>
        <w:rPr>
          <w:rFonts w:hint="eastAsia" w:ascii="楷体" w:hAnsi="楷体" w:eastAsia="楷体" w:cs="宋体"/>
          <w:szCs w:val="21"/>
        </w:rPr>
        <w:t>【设计意图】通过阅读资料——分享收获——教师讲解，学生能更好地对古人的观察工具圭表有具体的了解，从中感受中国古代科学技术的先进。</w:t>
      </w:r>
    </w:p>
    <w:p>
      <w:pPr>
        <w:spacing w:line="360" w:lineRule="auto"/>
        <w:ind w:left="420" w:leftChars="200"/>
        <w:rPr>
          <w:rFonts w:ascii="宋体" w:hAnsi="宋体" w:eastAsia="宋体" w:cs="宋体"/>
          <w:b/>
          <w:bCs/>
          <w:szCs w:val="21"/>
        </w:rPr>
      </w:pPr>
      <w:r>
        <w:rPr>
          <w:rFonts w:ascii="宋体" w:hAnsi="宋体" w:eastAsia="宋体" w:cs="宋体"/>
          <w:szCs w:val="21"/>
        </w:rPr>
        <w:t>（二）</w:t>
      </w:r>
      <w:r>
        <w:rPr>
          <w:rFonts w:hint="eastAsia" w:ascii="宋体" w:hAnsi="宋体" w:eastAsia="宋体" w:cs="宋体"/>
          <w:b/>
          <w:bCs/>
          <w:szCs w:val="21"/>
        </w:rPr>
        <w:t>动手制作圭表</w:t>
      </w:r>
    </w:p>
    <w:p>
      <w:pPr>
        <w:spacing w:line="360" w:lineRule="auto"/>
        <w:ind w:firstLine="420" w:firstLineChars="200"/>
        <w:rPr>
          <w:rFonts w:ascii="宋体" w:hAnsi="宋体" w:eastAsia="宋体" w:cs="宋体"/>
          <w:szCs w:val="21"/>
        </w:rPr>
      </w:pPr>
      <w:r>
        <w:rPr>
          <w:rFonts w:hint="eastAsia" w:ascii="宋体" w:hAnsi="宋体" w:eastAsia="宋体" w:cs="宋体"/>
          <w:szCs w:val="21"/>
        </w:rPr>
        <w:t>1.过渡：今天，在课堂上我们也来学习下古人，制作一个简易圭表，探究日影的四季变化规律。</w:t>
      </w:r>
    </w:p>
    <w:p>
      <w:pPr>
        <w:spacing w:line="360" w:lineRule="auto"/>
        <w:ind w:left="420" w:leftChars="200"/>
        <w:rPr>
          <w:rFonts w:ascii="宋体" w:hAnsi="宋体" w:eastAsia="宋体" w:cs="宋体"/>
          <w:szCs w:val="21"/>
        </w:rPr>
      </w:pPr>
      <w:r>
        <w:rPr>
          <w:rFonts w:hint="eastAsia" w:ascii="宋体" w:hAnsi="宋体" w:eastAsia="宋体" w:cs="宋体"/>
          <w:szCs w:val="21"/>
        </w:rPr>
        <w:t>2.教师出示材料：A3卡纸、4卡纸、刻度尺、双面胶、铅笔、剪刀。</w:t>
      </w:r>
    </w:p>
    <w:p>
      <w:pPr>
        <w:spacing w:line="360" w:lineRule="auto"/>
        <w:ind w:left="420" w:leftChars="200"/>
        <w:rPr>
          <w:rFonts w:ascii="宋体" w:hAnsi="宋体" w:eastAsia="宋体" w:cs="宋体"/>
          <w:szCs w:val="21"/>
        </w:rPr>
      </w:pPr>
      <w:r>
        <w:rPr>
          <w:rFonts w:hint="eastAsia" w:ascii="宋体" w:hAnsi="宋体" w:eastAsia="宋体" w:cs="宋体"/>
          <w:szCs w:val="21"/>
        </w:rPr>
        <w:t>3</w:t>
      </w:r>
      <w:r>
        <w:rPr>
          <w:rFonts w:ascii="宋体" w:hAnsi="宋体" w:eastAsia="宋体" w:cs="宋体"/>
          <w:szCs w:val="21"/>
        </w:rPr>
        <w:t>.小组讨论：如何利用所给材料制作圭表？</w:t>
      </w:r>
    </w:p>
    <w:p>
      <w:pPr>
        <w:spacing w:line="360" w:lineRule="auto"/>
        <w:ind w:left="420" w:leftChars="200"/>
        <w:rPr>
          <w:rFonts w:ascii="宋体" w:hAnsi="宋体" w:eastAsia="宋体" w:cs="宋体"/>
          <w:szCs w:val="21"/>
        </w:rPr>
      </w:pPr>
      <w:r>
        <w:rPr>
          <w:rFonts w:hint="eastAsia" w:ascii="宋体" w:hAnsi="宋体" w:eastAsia="宋体" w:cs="宋体"/>
          <w:szCs w:val="21"/>
        </w:rPr>
        <w:t>4</w:t>
      </w:r>
      <w:r>
        <w:rPr>
          <w:rFonts w:ascii="宋体" w:hAnsi="宋体" w:eastAsia="宋体" w:cs="宋体"/>
          <w:szCs w:val="21"/>
        </w:rPr>
        <w:t>.交流：分享自己组想到的方法和注意点。</w:t>
      </w:r>
    </w:p>
    <w:p>
      <w:pPr>
        <w:spacing w:line="360" w:lineRule="auto"/>
        <w:ind w:left="420" w:leftChars="200"/>
        <w:rPr>
          <w:rFonts w:ascii="宋体" w:hAnsi="宋体" w:eastAsia="宋体" w:cs="宋体"/>
          <w:szCs w:val="21"/>
        </w:rPr>
      </w:pPr>
      <w:r>
        <w:rPr>
          <w:rFonts w:hint="eastAsia" w:ascii="宋体" w:hAnsi="宋体" w:eastAsia="宋体" w:cs="宋体"/>
          <w:szCs w:val="21"/>
        </w:rPr>
        <w:t>5</w:t>
      </w:r>
      <w:r>
        <w:rPr>
          <w:rFonts w:ascii="宋体" w:hAnsi="宋体" w:eastAsia="宋体" w:cs="宋体"/>
          <w:szCs w:val="21"/>
        </w:rPr>
        <w:t>.出示实验要求：</w:t>
      </w:r>
    </w:p>
    <w:p>
      <w:pPr>
        <w:spacing w:line="360" w:lineRule="auto"/>
        <w:ind w:left="420" w:leftChars="200"/>
        <w:rPr>
          <w:rFonts w:ascii="宋体" w:hAnsi="宋体" w:eastAsia="宋体" w:cs="宋体"/>
          <w:szCs w:val="21"/>
        </w:rPr>
      </w:pPr>
      <w:r>
        <w:rPr>
          <w:rFonts w:ascii="宋体" w:hAnsi="宋体" w:eastAsia="宋体" w:cs="宋体"/>
          <w:szCs w:val="21"/>
        </w:rPr>
        <w:t>（</w:t>
      </w:r>
      <w:r>
        <w:rPr>
          <w:rFonts w:hint="eastAsia" w:ascii="宋体" w:hAnsi="宋体" w:eastAsia="宋体" w:cs="宋体"/>
          <w:szCs w:val="21"/>
        </w:rPr>
        <w:t>1</w:t>
      </w:r>
      <w:r>
        <w:rPr>
          <w:rFonts w:ascii="宋体" w:hAnsi="宋体" w:eastAsia="宋体" w:cs="宋体"/>
          <w:szCs w:val="21"/>
        </w:rPr>
        <w:t>）将表固定在圭上时，表与圭上的“0”刻度对齐，且两者要保持垂直。</w:t>
      </w:r>
    </w:p>
    <w:p>
      <w:pPr>
        <w:spacing w:line="360" w:lineRule="auto"/>
        <w:ind w:left="420" w:leftChars="200"/>
        <w:rPr>
          <w:rFonts w:ascii="宋体" w:hAnsi="宋体" w:eastAsia="宋体" w:cs="宋体"/>
          <w:szCs w:val="21"/>
        </w:rPr>
      </w:pPr>
      <w:r>
        <w:rPr>
          <w:rFonts w:ascii="宋体" w:hAnsi="宋体" w:eastAsia="宋体" w:cs="宋体"/>
          <w:szCs w:val="21"/>
        </w:rPr>
        <w:t>（</w:t>
      </w:r>
      <w:r>
        <w:rPr>
          <w:rFonts w:hint="eastAsia" w:ascii="宋体" w:hAnsi="宋体" w:eastAsia="宋体" w:cs="宋体"/>
          <w:szCs w:val="21"/>
        </w:rPr>
        <w:t>2</w:t>
      </w:r>
      <w:r>
        <w:rPr>
          <w:rFonts w:ascii="宋体" w:hAnsi="宋体" w:eastAsia="宋体" w:cs="宋体"/>
          <w:szCs w:val="21"/>
        </w:rPr>
        <w:t>）使用剪刀时注意安全。</w:t>
      </w:r>
    </w:p>
    <w:p>
      <w:pPr>
        <w:spacing w:line="360" w:lineRule="auto"/>
        <w:ind w:left="420" w:leftChars="200"/>
        <w:rPr>
          <w:rFonts w:ascii="宋体" w:hAnsi="宋体" w:eastAsia="宋体" w:cs="宋体"/>
          <w:szCs w:val="21"/>
        </w:rPr>
      </w:pPr>
      <w:r>
        <w:rPr>
          <w:rFonts w:ascii="宋体" w:hAnsi="宋体" w:eastAsia="宋体" w:cs="宋体"/>
          <w:szCs w:val="21"/>
        </w:rPr>
        <w:t>6.</w:t>
      </w:r>
      <w:r>
        <w:rPr>
          <w:rFonts w:hint="eastAsia" w:ascii="宋体" w:hAnsi="宋体" w:eastAsia="宋体" w:cs="宋体"/>
          <w:szCs w:val="21"/>
        </w:rPr>
        <w:t>学生以小组为单位，动手</w:t>
      </w:r>
      <w:r>
        <w:rPr>
          <w:rFonts w:ascii="宋体" w:hAnsi="宋体" w:eastAsia="宋体" w:cs="宋体"/>
          <w:szCs w:val="21"/>
        </w:rPr>
        <w:t>制作简易圭表。</w:t>
      </w:r>
    </w:p>
    <w:p>
      <w:pPr>
        <w:spacing w:line="360" w:lineRule="auto"/>
        <w:ind w:firstLine="420" w:firstLineChars="200"/>
        <w:rPr>
          <w:rFonts w:ascii="宋体" w:hAnsi="宋体" w:eastAsia="宋体" w:cs="宋体"/>
          <w:szCs w:val="21"/>
        </w:rPr>
      </w:pPr>
      <w:r>
        <w:rPr>
          <w:rFonts w:ascii="宋体" w:hAnsi="宋体" w:eastAsia="宋体" w:cs="宋体"/>
          <w:szCs w:val="21"/>
        </w:rPr>
        <w:t>7.</w:t>
      </w:r>
      <w:r>
        <w:rPr>
          <w:rFonts w:hint="eastAsia" w:ascii="宋体" w:hAnsi="宋体" w:eastAsia="宋体" w:cs="宋体"/>
          <w:szCs w:val="21"/>
        </w:rPr>
        <w:t>讨论：除了卡纸，生活中我们还能利用哪些材料来制作圭表？鼓励学生在课后用更多的身边材料来制作圭表。</w:t>
      </w:r>
    </w:p>
    <w:p>
      <w:pPr>
        <w:spacing w:line="360" w:lineRule="auto"/>
        <w:ind w:firstLine="420" w:firstLineChars="200"/>
        <w:rPr>
          <w:rFonts w:ascii="楷体" w:hAnsi="楷体" w:eastAsia="楷体" w:cs="宋体"/>
          <w:szCs w:val="21"/>
        </w:rPr>
      </w:pPr>
      <w:r>
        <w:rPr>
          <w:rFonts w:hint="eastAsia" w:ascii="楷体" w:hAnsi="楷体" w:eastAsia="楷体" w:cs="宋体"/>
          <w:szCs w:val="21"/>
        </w:rPr>
        <w:t>【设计意图】鼓励学生勇于在课后用新的方法和新的材料有创意地完成圭表的制作，培养学生的创新精神。要求</w:t>
      </w:r>
      <w:r>
        <w:rPr>
          <w:rFonts w:ascii="楷体" w:hAnsi="楷体" w:eastAsia="楷体" w:cs="宋体"/>
          <w:szCs w:val="21"/>
        </w:rPr>
        <w:t>每个同学都动手制作圭表，便于在课后利用自制圭表进行进一步观察。</w:t>
      </w:r>
    </w:p>
    <w:p>
      <w:pPr>
        <w:spacing w:line="360" w:lineRule="auto"/>
        <w:ind w:left="420" w:leftChars="200"/>
        <w:rPr>
          <w:rFonts w:ascii="宋体" w:hAnsi="宋体" w:eastAsia="宋体" w:cs="宋体"/>
          <w:szCs w:val="21"/>
        </w:rPr>
      </w:pPr>
      <w:r>
        <w:rPr>
          <w:rFonts w:hint="eastAsia" w:ascii="宋体" w:hAnsi="宋体" w:eastAsia="宋体" w:cs="宋体"/>
          <w:szCs w:val="21"/>
        </w:rPr>
        <w:t>（三）利用自制圭表，模拟影子长度的变化</w:t>
      </w:r>
    </w:p>
    <w:p>
      <w:pPr>
        <w:spacing w:line="360" w:lineRule="auto"/>
        <w:ind w:firstLine="420" w:firstLineChars="200"/>
        <w:rPr>
          <w:rFonts w:ascii="宋体" w:hAnsi="宋体" w:eastAsia="宋体" w:cs="宋体"/>
          <w:szCs w:val="21"/>
        </w:rPr>
      </w:pPr>
      <w:r>
        <w:rPr>
          <w:rFonts w:hint="eastAsia" w:ascii="宋体" w:hAnsi="宋体" w:eastAsia="宋体" w:cs="宋体"/>
          <w:szCs w:val="21"/>
        </w:rPr>
        <w:t>1.谈话：要知道一年四季正午的日影长度变化规律，我们要先知道同一地点正午时分太阳位置的四季变化。根据生活中的观察，我们知道夏天的太阳比较高，冬天的太阳比较低，而春天、秋天的太阳高度在夏天和冬天之间。</w:t>
      </w:r>
    </w:p>
    <w:p>
      <w:pPr>
        <w:spacing w:line="360" w:lineRule="auto"/>
        <w:ind w:firstLine="420" w:firstLineChars="200"/>
        <w:rPr>
          <w:rFonts w:ascii="宋体" w:hAnsi="宋体" w:eastAsia="宋体" w:cs="宋体"/>
          <w:szCs w:val="21"/>
        </w:rPr>
      </w:pPr>
      <w:r>
        <w:rPr>
          <w:rFonts w:hint="eastAsia" w:ascii="宋体" w:hAnsi="宋体" w:eastAsia="宋体" w:cs="宋体"/>
          <w:szCs w:val="21"/>
        </w:rPr>
        <w:t>2.微课展示模拟的方法：</w:t>
      </w:r>
      <w:r>
        <w:rPr>
          <w:rFonts w:hint="eastAsia" w:ascii="宋体" w:hAnsi="宋体" w:eastAsia="宋体" w:cs="宋体"/>
          <w:bCs/>
          <w:szCs w:val="21"/>
        </w:rPr>
        <w:t>用手电筒模拟太阳，记录当手电筒处在不同的高度时，表投射在圭上的影子长度。</w:t>
      </w:r>
    </w:p>
    <w:p>
      <w:pPr>
        <w:spacing w:line="360" w:lineRule="auto"/>
        <w:ind w:left="420" w:leftChars="200"/>
        <w:rPr>
          <w:rFonts w:ascii="宋体" w:hAnsi="宋体" w:eastAsia="宋体" w:cs="宋体"/>
          <w:szCs w:val="21"/>
        </w:rPr>
      </w:pPr>
      <w:r>
        <w:rPr>
          <w:rFonts w:hint="eastAsia" w:ascii="宋体" w:hAnsi="宋体" w:eastAsia="宋体" w:cs="宋体"/>
          <w:szCs w:val="21"/>
        </w:rPr>
        <w:t>3.学生分组实验，教师巡视指导。</w:t>
      </w:r>
    </w:p>
    <w:p>
      <w:pPr>
        <w:spacing w:line="360" w:lineRule="auto"/>
        <w:ind w:firstLine="420" w:firstLineChars="200"/>
        <w:rPr>
          <w:rFonts w:ascii="宋体" w:hAnsi="宋体" w:eastAsia="宋体" w:cs="宋体"/>
          <w:szCs w:val="21"/>
        </w:rPr>
      </w:pPr>
      <w:r>
        <w:rPr>
          <w:rFonts w:hint="eastAsia" w:ascii="宋体" w:hAnsi="宋体" w:eastAsia="宋体" w:cs="宋体"/>
          <w:szCs w:val="21"/>
        </w:rPr>
        <w:t>4.将所有组的实验数据在电脑上绘制成柱状图，交流研讨：</w:t>
      </w:r>
      <w:r>
        <w:rPr>
          <w:rFonts w:ascii="宋体" w:hAnsi="宋体" w:eastAsia="宋体" w:cs="宋体"/>
          <w:szCs w:val="21"/>
        </w:rPr>
        <w:t>同一地点，一年四季正午时分，影子长度有着怎样的变化规律？</w:t>
      </w:r>
    </w:p>
    <w:p>
      <w:pPr>
        <w:spacing w:line="360" w:lineRule="auto"/>
        <w:ind w:firstLine="420" w:firstLineChars="200"/>
        <w:rPr>
          <w:rFonts w:ascii="楷体" w:hAnsi="楷体" w:eastAsia="楷体" w:cs="宋体"/>
          <w:szCs w:val="21"/>
        </w:rPr>
      </w:pPr>
      <w:r>
        <w:rPr>
          <w:rFonts w:hint="eastAsia" w:ascii="楷体" w:hAnsi="楷体" w:eastAsia="楷体" w:cs="宋体"/>
          <w:szCs w:val="21"/>
        </w:rPr>
        <w:t>（预设：（1）同一地点，正午影子在夏天最短，冬天最长，春秋在两者之间；（2）同一地方正午影子长度呈有规律的变化，夏至到秋分到冬至逐渐变长，冬至到春分再回到夏至影长又逐渐变短。）</w:t>
      </w:r>
    </w:p>
    <w:p>
      <w:pPr>
        <w:spacing w:line="360" w:lineRule="auto"/>
        <w:ind w:firstLine="420" w:firstLineChars="200"/>
        <w:rPr>
          <w:rFonts w:ascii="宋体" w:hAnsi="宋体" w:eastAsia="宋体" w:cs="宋体"/>
          <w:szCs w:val="21"/>
        </w:rPr>
      </w:pPr>
      <w:r>
        <w:rPr>
          <w:rFonts w:ascii="宋体" w:hAnsi="宋体" w:eastAsia="宋体" w:cs="宋体"/>
          <w:szCs w:val="21"/>
        </w:rPr>
        <w:t>（四）实际测量</w:t>
      </w:r>
    </w:p>
    <w:p>
      <w:pPr>
        <w:spacing w:line="360" w:lineRule="auto"/>
        <w:ind w:firstLine="420" w:firstLineChars="200"/>
        <w:rPr>
          <w:rFonts w:ascii="宋体" w:hAnsi="宋体" w:eastAsia="宋体" w:cs="宋体"/>
          <w:szCs w:val="21"/>
        </w:rPr>
      </w:pPr>
      <w:r>
        <w:rPr>
          <w:rFonts w:hint="eastAsia" w:ascii="宋体" w:hAnsi="宋体" w:eastAsia="宋体" w:cs="宋体"/>
          <w:szCs w:val="21"/>
        </w:rPr>
        <w:t>在课后把自制圭表放在正午时分太阳可以照射到的窗边，记录一年四季影子的实际长度。</w:t>
      </w:r>
    </w:p>
    <w:p>
      <w:pPr>
        <w:spacing w:line="360" w:lineRule="auto"/>
        <w:ind w:firstLine="420" w:firstLineChars="200"/>
        <w:rPr>
          <w:rFonts w:ascii="楷体" w:hAnsi="楷体" w:eastAsia="楷体" w:cs="宋体"/>
          <w:szCs w:val="21"/>
        </w:rPr>
      </w:pPr>
      <w:r>
        <w:rPr>
          <w:rFonts w:hint="eastAsia" w:ascii="楷体" w:hAnsi="楷体" w:eastAsia="楷体" w:cs="宋体"/>
          <w:szCs w:val="21"/>
        </w:rPr>
        <w:t>【设计意图】利用微课展示实验过程，一方面可以节省教师讲解时间，另一方面可以让学生更加直观地看到实验注意点。展示所有组的数据，学生通过观察自己组的数据，再比较其他组的数据，从而找出日影长度的四季变化规律。</w:t>
      </w:r>
    </w:p>
    <w:p>
      <w:pPr>
        <w:spacing w:line="360" w:lineRule="auto"/>
        <w:ind w:left="482"/>
        <w:rPr>
          <w:rFonts w:ascii="宋体" w:hAnsi="宋体" w:eastAsia="宋体" w:cs="宋体"/>
          <w:b/>
          <w:bCs/>
          <w:szCs w:val="21"/>
        </w:rPr>
      </w:pPr>
      <w:r>
        <w:rPr>
          <w:rFonts w:hint="eastAsia" w:ascii="宋体" w:hAnsi="宋体" w:eastAsia="宋体" w:cs="宋体"/>
          <w:b/>
          <w:bCs/>
          <w:szCs w:val="21"/>
        </w:rPr>
        <w:t>三、课堂小结与拓展（预设</w:t>
      </w:r>
      <w:r>
        <w:rPr>
          <w:rFonts w:ascii="宋体" w:hAnsi="宋体" w:eastAsia="宋体" w:cs="宋体"/>
          <w:b/>
          <w:bCs/>
          <w:szCs w:val="21"/>
        </w:rPr>
        <w:t>5分钟）</w:t>
      </w:r>
    </w:p>
    <w:p>
      <w:pPr>
        <w:spacing w:line="360" w:lineRule="auto"/>
        <w:rPr>
          <w:rFonts w:ascii="楷体" w:hAnsi="楷体" w:eastAsia="楷体" w:cs="宋体"/>
          <w:bCs/>
          <w:szCs w:val="21"/>
        </w:rPr>
      </w:pPr>
      <w:r>
        <w:rPr>
          <w:rFonts w:hint="eastAsia" w:ascii="宋体" w:hAnsi="宋体" w:eastAsia="宋体" w:cs="宋体"/>
          <w:bCs/>
          <w:szCs w:val="21"/>
        </w:rPr>
        <w:t xml:space="preserve"> </w:t>
      </w:r>
      <w:r>
        <w:rPr>
          <w:rFonts w:ascii="宋体" w:hAnsi="宋体" w:eastAsia="宋体" w:cs="宋体"/>
          <w:bCs/>
          <w:szCs w:val="21"/>
        </w:rPr>
        <w:t xml:space="preserve">  </w:t>
      </w:r>
      <w:r>
        <w:rPr>
          <w:rFonts w:ascii="楷体" w:hAnsi="楷体" w:eastAsia="楷体" w:cs="宋体"/>
          <w:bCs/>
          <w:szCs w:val="21"/>
        </w:rPr>
        <w:t xml:space="preserve"> 材料准备：课件</w:t>
      </w:r>
    </w:p>
    <w:p>
      <w:pPr>
        <w:spacing w:line="360" w:lineRule="auto"/>
        <w:ind w:left="420" w:leftChars="200"/>
        <w:rPr>
          <w:rFonts w:ascii="宋体" w:hAnsi="宋体" w:eastAsia="宋体" w:cs="宋体"/>
          <w:szCs w:val="21"/>
        </w:rPr>
      </w:pPr>
      <w:r>
        <w:rPr>
          <w:rFonts w:hint="eastAsia" w:ascii="宋体" w:hAnsi="宋体" w:eastAsia="宋体" w:cs="宋体"/>
          <w:szCs w:val="21"/>
        </w:rPr>
        <w:t>1.课堂小结</w:t>
      </w:r>
    </w:p>
    <w:p>
      <w:pPr>
        <w:spacing w:line="360" w:lineRule="auto"/>
        <w:ind w:left="420" w:leftChars="200"/>
        <w:rPr>
          <w:rFonts w:ascii="宋体" w:hAnsi="宋体" w:eastAsia="宋体" w:cs="宋体"/>
          <w:szCs w:val="21"/>
        </w:rPr>
      </w:pPr>
      <w:r>
        <w:rPr>
          <w:rFonts w:hint="eastAsia" w:ascii="宋体" w:hAnsi="宋体" w:eastAsia="宋体" w:cs="宋体"/>
          <w:szCs w:val="21"/>
        </w:rPr>
        <w:t>提问：通过这节课，你学到了什么？</w:t>
      </w:r>
    </w:p>
    <w:p>
      <w:pPr>
        <w:spacing w:line="360" w:lineRule="auto"/>
        <w:ind w:left="420" w:leftChars="200"/>
        <w:rPr>
          <w:rFonts w:ascii="宋体" w:hAnsi="宋体" w:eastAsia="宋体" w:cs="宋体"/>
          <w:szCs w:val="21"/>
        </w:rPr>
      </w:pPr>
      <w:r>
        <w:rPr>
          <w:rFonts w:hint="eastAsia" w:ascii="宋体" w:hAnsi="宋体" w:eastAsia="宋体" w:cs="宋体"/>
          <w:szCs w:val="21"/>
        </w:rPr>
        <w:t>2.拓展</w:t>
      </w:r>
    </w:p>
    <w:p>
      <w:pPr>
        <w:spacing w:line="360" w:lineRule="auto"/>
        <w:ind w:firstLine="210" w:firstLineChars="100"/>
        <w:rPr>
          <w:rFonts w:ascii="宋体" w:hAnsi="宋体" w:eastAsia="宋体" w:cs="宋体"/>
          <w:szCs w:val="21"/>
        </w:rPr>
      </w:pPr>
      <w:r>
        <w:rPr>
          <w:rFonts w:hint="eastAsia" w:ascii="宋体" w:hAnsi="宋体" w:eastAsia="宋体" w:cs="宋体"/>
          <w:szCs w:val="21"/>
        </w:rPr>
        <w:t>（1）思考：</w:t>
      </w:r>
      <w:r>
        <w:rPr>
          <w:rFonts w:ascii="宋体" w:hAnsi="宋体" w:eastAsia="宋体" w:cs="宋体"/>
          <w:szCs w:val="21"/>
        </w:rPr>
        <w:t>所有地方的正午影子长度都随四季变化而规律地变化吗？不同地点，同一时间影子长短一样吗？</w:t>
      </w:r>
    </w:p>
    <w:p>
      <w:pPr>
        <w:spacing w:line="360" w:lineRule="auto"/>
        <w:ind w:firstLine="210" w:firstLineChars="100"/>
        <w:rPr>
          <w:rFonts w:ascii="宋体" w:hAnsi="宋体" w:eastAsia="宋体" w:cs="宋体"/>
          <w:szCs w:val="21"/>
        </w:rPr>
      </w:pPr>
      <w:r>
        <w:rPr>
          <w:rFonts w:hint="eastAsia" w:ascii="宋体" w:hAnsi="宋体" w:eastAsia="宋体" w:cs="宋体"/>
          <w:szCs w:val="21"/>
        </w:rPr>
        <w:t>（2）除了日影长度随四季变化，还有哪些四季变化的自然现象呢？出示《北京地区日出日落时间和正午太阳仰角的变化表》，学生观察后说想法。</w:t>
      </w:r>
    </w:p>
    <w:p>
      <w:pPr>
        <w:spacing w:line="360" w:lineRule="auto"/>
        <w:ind w:firstLine="420" w:firstLineChars="200"/>
        <w:rPr>
          <w:rFonts w:ascii="宋体" w:hAnsi="宋体" w:eastAsia="宋体" w:cs="宋体"/>
          <w:szCs w:val="21"/>
        </w:rPr>
      </w:pPr>
      <w:r>
        <w:rPr>
          <w:rFonts w:hint="eastAsia" w:ascii="楷体" w:hAnsi="楷体" w:eastAsia="楷体" w:cs="宋体"/>
          <w:szCs w:val="21"/>
        </w:rPr>
        <w:t>【设计意图】通过小结活动引导学生对本节课所学知识进行回顾与梳理，拓展部分先通过两个问题激发学生课后继续探究的兴趣，同时观察数据，了解还有其他四季变化的自然现象，从而达到知识的迁移。</w:t>
      </w:r>
    </w:p>
    <w:p>
      <w:pPr>
        <w:spacing w:line="360" w:lineRule="auto"/>
        <w:ind w:firstLine="480"/>
        <w:rPr>
          <w:rFonts w:asciiTheme="minorEastAsia" w:hAnsiTheme="minorEastAsia"/>
          <w:b/>
          <w:szCs w:val="21"/>
        </w:rPr>
      </w:pPr>
      <w:r>
        <w:rPr>
          <w:rFonts w:hint="eastAsia" w:asciiTheme="minorEastAsia" w:hAnsiTheme="minorEastAsia"/>
          <w:b/>
          <w:szCs w:val="21"/>
        </w:rPr>
        <w:t>四、板书设计</w:t>
      </w:r>
    </w:p>
    <w:p>
      <w:pPr>
        <w:spacing w:line="360" w:lineRule="auto"/>
        <w:ind w:left="420" w:leftChars="200"/>
        <w:rPr>
          <w:rFonts w:ascii="宋体" w:hAnsi="宋体" w:eastAsia="宋体" w:cs="宋体"/>
          <w:szCs w:val="21"/>
        </w:rPr>
      </w:pPr>
      <w:r>
        <w:rPr>
          <w:rFonts w:hint="eastAsia" w:ascii="宋体" w:hAnsi="宋体" w:eastAsia="宋体" w:cs="宋体"/>
          <w:szCs w:val="21"/>
        </w:rPr>
        <mc:AlternateContent>
          <mc:Choice Requires="wps">
            <w:drawing>
              <wp:anchor distT="0" distB="0" distL="114300" distR="114300" simplePos="0" relativeHeight="251736064" behindDoc="0" locked="0" layoutInCell="1" allowOverlap="1">
                <wp:simplePos x="0" y="0"/>
                <wp:positionH relativeFrom="margin">
                  <wp:align>left</wp:align>
                </wp:positionH>
                <wp:positionV relativeFrom="paragraph">
                  <wp:posOffset>98425</wp:posOffset>
                </wp:positionV>
                <wp:extent cx="5312410" cy="1866900"/>
                <wp:effectExtent l="0" t="0" r="22225" b="19050"/>
                <wp:wrapNone/>
                <wp:docPr id="785650673" name="矩形 785650673"/>
                <wp:cNvGraphicFramePr/>
                <a:graphic xmlns:a="http://schemas.openxmlformats.org/drawingml/2006/main">
                  <a:graphicData uri="http://schemas.microsoft.com/office/word/2010/wordprocessingShape">
                    <wps:wsp>
                      <wps:cNvSpPr/>
                      <wps:spPr>
                        <a:xfrm>
                          <a:off x="0" y="0"/>
                          <a:ext cx="5312229" cy="18669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top:7.75pt;height:147pt;width:418.3pt;mso-position-horizontal:left;mso-position-horizontal-relative:margin;z-index:251736064;v-text-anchor:middle;mso-width-relative:page;mso-height-relative:page;" filled="f" stroked="t" coordsize="21600,21600" o:gfxdata="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PZ9CNfYAAAABwEAAA8AAAAAAAAA&#10;AQAgAAAAIgAAAGRycy9kb3ducmV2LnhtbFBLAQIUABQAAAAIAIdO4kBRWyt3gwIAAP0EAAAOAAAA&#10;AAAAAAEAIAAAACcBAABkcnMvZTJvRG9jLnhtbFBLBQYAAAAABgAGAFkBAAAcBgAAAAA=&#10;">
                <v:fill on="f" focussize="0,0"/>
                <v:stroke weight="1pt" color="#2F528F [3204]" miterlimit="8" joinstyle="miter"/>
                <v:imagedata o:title=""/>
                <o:lock v:ext="edit" aspectratio="f"/>
              </v:rect>
            </w:pict>
          </mc:Fallback>
        </mc:AlternateContent>
      </w:r>
    </w:p>
    <w:p>
      <w:pPr>
        <w:ind w:firstLine="2730" w:firstLineChars="1300"/>
        <w:rPr>
          <w:rFonts w:ascii="楷体" w:hAnsi="楷体" w:eastAsia="楷体" w:cs="Times New Roman"/>
          <w:szCs w:val="21"/>
        </w:rPr>
      </w:pPr>
      <w:r>
        <w:rPr>
          <w:rFonts w:hint="eastAsia" w:ascii="楷体" w:hAnsi="楷体" w:eastAsia="楷体" w:cs="Times New Roman"/>
          <w:szCs w:val="21"/>
        </w:rPr>
        <w:t>5.影长的四季变化</w:t>
      </w:r>
    </w:p>
    <w:p>
      <w:pPr>
        <w:rPr>
          <w:rFonts w:ascii="楷体" w:hAnsi="楷体" w:eastAsia="楷体" w:cs="Times New Roman"/>
          <w:szCs w:val="21"/>
        </w:rPr>
      </w:pPr>
      <w:r>
        <w:rPr>
          <w:rFonts w:hint="eastAsia" w:ascii="楷体" w:hAnsi="楷体" w:eastAsia="楷体" w:cs="Times New Roman"/>
          <w:szCs w:val="21"/>
        </w:rPr>
        <w:t xml:space="preserve">         </w:t>
      </w:r>
      <w:r>
        <w:rPr>
          <w:rFonts w:ascii="楷体" w:hAnsi="楷体" w:eastAsia="楷体" w:cs="Times New Roman"/>
          <w:szCs w:val="21"/>
        </w:rPr>
        <w:t xml:space="preserve">    </w:t>
      </w:r>
      <w:r>
        <w:rPr>
          <w:rFonts w:hint="eastAsia" w:ascii="楷体" w:hAnsi="楷体" w:eastAsia="楷体" w:cs="Times New Roman"/>
          <w:szCs w:val="21"/>
        </w:rPr>
        <w:t>测量工具                   测量发现</w:t>
      </w:r>
    </w:p>
    <w:p>
      <w:pPr>
        <w:ind w:left="2940" w:hanging="2940" w:hangingChars="1400"/>
        <w:rPr>
          <w:rFonts w:ascii="楷体" w:hAnsi="楷体" w:eastAsia="楷体" w:cs="Times New Roman"/>
          <w:szCs w:val="21"/>
        </w:rPr>
      </w:pPr>
      <w:r>
        <w:rPr>
          <w:rFonts w:hint="eastAsia" w:ascii="楷体" w:hAnsi="楷体" w:eastAsia="楷体" w:cs="Times New Roman"/>
          <w:szCs w:val="21"/>
        </w:rPr>
        <mc:AlternateContent>
          <mc:Choice Requires="wps">
            <w:drawing>
              <wp:anchor distT="0" distB="0" distL="114300" distR="114300" simplePos="0" relativeHeight="251737088" behindDoc="0" locked="0" layoutInCell="1" allowOverlap="1">
                <wp:simplePos x="0" y="0"/>
                <wp:positionH relativeFrom="column">
                  <wp:posOffset>611505</wp:posOffset>
                </wp:positionH>
                <wp:positionV relativeFrom="paragraph">
                  <wp:posOffset>118110</wp:posOffset>
                </wp:positionV>
                <wp:extent cx="81915" cy="565785"/>
                <wp:effectExtent l="38100" t="0" r="13970" b="24765"/>
                <wp:wrapNone/>
                <wp:docPr id="2041705266" name="左大括号 2041705266"/>
                <wp:cNvGraphicFramePr/>
                <a:graphic xmlns:a="http://schemas.openxmlformats.org/drawingml/2006/main">
                  <a:graphicData uri="http://schemas.microsoft.com/office/word/2010/wordprocessingShape">
                    <wps:wsp>
                      <wps:cNvSpPr/>
                      <wps:spPr>
                        <a:xfrm>
                          <a:off x="0" y="0"/>
                          <a:ext cx="81643" cy="566057"/>
                        </a:xfrm>
                        <a:prstGeom prst="leftBrace">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7" type="#_x0000_t87" style="position:absolute;left:0pt;margin-left:48.15pt;margin-top:9.3pt;height:44.55pt;width:6.45pt;z-index:251737088;v-text-anchor:middle;mso-width-relative:page;mso-height-relative:page;" filled="f" stroked="t" coordsize="21600,21600" o:gfxdata="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DTsNLy2QAA&#10;AAkBAAAPAAAAAAAAAAEAIAAAACIAAABkcnMvZG93bnJldi54bWxQSwECFAAUAAAACACHTuJAE6YK&#10;y48CAAAIBQAADgAAAAAAAAABACAAAAAoAQAAZHJzL2Uyb0RvYy54bWxQSwUGAAAAAAYABgBZAQAA&#10;KQYAAAAA&#10;" adj="259,10800">
                <v:fill on="f" focussize="0,0"/>
                <v:stroke weight="1.5pt" color="#000000" miterlimit="8" joinstyle="miter"/>
                <v:imagedata o:title=""/>
                <o:lock v:ext="edit" aspectratio="f"/>
              </v:shape>
            </w:pict>
          </mc:Fallback>
        </mc:AlternateContent>
      </w:r>
      <w:r>
        <w:rPr>
          <w:rFonts w:hint="eastAsia" w:ascii="楷体" w:hAnsi="楷体" w:eastAsia="楷体" w:cs="Times New Roman"/>
          <w:szCs w:val="21"/>
        </w:rPr>
        <w:t xml:space="preserve">     </w:t>
      </w:r>
      <w:r>
        <w:rPr>
          <w:rFonts w:ascii="楷体" w:hAnsi="楷体" w:eastAsia="楷体" w:cs="Times New Roman"/>
          <w:szCs w:val="21"/>
        </w:rPr>
        <w:t xml:space="preserve">    </w:t>
      </w:r>
      <w:r>
        <w:rPr>
          <w:rFonts w:hint="eastAsia" w:ascii="楷体" w:hAnsi="楷体" w:eastAsia="楷体" w:cs="Times New Roman"/>
          <w:szCs w:val="21"/>
        </w:rPr>
        <w:t xml:space="preserve">圭：上有刻度   </w:t>
      </w:r>
      <w:r>
        <w:rPr>
          <w:rFonts w:ascii="楷体" w:hAnsi="楷体" w:eastAsia="楷体" w:cs="Times New Roman"/>
          <w:szCs w:val="21"/>
        </w:rPr>
        <w:t xml:space="preserve">     </w:t>
      </w:r>
      <w:r>
        <w:rPr>
          <w:rFonts w:hint="eastAsia" w:ascii="楷体" w:hAnsi="楷体" w:eastAsia="楷体" w:cs="Times New Roman"/>
          <w:szCs w:val="21"/>
        </w:rPr>
        <w:t>不同季节，同一物体正午影长变化有规律</w:t>
      </w:r>
    </w:p>
    <w:p>
      <w:pPr>
        <w:spacing w:line="300" w:lineRule="auto"/>
        <w:ind w:firstLine="210" w:firstLineChars="100"/>
        <w:rPr>
          <w:rFonts w:ascii="楷体" w:hAnsi="楷体" w:eastAsia="楷体" w:cs="Times New Roman"/>
          <w:szCs w:val="21"/>
        </w:rPr>
      </w:pPr>
      <w:r>
        <w:rPr>
          <w:rFonts w:hint="eastAsia" w:ascii="楷体" w:hAnsi="楷体" w:eastAsia="楷体" w:cs="Times New Roman"/>
          <w:szCs w:val="21"/>
        </w:rPr>
        <w:t xml:space="preserve">圭表          </w:t>
      </w:r>
      <w:r>
        <w:rPr>
          <w:rFonts w:ascii="楷体" w:hAnsi="楷体" w:eastAsia="楷体" w:cs="Times New Roman"/>
          <w:szCs w:val="21"/>
        </w:rPr>
        <w:t xml:space="preserve">       </w:t>
      </w:r>
    </w:p>
    <w:p>
      <w:pPr>
        <w:spacing w:line="300" w:lineRule="auto"/>
        <w:ind w:left="630" w:leftChars="300" w:firstLine="420" w:firstLineChars="200"/>
        <w:rPr>
          <w:rFonts w:ascii="宋体" w:hAnsi="宋体" w:eastAsia="宋体" w:cs="Times New Roman"/>
          <w:szCs w:val="21"/>
        </w:rPr>
      </w:pPr>
      <w:r>
        <w:rPr>
          <w:rFonts w:hint="eastAsia" w:ascii="楷体" w:hAnsi="楷体" w:eastAsia="楷体" w:cs="Times New Roman"/>
          <w:szCs w:val="21"/>
        </w:rPr>
        <w:t xml:space="preserve">表：直立在圭 </w:t>
      </w:r>
      <w:r>
        <w:rPr>
          <w:rFonts w:ascii="楷体" w:hAnsi="楷体" w:eastAsia="楷体" w:cs="Times New Roman"/>
          <w:szCs w:val="21"/>
        </w:rPr>
        <w:t xml:space="preserve">      </w:t>
      </w:r>
      <w:r>
        <w:rPr>
          <w:rFonts w:hint="eastAsia" w:ascii="楷体" w:hAnsi="楷体" w:eastAsia="楷体" w:cs="Times New Roman"/>
          <w:szCs w:val="21"/>
        </w:rPr>
        <w:t>春：适中  夏：最短  秋：适中 冬：最长</w:t>
      </w:r>
      <w:r>
        <w:rPr>
          <w:rFonts w:hint="eastAsia" w:ascii="宋体" w:hAnsi="宋体" w:eastAsia="宋体" w:cs="Times New Roman"/>
          <w:szCs w:val="21"/>
        </w:rPr>
        <w:t xml:space="preserve">                          </w:t>
      </w:r>
    </w:p>
    <w:p>
      <w:pPr>
        <w:spacing w:line="300" w:lineRule="auto"/>
        <w:rPr>
          <w:rFonts w:ascii="宋体" w:hAnsi="宋体" w:eastAsia="宋体" w:cs="Times New Roman"/>
          <w:b/>
          <w:color w:val="00B0F0"/>
          <w:szCs w:val="21"/>
        </w:rPr>
      </w:pPr>
    </w:p>
    <w:p>
      <w:pPr>
        <w:spacing w:line="300" w:lineRule="auto"/>
        <w:rPr>
          <w:rFonts w:hint="eastAsia" w:ascii="宋体" w:hAnsi="宋体" w:eastAsia="宋体" w:cs="Times New Roman"/>
          <w:b/>
          <w:color w:val="00B0F0"/>
          <w:szCs w:val="21"/>
        </w:rPr>
      </w:pPr>
    </w:p>
    <w:p>
      <w:pPr>
        <w:spacing w:line="360" w:lineRule="auto"/>
        <w:rPr>
          <w:rFonts w:ascii="宋体" w:hAnsi="宋体" w:eastAsia="宋体" w:cs="Times New Roman"/>
          <w:szCs w:val="21"/>
        </w:rPr>
      </w:pPr>
      <w:r>
        <w:rPr>
          <w:rFonts w:hint="eastAsia" w:ascii="宋体" w:hAnsi="宋体" w:eastAsia="宋体" w:cs="Times New Roman"/>
          <w:b/>
          <w:color w:val="00B0F0"/>
          <w:szCs w:val="21"/>
        </w:rPr>
        <w:t>【疑难解答】</w:t>
      </w:r>
    </w:p>
    <w:p>
      <w:pPr>
        <w:spacing w:line="360" w:lineRule="auto"/>
        <w:ind w:firstLine="420" w:firstLineChars="200"/>
        <w:rPr>
          <w:rFonts w:ascii="宋体" w:hAnsi="宋体" w:eastAsia="宋体" w:cs="宋体"/>
          <w:szCs w:val="21"/>
        </w:rPr>
      </w:pPr>
      <w:r>
        <w:rPr>
          <w:rFonts w:hint="eastAsia" w:ascii="宋体" w:hAnsi="宋体" w:eastAsia="宋体" w:cs="宋体"/>
          <w:szCs w:val="21"/>
        </w:rPr>
        <w:t>1.学生在利用所给材料制作圭表时不会做怎么办？</w:t>
      </w:r>
      <w:r>
        <w:rPr>
          <w:rFonts w:ascii="宋体" w:hAnsi="宋体" w:eastAsia="宋体" w:cs="宋体"/>
          <w:szCs w:val="21"/>
        </w:rPr>
        <w:t xml:space="preserve"> </w:t>
      </w:r>
    </w:p>
    <w:p>
      <w:pPr>
        <w:spacing w:line="360" w:lineRule="auto"/>
        <w:ind w:firstLine="420" w:firstLineChars="200"/>
        <w:rPr>
          <w:rFonts w:ascii="楷体" w:hAnsi="楷体" w:eastAsia="楷体" w:cs="楷体"/>
          <w:szCs w:val="21"/>
        </w:rPr>
      </w:pPr>
      <w:r>
        <w:rPr>
          <w:rFonts w:hint="eastAsia" w:ascii="楷体" w:hAnsi="楷体" w:eastAsia="楷体" w:cs="楷体"/>
          <w:szCs w:val="21"/>
        </w:rPr>
        <w:t>本节课，制作圭表是重点需要解决的环节，学生在拿到材料后</w:t>
      </w:r>
      <w:r>
        <w:rPr>
          <w:rFonts w:ascii="楷体" w:hAnsi="楷体" w:eastAsia="楷体" w:cs="楷体"/>
          <w:szCs w:val="21"/>
        </w:rPr>
        <w:t>可能会碰到以下疑问：</w:t>
      </w:r>
      <w:r>
        <w:rPr>
          <w:rFonts w:hint="eastAsia" w:ascii="楷体" w:hAnsi="楷体" w:eastAsia="楷体" w:cs="楷体"/>
          <w:szCs w:val="21"/>
        </w:rPr>
        <w:t>（1）</w:t>
      </w:r>
      <w:r>
        <w:rPr>
          <w:rFonts w:ascii="楷体" w:hAnsi="楷体" w:eastAsia="楷体" w:cs="楷体"/>
          <w:szCs w:val="21"/>
        </w:rPr>
        <w:t>“表”怎么固定在“圭”上？</w:t>
      </w:r>
      <w:r>
        <w:rPr>
          <w:rFonts w:hint="eastAsia" w:ascii="楷体" w:hAnsi="楷体" w:eastAsia="楷体" w:cs="楷体"/>
          <w:szCs w:val="21"/>
        </w:rPr>
        <w:t>（2）</w:t>
      </w:r>
      <w:r>
        <w:rPr>
          <w:rFonts w:ascii="楷体" w:hAnsi="楷体" w:eastAsia="楷体" w:cs="楷体"/>
          <w:szCs w:val="21"/>
        </w:rPr>
        <w:t>“表”无法与“圭”垂直怎么办？</w:t>
      </w:r>
      <w:r>
        <w:rPr>
          <w:rFonts w:hint="eastAsia" w:ascii="楷体" w:hAnsi="楷体" w:eastAsia="楷体" w:cs="楷体"/>
          <w:szCs w:val="21"/>
        </w:rPr>
        <w:t>（3）</w:t>
      </w:r>
      <w:r>
        <w:rPr>
          <w:rFonts w:ascii="楷体" w:hAnsi="楷体" w:eastAsia="楷体" w:cs="楷体"/>
          <w:szCs w:val="21"/>
        </w:rPr>
        <w:t>刻度怎么画？针对以上问题，首先可以让学生在初步尝试制作圭表后提出遇到的问题，再集体讨论解决的办法；其次，如果还有问题的话，可以考虑播放制作微课，让学生学习微课中的制作方法。</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spacing w:line="360" w:lineRule="auto"/>
        <w:rPr>
          <w:szCs w:val="21"/>
        </w:rPr>
      </w:pPr>
    </w:p>
    <w:p>
      <w:pPr>
        <w:spacing w:line="360" w:lineRule="auto"/>
        <w:rPr>
          <w:szCs w:val="21"/>
        </w:rPr>
      </w:pPr>
    </w:p>
    <w:p>
      <w:pPr>
        <w:spacing w:line="360" w:lineRule="auto"/>
        <w:rPr>
          <w:rFonts w:hint="eastAsia"/>
          <w:szCs w:val="21"/>
        </w:rPr>
      </w:pPr>
    </w:p>
    <w:p>
      <w:pPr>
        <w:spacing w:line="360" w:lineRule="auto"/>
        <w:jc w:val="center"/>
        <w:rPr>
          <w:rFonts w:asciiTheme="minorEastAsia" w:hAnsiTheme="minorEastAsia"/>
          <w:b/>
          <w:sz w:val="28"/>
          <w:szCs w:val="28"/>
        </w:rPr>
      </w:pPr>
      <w:r>
        <w:rPr>
          <w:rFonts w:asciiTheme="minorEastAsia" w:hAnsiTheme="minorEastAsia"/>
          <w:b/>
          <w:sz w:val="28"/>
          <w:szCs w:val="28"/>
        </w:rPr>
        <w:t>6.</w:t>
      </w:r>
      <w:r>
        <w:rPr>
          <w:rFonts w:hint="eastAsia" w:asciiTheme="minorEastAsia" w:hAnsiTheme="minorEastAsia"/>
          <w:b/>
          <w:sz w:val="28"/>
          <w:szCs w:val="28"/>
        </w:rPr>
        <w:t>地球的公转与四季变化</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【学情分析】</w:t>
      </w:r>
    </w:p>
    <w:p>
      <w:pPr>
        <w:spacing w:line="360" w:lineRule="auto"/>
        <w:ind w:firstLine="420" w:firstLineChars="200"/>
        <w:rPr>
          <w:rFonts w:ascii="宋体" w:hAnsi="宋体" w:eastAsia="宋体"/>
          <w:szCs w:val="21"/>
        </w:rPr>
      </w:pPr>
      <w:r>
        <w:rPr>
          <w:rFonts w:hint="eastAsia" w:ascii="宋体" w:hAnsi="宋体" w:eastAsia="宋体"/>
          <w:szCs w:val="21"/>
        </w:rPr>
        <w:t>通过本单元前几课的学习，学生已经知道了地球自转的特点以及四季变化的自然现象，但对于地球的公转特点不甚了解。许多</w:t>
      </w:r>
      <w:bookmarkStart w:id="5" w:name="_Hlk111580654"/>
      <w:r>
        <w:rPr>
          <w:rFonts w:hint="eastAsia" w:ascii="宋体" w:hAnsi="宋体" w:eastAsia="宋体"/>
          <w:szCs w:val="21"/>
        </w:rPr>
        <w:t>学生对四季的成因有着较为普遍的错误认识：夏季地球离太阳近，温度高；冬季地球离太阳远，温度低。</w:t>
      </w:r>
      <w:bookmarkEnd w:id="5"/>
      <w:r>
        <w:rPr>
          <w:rFonts w:hint="eastAsia" w:ascii="宋体" w:hAnsi="宋体" w:eastAsia="宋体"/>
          <w:szCs w:val="21"/>
        </w:rPr>
        <w:t>以学生目前的知识与能力储备难以真正理解四季的成因，通过本课学习不仅要纠正学生的错误观点，还要在学生心中埋下继续探究的种子。</w:t>
      </w:r>
    </w:p>
    <w:p>
      <w:pPr>
        <w:spacing w:line="360" w:lineRule="auto"/>
        <w:rPr>
          <w:rFonts w:asciiTheme="minorEastAsia" w:hAnsiTheme="minorEastAsia"/>
          <w:b/>
          <w:color w:val="FF0000"/>
          <w:szCs w:val="21"/>
        </w:rPr>
      </w:pPr>
      <w:r>
        <w:rPr>
          <w:rFonts w:hint="eastAsia" w:asciiTheme="minorEastAsia" w:hAnsiTheme="minorEastAsia"/>
          <w:b/>
          <w:color w:val="00B0F0"/>
          <w:szCs w:val="21"/>
          <w:lang w:eastAsia="zh-Hans"/>
        </w:rPr>
        <w:t>【教学目标】</w:t>
      </w:r>
    </w:p>
    <w:p>
      <w:pPr>
        <w:spacing w:line="360" w:lineRule="auto"/>
        <w:ind w:firstLine="420" w:firstLineChars="200"/>
        <w:rPr>
          <w:rFonts w:asciiTheme="minorEastAsia" w:hAnsiTheme="minorEastAsia"/>
          <w:szCs w:val="21"/>
        </w:rPr>
      </w:pPr>
      <w:r>
        <w:rPr>
          <w:rFonts w:hint="eastAsia" w:asciiTheme="minorEastAsia" w:hAnsiTheme="minorEastAsia"/>
          <w:b/>
          <w:bCs/>
          <w:szCs w:val="21"/>
        </w:rPr>
        <w:t>科学观念：</w:t>
      </w:r>
      <w:r>
        <w:rPr>
          <w:rFonts w:hint="eastAsia" w:asciiTheme="minorEastAsia" w:hAnsiTheme="minorEastAsia"/>
          <w:szCs w:val="21"/>
        </w:rPr>
        <w:t>通过阅读资料及模拟实验，知道地球是自西向东围绕太阳公转，公转一周为一年，认识到四季变化与地球公转有关。</w:t>
      </w:r>
    </w:p>
    <w:p>
      <w:pPr>
        <w:spacing w:line="360" w:lineRule="auto"/>
        <w:ind w:firstLine="420" w:firstLineChars="200"/>
        <w:rPr>
          <w:rFonts w:asciiTheme="minorEastAsia" w:hAnsiTheme="minorEastAsia"/>
          <w:szCs w:val="21"/>
        </w:rPr>
      </w:pPr>
      <w:r>
        <w:rPr>
          <w:rFonts w:hint="eastAsia" w:asciiTheme="minorEastAsia" w:hAnsiTheme="minorEastAsia"/>
          <w:b/>
          <w:bCs/>
          <w:szCs w:val="21"/>
        </w:rPr>
        <w:t>科学思维：</w:t>
      </w:r>
      <w:r>
        <w:rPr>
          <w:rFonts w:hint="eastAsia" w:asciiTheme="minorEastAsia" w:hAnsiTheme="minorEastAsia"/>
          <w:szCs w:val="21"/>
        </w:rPr>
        <w:t>运用模型建构、推理论证等方法归纳地球公转的特点及了解公转与四季变化的关系。</w:t>
      </w:r>
    </w:p>
    <w:p>
      <w:pPr>
        <w:spacing w:line="360" w:lineRule="auto"/>
        <w:ind w:firstLine="420" w:firstLineChars="200"/>
        <w:rPr>
          <w:rFonts w:asciiTheme="minorEastAsia" w:hAnsiTheme="minorEastAsia"/>
          <w:szCs w:val="21"/>
        </w:rPr>
      </w:pPr>
      <w:r>
        <w:rPr>
          <w:rFonts w:hint="eastAsia" w:asciiTheme="minorEastAsia" w:hAnsiTheme="minorEastAsia"/>
          <w:b/>
          <w:bCs/>
          <w:szCs w:val="21"/>
        </w:rPr>
        <w:t>探究实践：</w:t>
      </w:r>
      <w:r>
        <w:rPr>
          <w:rFonts w:hint="eastAsia" w:asciiTheme="minorEastAsia" w:hAnsiTheme="minorEastAsia"/>
          <w:szCs w:val="21"/>
        </w:rPr>
        <w:t>根据地球公转和自转的特征，模拟</w:t>
      </w:r>
      <w:bookmarkStart w:id="6" w:name="_Hlk108291092"/>
      <w:r>
        <w:rPr>
          <w:rFonts w:hint="eastAsia" w:asciiTheme="minorEastAsia" w:hAnsiTheme="minorEastAsia"/>
          <w:szCs w:val="21"/>
        </w:rPr>
        <w:t>地球在太阳系的运动</w:t>
      </w:r>
      <w:bookmarkEnd w:id="6"/>
      <w:r>
        <w:rPr>
          <w:rFonts w:hint="eastAsia" w:asciiTheme="minorEastAsia" w:hAnsiTheme="minorEastAsia"/>
          <w:szCs w:val="21"/>
        </w:rPr>
        <w:t>；通过分析研讨，知道</w:t>
      </w:r>
      <w:bookmarkStart w:id="7" w:name="_Hlk108291108"/>
      <w:r>
        <w:rPr>
          <w:rFonts w:hint="eastAsia" w:asciiTheme="minorEastAsia" w:hAnsiTheme="minorEastAsia"/>
          <w:szCs w:val="21"/>
        </w:rPr>
        <w:t>四季变化与地球公转特征中地球与太阳的距离变化无关</w:t>
      </w:r>
      <w:bookmarkEnd w:id="7"/>
      <w:r>
        <w:rPr>
          <w:rFonts w:hint="eastAsia" w:asciiTheme="minorEastAsia" w:hAnsiTheme="minorEastAsia"/>
          <w:szCs w:val="21"/>
        </w:rPr>
        <w:t>。</w:t>
      </w:r>
    </w:p>
    <w:p>
      <w:pPr>
        <w:spacing w:line="360" w:lineRule="auto"/>
        <w:ind w:firstLine="420" w:firstLineChars="200"/>
        <w:rPr>
          <w:rFonts w:asciiTheme="minorEastAsia" w:hAnsiTheme="minorEastAsia"/>
          <w:szCs w:val="21"/>
        </w:rPr>
      </w:pPr>
      <w:r>
        <w:rPr>
          <w:rFonts w:hint="eastAsia" w:asciiTheme="minorEastAsia" w:hAnsiTheme="minorEastAsia"/>
          <w:b/>
          <w:bCs/>
          <w:szCs w:val="21"/>
        </w:rPr>
        <w:t>态度责任：</w:t>
      </w:r>
      <w:r>
        <w:rPr>
          <w:rFonts w:hint="eastAsia" w:asciiTheme="minorEastAsia" w:hAnsiTheme="minorEastAsia"/>
          <w:szCs w:val="21"/>
        </w:rPr>
        <w:t>在模拟实验中，能乐于分享彼此的想法；在交流研讨中，面对有说服力的证据，能调整自己的观点，保持继续探索地球运动及四季成因的热情。</w:t>
      </w: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szCs w:val="21"/>
        </w:rPr>
      </w:pPr>
      <w:r>
        <w:rPr>
          <w:rFonts w:hint="eastAsia" w:asciiTheme="minorEastAsia" w:hAnsiTheme="minorEastAsia"/>
          <w:b/>
          <w:color w:val="00B0F0"/>
          <w:szCs w:val="21"/>
          <w:lang w:eastAsia="zh-Hans"/>
        </w:rPr>
        <w:t>【教学重难点】</w:t>
      </w:r>
    </w:p>
    <w:p>
      <w:pPr>
        <w:spacing w:line="360" w:lineRule="auto"/>
        <w:ind w:firstLine="420" w:firstLineChars="200"/>
        <w:rPr>
          <w:rFonts w:asciiTheme="minorEastAsia" w:hAnsiTheme="minorEastAsia"/>
          <w:b/>
          <w:szCs w:val="21"/>
        </w:rPr>
      </w:pPr>
      <w:r>
        <w:rPr>
          <w:rFonts w:hint="eastAsia" w:asciiTheme="minorEastAsia" w:hAnsiTheme="minorEastAsia"/>
          <w:szCs w:val="21"/>
        </w:rPr>
        <w:t>重点：根据地球公转和自转的特征模拟地球的运动。</w:t>
      </w:r>
    </w:p>
    <w:p>
      <w:pPr>
        <w:spacing w:line="360" w:lineRule="auto"/>
        <w:ind w:firstLine="420" w:firstLineChars="200"/>
        <w:rPr>
          <w:rFonts w:asciiTheme="minorEastAsia" w:hAnsiTheme="minorEastAsia"/>
          <w:b/>
          <w:szCs w:val="21"/>
        </w:rPr>
      </w:pPr>
      <w:r>
        <w:rPr>
          <w:rFonts w:hint="eastAsia" w:asciiTheme="minorEastAsia" w:hAnsiTheme="minorEastAsia"/>
          <w:szCs w:val="21"/>
        </w:rPr>
        <w:t>难点：根据地球公转的特征推理四季变化的成因。</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【教学准备】</w:t>
      </w:r>
    </w:p>
    <w:p>
      <w:pPr>
        <w:spacing w:line="360" w:lineRule="auto"/>
        <w:ind w:firstLine="420" w:firstLineChars="200"/>
        <w:rPr>
          <w:rFonts w:ascii="宋体" w:hAnsi="宋体" w:eastAsia="宋体"/>
          <w:b/>
          <w:szCs w:val="21"/>
        </w:rPr>
      </w:pPr>
      <w:r>
        <w:rPr>
          <w:rFonts w:hint="eastAsia" w:ascii="宋体" w:hAnsi="宋体" w:eastAsia="宋体"/>
          <w:szCs w:val="21"/>
        </w:rPr>
        <w:t>教师：课件、地球公转的资料、三球仪。</w:t>
      </w:r>
    </w:p>
    <w:p>
      <w:pPr>
        <w:spacing w:line="360" w:lineRule="auto"/>
        <w:ind w:firstLine="420" w:firstLineChars="200"/>
        <w:rPr>
          <w:rFonts w:ascii="宋体" w:hAnsi="宋体" w:eastAsia="宋体"/>
          <w:b/>
          <w:szCs w:val="21"/>
        </w:rPr>
      </w:pPr>
      <w:r>
        <w:rPr>
          <w:rFonts w:hint="eastAsia" w:ascii="宋体" w:hAnsi="宋体" w:eastAsia="宋体"/>
          <w:szCs w:val="21"/>
        </w:rPr>
        <w:t>学生：乒乓球、记号笔、圆盘、课堂作业本。</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【教学过程】</w:t>
      </w:r>
    </w:p>
    <w:p>
      <w:pPr>
        <w:spacing w:line="360" w:lineRule="auto"/>
        <w:ind w:right="1396" w:rightChars="665" w:firstLine="420" w:firstLineChars="200"/>
        <w:rPr>
          <w:rFonts w:asciiTheme="minorEastAsia" w:hAnsiTheme="minorEastAsia"/>
          <w:b/>
          <w:szCs w:val="21"/>
        </w:rPr>
      </w:pPr>
      <w:r>
        <w:rPr>
          <w:rFonts w:hint="eastAsia" w:asciiTheme="minorEastAsia" w:hAnsiTheme="minorEastAsia"/>
          <w:b/>
          <w:szCs w:val="21"/>
        </w:rPr>
        <w:t>一、激发兴趣、聚焦问题</w:t>
      </w:r>
      <w:r>
        <w:rPr>
          <w:rFonts w:hint="eastAsia" w:asciiTheme="minorEastAsia" w:hAnsiTheme="minorEastAsia"/>
          <w:b/>
          <w:bCs/>
          <w:szCs w:val="21"/>
        </w:rPr>
        <w:t>（预设5分钟）</w:t>
      </w:r>
    </w:p>
    <w:p>
      <w:pPr>
        <w:spacing w:line="360" w:lineRule="auto"/>
        <w:ind w:right="1396" w:rightChars="665" w:firstLine="420" w:firstLineChars="200"/>
        <w:rPr>
          <w:rFonts w:ascii="楷体" w:hAnsi="楷体" w:eastAsia="楷体"/>
          <w:szCs w:val="21"/>
        </w:rPr>
      </w:pPr>
      <w:r>
        <w:rPr>
          <w:rFonts w:hint="eastAsia" w:ascii="楷体" w:hAnsi="楷体" w:eastAsia="楷体"/>
          <w:szCs w:val="21"/>
        </w:rPr>
        <w:t>材料准备：教学课件</w:t>
      </w:r>
    </w:p>
    <w:p>
      <w:pPr>
        <w:spacing w:line="360" w:lineRule="auto"/>
        <w:ind w:right="78" w:rightChars="37" w:firstLine="420" w:firstLineChars="200"/>
        <w:rPr>
          <w:rFonts w:asciiTheme="minorEastAsia" w:hAnsiTheme="minorEastAsia"/>
          <w:szCs w:val="21"/>
        </w:rPr>
      </w:pPr>
      <w:r>
        <w:rPr>
          <w:rFonts w:hint="eastAsia" w:asciiTheme="minorEastAsia" w:hAnsiTheme="minorEastAsia"/>
          <w:szCs w:val="21"/>
        </w:rPr>
        <w:t>1.出示昼夜交替图片，请学生回忆昼夜交替的成因是地球自转。</w:t>
      </w:r>
    </w:p>
    <w:p>
      <w:pPr>
        <w:spacing w:line="360" w:lineRule="auto"/>
        <w:ind w:right="-55" w:rightChars="-26" w:firstLine="420" w:firstLineChars="200"/>
        <w:rPr>
          <w:rFonts w:asciiTheme="minorEastAsia" w:hAnsiTheme="minorEastAsia"/>
          <w:szCs w:val="21"/>
        </w:rPr>
      </w:pPr>
      <w:r>
        <w:rPr>
          <w:rFonts w:hint="eastAsia" w:asciiTheme="minorEastAsia" w:hAnsiTheme="minorEastAsia"/>
          <w:szCs w:val="21"/>
        </w:rPr>
        <w:t>教师小结：我们观测到众多自然现象都与地球的运动有关，地球在自转的同时也在围绕太阳公转。</w:t>
      </w:r>
    </w:p>
    <w:p>
      <w:pPr>
        <w:spacing w:line="360" w:lineRule="auto"/>
        <w:ind w:right="-55" w:rightChars="-26" w:firstLine="420" w:firstLineChars="200"/>
        <w:rPr>
          <w:rFonts w:asciiTheme="minorEastAsia" w:hAnsiTheme="minorEastAsia"/>
          <w:szCs w:val="21"/>
        </w:rPr>
      </w:pPr>
      <w:r>
        <w:rPr>
          <w:rFonts w:hint="eastAsia" w:asciiTheme="minorEastAsia" w:hAnsiTheme="minorEastAsia"/>
          <w:szCs w:val="21"/>
        </w:rPr>
        <w:t>2.出示四季变化图片，提问：四季的变化也与地球的公转有关吗？揭示课题：地球的公转与四季变化（板书）。</w:t>
      </w:r>
    </w:p>
    <w:p>
      <w:pPr>
        <w:spacing w:line="360" w:lineRule="auto"/>
        <w:ind w:right="-55" w:rightChars="-26" w:firstLine="480"/>
        <w:rPr>
          <w:rFonts w:ascii="楷体" w:hAnsi="楷体" w:eastAsia="楷体"/>
          <w:szCs w:val="21"/>
        </w:rPr>
      </w:pPr>
      <w:r>
        <w:rPr>
          <w:rFonts w:hint="eastAsia" w:ascii="楷体" w:hAnsi="楷体" w:eastAsia="楷体"/>
          <w:szCs w:val="21"/>
        </w:rPr>
        <w:t>【设计意图】将常见的自然现象与地球的运动相联系，引发学生思考，直接揭示本课的研究主题。</w:t>
      </w:r>
    </w:p>
    <w:p>
      <w:pPr>
        <w:spacing w:line="360" w:lineRule="auto"/>
        <w:ind w:right="-55" w:rightChars="-26" w:firstLine="480"/>
        <w:rPr>
          <w:rFonts w:asciiTheme="minorEastAsia" w:hAnsiTheme="minorEastAsia"/>
          <w:b/>
          <w:bCs/>
          <w:szCs w:val="21"/>
        </w:rPr>
      </w:pPr>
      <w:r>
        <w:rPr>
          <w:rFonts w:hint="eastAsia" w:asciiTheme="minorEastAsia" w:hAnsiTheme="minorEastAsia"/>
          <w:b/>
          <w:bCs/>
          <w:szCs w:val="21"/>
        </w:rPr>
        <w:t>二、探索地球的运动与四季变化（预设30分钟）</w:t>
      </w:r>
    </w:p>
    <w:p>
      <w:pPr>
        <w:spacing w:line="360" w:lineRule="auto"/>
        <w:ind w:right="-55" w:rightChars="-26" w:firstLine="480"/>
        <w:rPr>
          <w:rFonts w:ascii="楷体" w:hAnsi="楷体" w:eastAsia="楷体"/>
          <w:szCs w:val="21"/>
        </w:rPr>
      </w:pPr>
      <w:r>
        <w:rPr>
          <w:rFonts w:hint="eastAsia" w:ascii="楷体" w:hAnsi="楷体" w:eastAsia="楷体"/>
          <w:szCs w:val="21"/>
        </w:rPr>
        <w:t>材料准备：乒乓球、记号笔、圆盘、三球仪</w:t>
      </w:r>
    </w:p>
    <w:p>
      <w:pPr>
        <w:spacing w:line="360" w:lineRule="auto"/>
        <w:ind w:right="-55" w:rightChars="-26" w:firstLine="480"/>
        <w:rPr>
          <w:rFonts w:asciiTheme="minorEastAsia" w:hAnsiTheme="minorEastAsia"/>
          <w:bCs/>
          <w:szCs w:val="21"/>
        </w:rPr>
      </w:pPr>
      <w:r>
        <w:rPr>
          <w:rFonts w:hint="eastAsia" w:asciiTheme="minorEastAsia" w:hAnsiTheme="minorEastAsia"/>
          <w:bCs/>
          <w:szCs w:val="21"/>
        </w:rPr>
        <w:t>（一）了解地球公转</w:t>
      </w:r>
    </w:p>
    <w:p>
      <w:pPr>
        <w:spacing w:line="360" w:lineRule="auto"/>
        <w:ind w:right="1396" w:rightChars="665" w:firstLine="480"/>
        <w:rPr>
          <w:rFonts w:asciiTheme="minorEastAsia" w:hAnsiTheme="minorEastAsia"/>
          <w:szCs w:val="21"/>
        </w:rPr>
      </w:pPr>
      <w:r>
        <w:rPr>
          <w:rFonts w:hint="eastAsia" w:asciiTheme="minorEastAsia" w:hAnsiTheme="minorEastAsia"/>
          <w:szCs w:val="21"/>
        </w:rPr>
        <w:t>1.过渡：关于地球的公转，你知道哪些？</w:t>
      </w:r>
    </w:p>
    <w:p>
      <w:pPr>
        <w:spacing w:line="360" w:lineRule="auto"/>
        <w:ind w:right="-55" w:rightChars="-26" w:firstLine="480"/>
        <w:rPr>
          <w:rFonts w:asciiTheme="minorEastAsia" w:hAnsiTheme="minorEastAsia"/>
          <w:szCs w:val="21"/>
        </w:rPr>
      </w:pPr>
      <w:r>
        <w:rPr>
          <w:rFonts w:hint="eastAsia" w:asciiTheme="minorEastAsia" w:hAnsiTheme="minorEastAsia"/>
          <w:szCs w:val="21"/>
        </w:rPr>
        <w:t>出示地球公转示意图，提出思考问题：</w:t>
      </w:r>
    </w:p>
    <w:p>
      <w:pPr>
        <w:spacing w:line="360" w:lineRule="auto"/>
        <w:ind w:right="-55" w:rightChars="-26" w:firstLine="480"/>
        <w:rPr>
          <w:rFonts w:asciiTheme="minorEastAsia" w:hAnsiTheme="minorEastAsia"/>
          <w:szCs w:val="21"/>
        </w:rPr>
      </w:pPr>
      <w:r>
        <w:rPr>
          <w:rFonts w:hint="eastAsia" w:asciiTheme="minorEastAsia" w:hAnsiTheme="minorEastAsia"/>
          <w:szCs w:val="21"/>
        </w:rPr>
        <w:t>（1）地球公转的方向是怎样的？</w:t>
      </w:r>
    </w:p>
    <w:p>
      <w:pPr>
        <w:spacing w:line="360" w:lineRule="auto"/>
        <w:ind w:right="-55" w:rightChars="-26" w:firstLine="480"/>
        <w:rPr>
          <w:rFonts w:asciiTheme="minorEastAsia" w:hAnsiTheme="minorEastAsia"/>
          <w:szCs w:val="21"/>
        </w:rPr>
      </w:pPr>
      <w:r>
        <w:rPr>
          <w:rFonts w:hint="eastAsia" w:asciiTheme="minorEastAsia" w:hAnsiTheme="minorEastAsia"/>
          <w:szCs w:val="21"/>
        </w:rPr>
        <w:t>（2）地球公转一周的时间是多少？</w:t>
      </w:r>
    </w:p>
    <w:p>
      <w:pPr>
        <w:spacing w:line="360" w:lineRule="auto"/>
        <w:ind w:right="-55" w:rightChars="-26" w:firstLine="480"/>
        <w:rPr>
          <w:rFonts w:asciiTheme="minorEastAsia" w:hAnsiTheme="minorEastAsia"/>
          <w:szCs w:val="21"/>
        </w:rPr>
      </w:pPr>
      <w:r>
        <w:rPr>
          <w:rFonts w:hint="eastAsia" w:asciiTheme="minorEastAsia" w:hAnsiTheme="minorEastAsia"/>
          <w:szCs w:val="21"/>
        </w:rPr>
        <w:t>（3）地球地轴倾斜的方向会改变吗？</w:t>
      </w:r>
    </w:p>
    <w:p>
      <w:pPr>
        <w:spacing w:line="360" w:lineRule="auto"/>
        <w:ind w:right="-55" w:rightChars="-26" w:firstLine="480"/>
        <w:rPr>
          <w:rFonts w:asciiTheme="minorEastAsia" w:hAnsiTheme="minorEastAsia"/>
          <w:szCs w:val="21"/>
        </w:rPr>
      </w:pPr>
      <w:r>
        <w:rPr>
          <w:rFonts w:hint="eastAsia" w:asciiTheme="minorEastAsia" w:hAnsiTheme="minorEastAsia"/>
          <w:szCs w:val="21"/>
        </w:rPr>
        <w:t>（4）地球公转轨道的形状是怎样的？</w:t>
      </w:r>
    </w:p>
    <w:p>
      <w:pPr>
        <w:spacing w:line="360" w:lineRule="auto"/>
        <w:ind w:right="-55" w:rightChars="-26" w:firstLine="480"/>
        <w:rPr>
          <w:rFonts w:asciiTheme="minorEastAsia" w:hAnsiTheme="minorEastAsia"/>
          <w:szCs w:val="21"/>
        </w:rPr>
      </w:pPr>
      <w:r>
        <w:rPr>
          <w:rFonts w:hint="eastAsia" w:asciiTheme="minorEastAsia" w:hAnsiTheme="minorEastAsia"/>
          <w:szCs w:val="21"/>
        </w:rPr>
        <w:t>2.小组阅读。</w:t>
      </w:r>
    </w:p>
    <w:p>
      <w:pPr>
        <w:spacing w:line="360" w:lineRule="auto"/>
        <w:ind w:right="-55" w:rightChars="-26" w:firstLine="480"/>
        <w:rPr>
          <w:rFonts w:asciiTheme="minorEastAsia" w:hAnsiTheme="minorEastAsia"/>
          <w:szCs w:val="21"/>
        </w:rPr>
      </w:pPr>
      <w:bookmarkStart w:id="8" w:name="_Hlk108291380"/>
      <w:r>
        <w:rPr>
          <w:rFonts w:hint="eastAsia" w:asciiTheme="minorEastAsia" w:hAnsiTheme="minorEastAsia"/>
          <w:szCs w:val="21"/>
        </w:rPr>
        <w:t>学生先独立阅读思考，再</w:t>
      </w:r>
      <w:bookmarkEnd w:id="8"/>
      <w:r>
        <w:rPr>
          <w:rFonts w:hint="eastAsia" w:asciiTheme="minorEastAsia" w:hAnsiTheme="minorEastAsia"/>
          <w:szCs w:val="21"/>
        </w:rPr>
        <w:t>组内交流学习心得。</w:t>
      </w:r>
    </w:p>
    <w:p>
      <w:pPr>
        <w:spacing w:line="360" w:lineRule="auto"/>
        <w:ind w:right="-55" w:rightChars="-26" w:firstLine="480"/>
        <w:rPr>
          <w:rFonts w:asciiTheme="minorEastAsia" w:hAnsiTheme="minorEastAsia"/>
          <w:szCs w:val="21"/>
        </w:rPr>
      </w:pPr>
      <w:r>
        <w:rPr>
          <w:rFonts w:hint="eastAsia" w:asciiTheme="minorEastAsia" w:hAnsiTheme="minorEastAsia"/>
          <w:szCs w:val="21"/>
        </w:rPr>
        <w:t>3.小组展示学习成果。</w:t>
      </w:r>
    </w:p>
    <w:p>
      <w:pPr>
        <w:spacing w:line="360" w:lineRule="auto"/>
        <w:ind w:right="-55" w:rightChars="-26" w:firstLine="480"/>
        <w:rPr>
          <w:rFonts w:asciiTheme="minorEastAsia" w:hAnsiTheme="minorEastAsia"/>
          <w:szCs w:val="21"/>
        </w:rPr>
      </w:pPr>
      <w:r>
        <w:rPr>
          <w:rFonts w:hint="eastAsia" w:asciiTheme="minorEastAsia" w:hAnsiTheme="minorEastAsia"/>
          <w:szCs w:val="21"/>
        </w:rPr>
        <w:t>学生汇报地球公转的特点。</w:t>
      </w:r>
    </w:p>
    <w:p>
      <w:pPr>
        <w:spacing w:line="360" w:lineRule="auto"/>
        <w:ind w:right="-55" w:rightChars="-26" w:firstLine="480"/>
        <w:rPr>
          <w:rFonts w:asciiTheme="minorEastAsia" w:hAnsiTheme="minorEastAsia"/>
          <w:szCs w:val="21"/>
        </w:rPr>
      </w:pPr>
      <w:r>
        <w:rPr>
          <w:rFonts w:hint="eastAsia" w:asciiTheme="minorEastAsia" w:hAnsiTheme="minorEastAsia"/>
          <w:szCs w:val="21"/>
        </w:rPr>
        <w:t>4.教师小结：地球自西向东绕太阳公转，公转一周是一年，地球地轴始终倾斜并且方向不变，地球公转轨道是椭圆形的。</w:t>
      </w:r>
    </w:p>
    <w:p>
      <w:pPr>
        <w:spacing w:line="360" w:lineRule="auto"/>
        <w:ind w:right="-55" w:rightChars="-26" w:firstLine="480"/>
        <w:rPr>
          <w:rFonts w:asciiTheme="minorEastAsia" w:hAnsiTheme="minorEastAsia"/>
          <w:bCs/>
          <w:szCs w:val="21"/>
        </w:rPr>
      </w:pPr>
      <w:r>
        <w:rPr>
          <w:rFonts w:hint="eastAsia" w:asciiTheme="minorEastAsia" w:hAnsiTheme="minorEastAsia"/>
          <w:bCs/>
          <w:szCs w:val="21"/>
        </w:rPr>
        <w:t>（二）模拟地球的自转和公转</w:t>
      </w:r>
    </w:p>
    <w:p>
      <w:pPr>
        <w:spacing w:line="360" w:lineRule="auto"/>
        <w:ind w:right="-55" w:rightChars="-26" w:firstLine="480"/>
        <w:rPr>
          <w:rFonts w:asciiTheme="minorEastAsia" w:hAnsiTheme="minorEastAsia"/>
          <w:szCs w:val="21"/>
        </w:rPr>
      </w:pPr>
      <w:r>
        <w:rPr>
          <w:rFonts w:hint="eastAsia" w:asciiTheme="minorEastAsia" w:hAnsiTheme="minorEastAsia"/>
          <w:szCs w:val="21"/>
        </w:rPr>
        <w:t>1.过渡：地球公转的特点众多，地球自转的特点也不少，而且地球自转与公转是同时进行的，能不能用一些材料把地球的运动模拟出来帮助我们理解呢？</w:t>
      </w:r>
    </w:p>
    <w:p>
      <w:pPr>
        <w:spacing w:line="360" w:lineRule="auto"/>
        <w:ind w:right="-55" w:rightChars="-26" w:firstLine="480"/>
        <w:rPr>
          <w:rFonts w:asciiTheme="minorEastAsia" w:hAnsiTheme="minorEastAsia"/>
          <w:szCs w:val="21"/>
        </w:rPr>
      </w:pPr>
      <w:r>
        <w:rPr>
          <w:rFonts w:hint="eastAsia" w:asciiTheme="minorEastAsia" w:hAnsiTheme="minorEastAsia"/>
          <w:szCs w:val="21"/>
        </w:rPr>
        <w:t>2.教师出示材料，学生讨论模拟方法。</w:t>
      </w:r>
    </w:p>
    <w:p>
      <w:pPr>
        <w:spacing w:line="360" w:lineRule="auto"/>
        <w:ind w:right="-55" w:rightChars="-26" w:firstLine="480"/>
        <w:rPr>
          <w:rFonts w:asciiTheme="minorEastAsia" w:hAnsiTheme="minorEastAsia"/>
          <w:szCs w:val="21"/>
        </w:rPr>
      </w:pPr>
      <w:r>
        <w:rPr>
          <w:rFonts w:hint="eastAsia" w:asciiTheme="minorEastAsia" w:hAnsiTheme="minorEastAsia"/>
          <w:szCs w:val="21"/>
        </w:rPr>
        <w:t>3.学生交流方法：乒乓球模拟地球，球上画一条线代表赤道，圆盘模拟地球公转的轨道，让小球在圆盘中运动起来，模拟地球的运动。</w:t>
      </w:r>
    </w:p>
    <w:p>
      <w:pPr>
        <w:spacing w:line="360" w:lineRule="auto"/>
        <w:ind w:right="-55" w:rightChars="-26" w:firstLine="480"/>
        <w:rPr>
          <w:rFonts w:asciiTheme="minorEastAsia" w:hAnsiTheme="minorEastAsia"/>
          <w:szCs w:val="21"/>
        </w:rPr>
      </w:pPr>
      <w:r>
        <w:rPr>
          <w:rFonts w:hint="eastAsia" w:asciiTheme="minorEastAsia" w:hAnsiTheme="minorEastAsia"/>
          <w:szCs w:val="21"/>
        </w:rPr>
        <w:t>4.学生领取材料，开展模拟实验。</w:t>
      </w:r>
    </w:p>
    <w:p>
      <w:pPr>
        <w:spacing w:line="360" w:lineRule="auto"/>
        <w:ind w:right="-55" w:rightChars="-26" w:firstLine="480"/>
        <w:rPr>
          <w:rFonts w:asciiTheme="minorEastAsia" w:hAnsiTheme="minorEastAsia"/>
          <w:szCs w:val="21"/>
        </w:rPr>
      </w:pPr>
      <w:r>
        <w:rPr>
          <w:rFonts w:hint="eastAsia" w:asciiTheme="minorEastAsia" w:hAnsiTheme="minorEastAsia"/>
          <w:szCs w:val="21"/>
        </w:rPr>
        <w:t>5.交流研讨：</w:t>
      </w:r>
    </w:p>
    <w:p>
      <w:pPr>
        <w:spacing w:line="360" w:lineRule="auto"/>
        <w:ind w:right="-55" w:rightChars="-26" w:firstLine="480"/>
        <w:rPr>
          <w:rFonts w:asciiTheme="minorEastAsia" w:hAnsiTheme="minorEastAsia"/>
          <w:szCs w:val="21"/>
        </w:rPr>
      </w:pPr>
      <w:r>
        <w:rPr>
          <w:rFonts w:hint="eastAsia" w:asciiTheme="minorEastAsia" w:hAnsiTheme="minorEastAsia"/>
          <w:szCs w:val="21"/>
        </w:rPr>
        <w:t>（1）我们设计的模拟实验体现了地球运动的哪些特征？</w:t>
      </w:r>
    </w:p>
    <w:p>
      <w:pPr>
        <w:spacing w:line="360" w:lineRule="auto"/>
        <w:ind w:right="-55" w:rightChars="-26" w:firstLine="480"/>
        <w:rPr>
          <w:rFonts w:asciiTheme="minorEastAsia" w:hAnsiTheme="minorEastAsia"/>
          <w:szCs w:val="21"/>
        </w:rPr>
      </w:pPr>
      <w:r>
        <w:rPr>
          <w:rFonts w:hint="eastAsia" w:asciiTheme="minorEastAsia" w:hAnsiTheme="minorEastAsia"/>
          <w:szCs w:val="21"/>
        </w:rPr>
        <w:t>（2）通过模拟，你对地球的运动有什么认识或问题？针对这些问题，你们有什么解决办法吗？</w:t>
      </w:r>
    </w:p>
    <w:p>
      <w:pPr>
        <w:spacing w:line="360" w:lineRule="auto"/>
        <w:ind w:right="-55" w:rightChars="-26" w:firstLine="480"/>
        <w:rPr>
          <w:rFonts w:asciiTheme="minorEastAsia" w:hAnsiTheme="minorEastAsia"/>
          <w:szCs w:val="21"/>
        </w:rPr>
      </w:pPr>
      <w:r>
        <w:rPr>
          <w:rFonts w:hint="eastAsia" w:asciiTheme="minorEastAsia" w:hAnsiTheme="minorEastAsia"/>
          <w:szCs w:val="21"/>
        </w:rPr>
        <w:t>6.教师出示三球仪，演示地球的自转和公转运动，加深学生对地球运动的理解。</w:t>
      </w:r>
    </w:p>
    <w:p>
      <w:pPr>
        <w:spacing w:line="360" w:lineRule="auto"/>
        <w:ind w:right="-55" w:rightChars="-26" w:firstLine="480"/>
        <w:rPr>
          <w:rFonts w:asciiTheme="minorEastAsia" w:hAnsiTheme="minorEastAsia"/>
          <w:bCs/>
          <w:szCs w:val="21"/>
        </w:rPr>
      </w:pPr>
      <w:r>
        <w:rPr>
          <w:rFonts w:hint="eastAsia" w:asciiTheme="minorEastAsia" w:hAnsiTheme="minorEastAsia"/>
          <w:bCs/>
          <w:szCs w:val="21"/>
        </w:rPr>
        <w:t>（三）地球公转与四季变化</w:t>
      </w:r>
    </w:p>
    <w:p>
      <w:pPr>
        <w:spacing w:line="360" w:lineRule="auto"/>
        <w:ind w:right="-55" w:rightChars="-26" w:firstLine="480"/>
        <w:rPr>
          <w:rFonts w:asciiTheme="minorEastAsia" w:hAnsiTheme="minorEastAsia"/>
          <w:szCs w:val="21"/>
        </w:rPr>
      </w:pPr>
      <w:r>
        <w:rPr>
          <w:rFonts w:hint="eastAsia" w:asciiTheme="minorEastAsia" w:hAnsiTheme="minorEastAsia"/>
          <w:szCs w:val="21"/>
        </w:rPr>
        <w:t>1.提问：我们现在已经对地球的运动有了充分的认识，那么你认为地球的公转与四季变化有关系吗？你的证据是什么？</w:t>
      </w:r>
    </w:p>
    <w:p>
      <w:pPr>
        <w:spacing w:line="360" w:lineRule="auto"/>
        <w:ind w:right="-55" w:rightChars="-26" w:firstLine="480"/>
        <w:rPr>
          <w:rFonts w:asciiTheme="minorEastAsia" w:hAnsiTheme="minorEastAsia"/>
          <w:szCs w:val="21"/>
        </w:rPr>
      </w:pPr>
      <w:r>
        <w:rPr>
          <w:rFonts w:hint="eastAsia" w:asciiTheme="minorEastAsia" w:hAnsiTheme="minorEastAsia"/>
          <w:szCs w:val="21"/>
        </w:rPr>
        <w:t>（预设：地球公转一周是一年，四季循环一次也是一年；地球的公转轨道是椭圆的，地球与太阳的距离会发生变化，离太阳近时是夏天，离太阳远时是冬天。）</w:t>
      </w:r>
    </w:p>
    <w:p>
      <w:pPr>
        <w:spacing w:line="360" w:lineRule="auto"/>
        <w:ind w:right="-55" w:rightChars="-26" w:firstLine="480"/>
        <w:rPr>
          <w:rFonts w:asciiTheme="minorEastAsia" w:hAnsiTheme="minorEastAsia"/>
          <w:szCs w:val="21"/>
        </w:rPr>
      </w:pPr>
      <w:r>
        <w:rPr>
          <w:rFonts w:hint="eastAsia" w:asciiTheme="minorEastAsia" w:hAnsiTheme="minorEastAsia"/>
          <w:szCs w:val="21"/>
        </w:rPr>
        <w:t>2.教师出示地球公转轨道距离与时间表，学生阅读，发表观点。</w:t>
      </w:r>
    </w:p>
    <w:p>
      <w:pPr>
        <w:spacing w:line="360" w:lineRule="auto"/>
        <w:ind w:right="-55" w:rightChars="-26" w:firstLine="480"/>
        <w:rPr>
          <w:rFonts w:asciiTheme="minorEastAsia" w:hAnsiTheme="minorEastAsia"/>
          <w:szCs w:val="21"/>
        </w:rPr>
      </w:pPr>
      <w:r>
        <w:rPr>
          <w:rFonts w:hint="eastAsia" w:asciiTheme="minorEastAsia" w:hAnsiTheme="minorEastAsia"/>
          <w:szCs w:val="21"/>
        </w:rPr>
        <w:t>3.教师出示同一时间地球南北半球的季节示意图，学生阅读，发表观点。</w:t>
      </w:r>
    </w:p>
    <w:p>
      <w:pPr>
        <w:spacing w:line="360" w:lineRule="auto"/>
        <w:ind w:right="-55" w:rightChars="-26" w:firstLine="480"/>
        <w:rPr>
          <w:rFonts w:asciiTheme="minorEastAsia" w:hAnsiTheme="minorEastAsia"/>
          <w:szCs w:val="21"/>
        </w:rPr>
      </w:pPr>
      <w:r>
        <w:rPr>
          <w:rFonts w:hint="eastAsia" w:asciiTheme="minorEastAsia" w:hAnsiTheme="minorEastAsia"/>
          <w:szCs w:val="21"/>
        </w:rPr>
        <w:t>4.教师小结：地球距离太阳近时，北半球是冬天，距离远时，北半球是夏天，而且同一时间，地球的南北半球恰好是相反的季节，地球上的四季变化与公转过程中距离太阳的远近无关。</w:t>
      </w:r>
    </w:p>
    <w:p>
      <w:pPr>
        <w:spacing w:line="360" w:lineRule="auto"/>
        <w:ind w:right="-55" w:rightChars="-26" w:firstLine="480"/>
        <w:rPr>
          <w:rFonts w:asciiTheme="minorEastAsia" w:hAnsiTheme="minorEastAsia"/>
          <w:szCs w:val="21"/>
        </w:rPr>
      </w:pPr>
      <w:r>
        <w:rPr>
          <w:rFonts w:hint="eastAsia" w:asciiTheme="minorEastAsia" w:hAnsiTheme="minorEastAsia"/>
          <w:szCs w:val="21"/>
        </w:rPr>
        <w:t>5.延伸思考：你现在认为四季变化与地球公转有关吗？</w:t>
      </w:r>
    </w:p>
    <w:p>
      <w:pPr>
        <w:spacing w:line="360" w:lineRule="auto"/>
        <w:ind w:right="-55" w:rightChars="-26" w:firstLine="480"/>
        <w:rPr>
          <w:rFonts w:asciiTheme="minorEastAsia" w:hAnsiTheme="minorEastAsia"/>
          <w:szCs w:val="21"/>
        </w:rPr>
      </w:pPr>
      <w:r>
        <w:rPr>
          <w:rFonts w:hint="eastAsia" w:asciiTheme="minorEastAsia" w:hAnsiTheme="minorEastAsia"/>
          <w:szCs w:val="21"/>
        </w:rPr>
        <w:t>教师播放重难点微课：地球在公转过程中地轴始终倾斜并且方向不变，这就导致一年中阳光有规律地直射或斜射某个地区，直射时，温度高，斜射时，温度低。</w:t>
      </w:r>
    </w:p>
    <w:p>
      <w:pPr>
        <w:spacing w:line="360" w:lineRule="auto"/>
        <w:ind w:right="-55" w:rightChars="-26" w:firstLine="480"/>
        <w:rPr>
          <w:rFonts w:asciiTheme="minorEastAsia" w:hAnsiTheme="minorEastAsia"/>
          <w:szCs w:val="21"/>
        </w:rPr>
      </w:pPr>
      <w:r>
        <w:rPr>
          <w:rFonts w:hint="eastAsia" w:ascii="楷体" w:hAnsi="楷体" w:eastAsia="楷体"/>
          <w:szCs w:val="21"/>
        </w:rPr>
        <w:t>【设计意图】从资料阅读到实验模拟，学生对地球运动特点的认识逐级加深，在此基础上推测出四季变化与地球公转有关系，相关数据的呈现可以帮助学生反思和修正自己原有的错误认知。</w:t>
      </w:r>
    </w:p>
    <w:p>
      <w:pPr>
        <w:spacing w:line="360" w:lineRule="auto"/>
        <w:ind w:right="-55" w:rightChars="-26" w:firstLine="480"/>
        <w:rPr>
          <w:rFonts w:asciiTheme="minorEastAsia" w:hAnsiTheme="minorEastAsia"/>
          <w:szCs w:val="21"/>
        </w:rPr>
      </w:pPr>
      <w:r>
        <w:rPr>
          <w:rFonts w:hint="eastAsia" w:asciiTheme="minorEastAsia" w:hAnsiTheme="minorEastAsia"/>
          <w:b/>
          <w:bCs/>
          <w:szCs w:val="21"/>
        </w:rPr>
        <w:t>三、课堂小结与拓展</w:t>
      </w:r>
      <w:r>
        <w:rPr>
          <w:rFonts w:hint="eastAsia" w:asciiTheme="minorEastAsia" w:hAnsiTheme="minorEastAsia"/>
          <w:szCs w:val="21"/>
        </w:rPr>
        <w:t>（预设5分钟）</w:t>
      </w:r>
    </w:p>
    <w:p>
      <w:pPr>
        <w:spacing w:line="360" w:lineRule="auto"/>
        <w:ind w:right="-55" w:rightChars="-26"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1.课堂小结</w:t>
      </w:r>
    </w:p>
    <w:p>
      <w:pPr>
        <w:spacing w:line="360" w:lineRule="auto"/>
        <w:ind w:right="-55" w:rightChars="-26"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通过今天的学习，你对地球的公转有哪些了解？</w:t>
      </w:r>
    </w:p>
    <w:p>
      <w:pPr>
        <w:spacing w:line="360" w:lineRule="auto"/>
        <w:ind w:right="-55" w:rightChars="-26"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2.拓展</w:t>
      </w:r>
    </w:p>
    <w:p>
      <w:pPr>
        <w:spacing w:line="360" w:lineRule="auto"/>
        <w:ind w:right="-55" w:rightChars="-26"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提问：我们生活在北半球，如果我们想去南半球海边度假，哪几个月去比较合适？</w:t>
      </w:r>
    </w:p>
    <w:p>
      <w:pPr>
        <w:spacing w:line="360" w:lineRule="auto"/>
        <w:ind w:right="-55" w:rightChars="-26"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（预设：12、1、2月份，这几个月是北半球的冬季，却是南半球的夏季，气候宜人。）</w:t>
      </w:r>
    </w:p>
    <w:p>
      <w:pPr>
        <w:spacing w:line="360" w:lineRule="auto"/>
        <w:ind w:firstLine="420" w:firstLineChars="200"/>
        <w:rPr>
          <w:rFonts w:ascii="楷体" w:hAnsi="楷体" w:eastAsia="楷体" w:cs="楷体"/>
          <w:szCs w:val="21"/>
        </w:rPr>
      </w:pPr>
      <w:r>
        <w:rPr>
          <w:rFonts w:hint="eastAsia" w:ascii="楷体" w:hAnsi="楷体" w:eastAsia="楷体" w:cs="楷体"/>
          <w:szCs w:val="21"/>
        </w:rPr>
        <w:t>【设计意图】通过小结活动帮助学生梳理本节课的内容，拓展部分的价值在于将所学知识应用于生活，以达到知识迁移的目的。</w:t>
      </w:r>
    </w:p>
    <w:p>
      <w:pPr>
        <w:spacing w:line="360" w:lineRule="auto"/>
        <w:ind w:firstLine="480"/>
        <w:rPr>
          <w:rFonts w:asciiTheme="minorEastAsia" w:hAnsiTheme="minorEastAsia"/>
          <w:b/>
          <w:szCs w:val="21"/>
        </w:rPr>
      </w:pPr>
      <w:r>
        <w:rPr>
          <w:rFonts w:hint="eastAsia" w:asciiTheme="minorEastAsia" w:hAnsiTheme="minorEastAsia"/>
          <w:b/>
          <w:szCs w:val="21"/>
        </w:rPr>
        <w:t>四、板书设计</w:t>
      </w:r>
    </w:p>
    <w:p>
      <w:pPr>
        <w:spacing w:line="360" w:lineRule="auto"/>
        <w:ind w:firstLine="480"/>
        <w:rPr>
          <w:rFonts w:ascii="楷体" w:hAnsi="楷体" w:eastAsia="楷体" w:cs="楷体"/>
          <w:szCs w:val="21"/>
        </w:rPr>
      </w:pPr>
      <w:r>
        <w:rPr>
          <w:rFonts w:ascii="楷体" w:hAnsi="楷体" w:eastAsia="楷体" w:cs="楷体"/>
          <w:szCs w:val="21"/>
        </w:rPr>
        <mc:AlternateContent>
          <mc:Choice Requires="wps">
            <w:drawing>
              <wp:anchor distT="45720" distB="45720" distL="114300" distR="114300" simplePos="0" relativeHeight="251738112" behindDoc="0" locked="0" layoutInCell="1" allowOverlap="1">
                <wp:simplePos x="0" y="0"/>
                <wp:positionH relativeFrom="column">
                  <wp:posOffset>720090</wp:posOffset>
                </wp:positionH>
                <wp:positionV relativeFrom="paragraph">
                  <wp:posOffset>187960</wp:posOffset>
                </wp:positionV>
                <wp:extent cx="4465955" cy="1941195"/>
                <wp:effectExtent l="0" t="0" r="10795" b="20955"/>
                <wp:wrapSquare wrapText="bothSides"/>
                <wp:docPr id="125961121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465955" cy="1941195"/>
                        </a:xfrm>
                        <a:prstGeom prst="rect">
                          <a:avLst/>
                        </a:prstGeom>
                        <a:solidFill>
                          <a:srgbClr val="FFFFFF"/>
                        </a:solidFill>
                        <a:ln w="9525">
                          <a:solidFill>
                            <a:srgbClr val="000000"/>
                          </a:solidFill>
                          <a:miter lim="800000"/>
                        </a:ln>
                      </wps:spPr>
                      <wps:txbx>
                        <w:txbxContent>
                          <w:p>
                            <w:pPr>
                              <w:spacing w:line="300" w:lineRule="auto"/>
                              <w:ind w:firstLine="2160" w:firstLineChars="900"/>
                              <w:rPr>
                                <w:rFonts w:ascii="楷体" w:hAnsi="楷体" w:eastAsia="楷体"/>
                                <w:sz w:val="24"/>
                                <w:szCs w:val="24"/>
                              </w:rPr>
                            </w:pPr>
                            <w:r>
                              <w:rPr>
                                <w:rFonts w:ascii="楷体" w:hAnsi="楷体" w:eastAsia="楷体"/>
                                <w:sz w:val="24"/>
                                <w:szCs w:val="24"/>
                              </w:rPr>
                              <w:t>6.</w:t>
                            </w:r>
                            <w:r>
                              <w:rPr>
                                <w:rFonts w:hint="eastAsia" w:ascii="楷体" w:hAnsi="楷体" w:eastAsia="楷体"/>
                                <w:sz w:val="24"/>
                                <w:szCs w:val="24"/>
                              </w:rPr>
                              <w:t>地球的公转与四季变化</w:t>
                            </w:r>
                          </w:p>
                          <w:p>
                            <w:pPr>
                              <w:spacing w:line="360" w:lineRule="auto"/>
                              <w:ind w:firstLine="480"/>
                              <w:rPr>
                                <w:rFonts w:ascii="楷体" w:hAnsi="楷体" w:eastAsia="楷体"/>
                                <w:sz w:val="24"/>
                                <w:szCs w:val="24"/>
                              </w:rPr>
                            </w:pPr>
                            <w:r>
                              <w:rPr>
                                <w:rFonts w:hint="eastAsia" w:ascii="楷体" w:hAnsi="楷体" w:eastAsia="楷体"/>
                                <w:sz w:val="24"/>
                                <w:szCs w:val="24"/>
                              </w:rPr>
                              <w:t xml:space="preserve">四季变化与地球公转有关 </w:t>
                            </w:r>
                            <w:r>
                              <w:rPr>
                                <w:rFonts w:ascii="楷体" w:hAnsi="楷体" w:eastAsia="楷体"/>
                                <w:sz w:val="24"/>
                                <w:szCs w:val="24"/>
                              </w:rPr>
                              <w:t xml:space="preserve">             </w:t>
                            </w:r>
                            <w:r>
                              <w:rPr>
                                <w:rFonts w:hint="eastAsia" w:ascii="楷体" w:hAnsi="楷体" w:eastAsia="楷体"/>
                                <w:sz w:val="24"/>
                                <w:szCs w:val="24"/>
                              </w:rPr>
                              <w:t>周期：一年</w:t>
                            </w:r>
                          </w:p>
                          <w:p>
                            <w:pPr>
                              <w:spacing w:line="360" w:lineRule="auto"/>
                              <w:ind w:firstLine="480"/>
                              <w:rPr>
                                <w:rFonts w:ascii="楷体" w:hAnsi="楷体" w:eastAsia="楷体"/>
                                <w:sz w:val="24"/>
                                <w:szCs w:val="24"/>
                              </w:rPr>
                            </w:pPr>
                            <w:r>
                              <w:rPr>
                                <w:rFonts w:hint="eastAsia" w:ascii="楷体" w:hAnsi="楷体" w:eastAsia="楷体"/>
                                <w:sz w:val="24"/>
                                <w:szCs w:val="24"/>
                              </w:rPr>
                              <w:t xml:space="preserve"> </w:t>
                            </w:r>
                            <w:r>
                              <w:rPr>
                                <w:rFonts w:ascii="楷体" w:hAnsi="楷体" w:eastAsia="楷体"/>
                                <w:sz w:val="24"/>
                                <w:szCs w:val="24"/>
                              </w:rPr>
                              <w:t xml:space="preserve">                                   </w:t>
                            </w:r>
                            <w:r>
                              <w:rPr>
                                <w:rFonts w:hint="eastAsia" w:ascii="楷体" w:hAnsi="楷体" w:eastAsia="楷体"/>
                                <w:sz w:val="24"/>
                                <w:szCs w:val="24"/>
                              </w:rPr>
                              <w:t>方向：自西向东</w:t>
                            </w:r>
                          </w:p>
                          <w:p>
                            <w:pPr>
                              <w:spacing w:line="360" w:lineRule="auto"/>
                              <w:ind w:firstLine="480"/>
                              <w:rPr>
                                <w:rFonts w:ascii="楷体" w:hAnsi="楷体" w:eastAsia="楷体"/>
                                <w:sz w:val="24"/>
                                <w:szCs w:val="24"/>
                              </w:rPr>
                            </w:pPr>
                            <w:r>
                              <w:rPr>
                                <w:rFonts w:hint="eastAsia" w:ascii="楷体" w:hAnsi="楷体" w:eastAsia="楷体"/>
                                <w:sz w:val="24"/>
                                <w:szCs w:val="24"/>
                              </w:rPr>
                              <w:t xml:space="preserve"> </w:t>
                            </w:r>
                            <w:r>
                              <w:rPr>
                                <w:rFonts w:ascii="楷体" w:hAnsi="楷体" w:eastAsia="楷体"/>
                                <w:sz w:val="24"/>
                                <w:szCs w:val="24"/>
                              </w:rPr>
                              <w:t xml:space="preserve">                         </w:t>
                            </w:r>
                            <w:r>
                              <w:rPr>
                                <w:rFonts w:hint="eastAsia" w:ascii="楷体" w:hAnsi="楷体" w:eastAsia="楷体"/>
                                <w:sz w:val="24"/>
                                <w:szCs w:val="24"/>
                              </w:rPr>
                              <w:t xml:space="preserve">地球公转 </w:t>
                            </w:r>
                            <w:r>
                              <w:rPr>
                                <w:rFonts w:ascii="楷体" w:hAnsi="楷体" w:eastAsia="楷体"/>
                                <w:sz w:val="24"/>
                                <w:szCs w:val="24"/>
                              </w:rPr>
                              <w:t xml:space="preserve"> </w:t>
                            </w:r>
                            <w:r>
                              <w:rPr>
                                <w:rFonts w:hint="eastAsia" w:ascii="楷体" w:hAnsi="楷体" w:eastAsia="楷体"/>
                                <w:sz w:val="24"/>
                                <w:szCs w:val="24"/>
                              </w:rPr>
                              <w:t>地轴：始终倾斜且</w:t>
                            </w:r>
                          </w:p>
                          <w:p>
                            <w:pPr>
                              <w:spacing w:line="360" w:lineRule="auto"/>
                              <w:ind w:firstLine="5520" w:firstLineChars="2300"/>
                              <w:rPr>
                                <w:rFonts w:ascii="楷体" w:hAnsi="楷体" w:eastAsia="楷体"/>
                                <w:sz w:val="24"/>
                                <w:szCs w:val="24"/>
                              </w:rPr>
                            </w:pPr>
                            <w:r>
                              <w:rPr>
                                <w:rFonts w:hint="eastAsia" w:ascii="楷体" w:hAnsi="楷体" w:eastAsia="楷体"/>
                                <w:sz w:val="24"/>
                                <w:szCs w:val="24"/>
                              </w:rPr>
                              <w:t>方向不变</w:t>
                            </w:r>
                          </w:p>
                          <w:p>
                            <w:pPr>
                              <w:spacing w:line="360" w:lineRule="auto"/>
                              <w:rPr>
                                <w:rFonts w:ascii="楷体" w:hAnsi="楷体" w:eastAsia="楷体"/>
                                <w:sz w:val="24"/>
                                <w:szCs w:val="24"/>
                              </w:rPr>
                            </w:pPr>
                            <w:r>
                              <w:rPr>
                                <w:rFonts w:hint="eastAsia" w:ascii="楷体" w:hAnsi="楷体" w:eastAsia="楷体"/>
                                <w:sz w:val="24"/>
                                <w:szCs w:val="24"/>
                              </w:rPr>
                              <w:t xml:space="preserve">四季变化与地球离太阳远近无关 </w:t>
                            </w:r>
                            <w:r>
                              <w:rPr>
                                <w:rFonts w:ascii="楷体" w:hAnsi="楷体" w:eastAsia="楷体"/>
                                <w:sz w:val="24"/>
                                <w:szCs w:val="24"/>
                              </w:rPr>
                              <w:t xml:space="preserve">            </w:t>
                            </w:r>
                            <w:r>
                              <w:rPr>
                                <w:rFonts w:hint="eastAsia" w:ascii="楷体" w:hAnsi="楷体" w:eastAsia="楷体"/>
                                <w:sz w:val="24"/>
                                <w:szCs w:val="24"/>
                              </w:rPr>
                              <w:t>轨道：椭圆形</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56.7pt;margin-top:14.8pt;height:152.85pt;width:351.65pt;mso-wrap-distance-bottom:3.6pt;mso-wrap-distance-left:9pt;mso-wrap-distance-right:9pt;mso-wrap-distance-top:3.6pt;z-index:251738112;mso-width-relative:page;mso-height-relative:page;" fillcolor="#FFFFFF" filled="t" stroked="t" coordsize="21600,21600" o:gfxdata="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Uf499kAAAAKAQAADwAAAAAAAAABACAAAAAi&#10;AAAAZHJzL2Rvd25yZXYueG1sUEsBAhQAFAAAAAgAh07iQEvUcAlCAgAAhQQAAA4AAAAAAAAAAQAg&#10;AAAAKAEAAGRycy9lMm9Eb2MueG1sUEsFBgAAAAAGAAYAWQEAANwFAAAAAA==&#10;">
                <v:fill on="t" focussize="0,0"/>
                <v:stroke color="#000000" miterlimit="8" joinstyle="miter"/>
                <v:imagedata o:title=""/>
                <o:lock v:ext="edit" aspectratio="f"/>
                <v:textbox>
                  <w:txbxContent>
                    <w:p>
                      <w:pPr>
                        <w:spacing w:line="300" w:lineRule="auto"/>
                        <w:ind w:firstLine="2160" w:firstLineChars="900"/>
                        <w:rPr>
                          <w:rFonts w:ascii="楷体" w:hAnsi="楷体" w:eastAsia="楷体"/>
                          <w:sz w:val="24"/>
                          <w:szCs w:val="24"/>
                        </w:rPr>
                      </w:pPr>
                      <w:r>
                        <w:rPr>
                          <w:rFonts w:ascii="楷体" w:hAnsi="楷体" w:eastAsia="楷体"/>
                          <w:sz w:val="24"/>
                          <w:szCs w:val="24"/>
                        </w:rPr>
                        <w:t>6.</w:t>
                      </w:r>
                      <w:r>
                        <w:rPr>
                          <w:rFonts w:hint="eastAsia" w:ascii="楷体" w:hAnsi="楷体" w:eastAsia="楷体"/>
                          <w:sz w:val="24"/>
                          <w:szCs w:val="24"/>
                        </w:rPr>
                        <w:t>地球的公转与四季变化</w:t>
                      </w:r>
                    </w:p>
                    <w:p>
                      <w:pPr>
                        <w:spacing w:line="360" w:lineRule="auto"/>
                        <w:ind w:firstLine="480"/>
                        <w:rPr>
                          <w:rFonts w:ascii="楷体" w:hAnsi="楷体" w:eastAsia="楷体"/>
                          <w:sz w:val="24"/>
                          <w:szCs w:val="24"/>
                        </w:rPr>
                      </w:pPr>
                      <w:r>
                        <w:rPr>
                          <w:rFonts w:hint="eastAsia" w:ascii="楷体" w:hAnsi="楷体" w:eastAsia="楷体"/>
                          <w:sz w:val="24"/>
                          <w:szCs w:val="24"/>
                        </w:rPr>
                        <w:t xml:space="preserve">四季变化与地球公转有关 </w:t>
                      </w:r>
                      <w:r>
                        <w:rPr>
                          <w:rFonts w:ascii="楷体" w:hAnsi="楷体" w:eastAsia="楷体"/>
                          <w:sz w:val="24"/>
                          <w:szCs w:val="24"/>
                        </w:rPr>
                        <w:t xml:space="preserve">             </w:t>
                      </w:r>
                      <w:r>
                        <w:rPr>
                          <w:rFonts w:hint="eastAsia" w:ascii="楷体" w:hAnsi="楷体" w:eastAsia="楷体"/>
                          <w:sz w:val="24"/>
                          <w:szCs w:val="24"/>
                        </w:rPr>
                        <w:t>周期：一年</w:t>
                      </w:r>
                    </w:p>
                    <w:p>
                      <w:pPr>
                        <w:spacing w:line="360" w:lineRule="auto"/>
                        <w:ind w:firstLine="480"/>
                        <w:rPr>
                          <w:rFonts w:ascii="楷体" w:hAnsi="楷体" w:eastAsia="楷体"/>
                          <w:sz w:val="24"/>
                          <w:szCs w:val="24"/>
                        </w:rPr>
                      </w:pPr>
                      <w:r>
                        <w:rPr>
                          <w:rFonts w:hint="eastAsia" w:ascii="楷体" w:hAnsi="楷体" w:eastAsia="楷体"/>
                          <w:sz w:val="24"/>
                          <w:szCs w:val="24"/>
                        </w:rPr>
                        <w:t xml:space="preserve"> </w:t>
                      </w:r>
                      <w:r>
                        <w:rPr>
                          <w:rFonts w:ascii="楷体" w:hAnsi="楷体" w:eastAsia="楷体"/>
                          <w:sz w:val="24"/>
                          <w:szCs w:val="24"/>
                        </w:rPr>
                        <w:t xml:space="preserve">                                   </w:t>
                      </w:r>
                      <w:r>
                        <w:rPr>
                          <w:rFonts w:hint="eastAsia" w:ascii="楷体" w:hAnsi="楷体" w:eastAsia="楷体"/>
                          <w:sz w:val="24"/>
                          <w:szCs w:val="24"/>
                        </w:rPr>
                        <w:t>方向：自西向东</w:t>
                      </w:r>
                    </w:p>
                    <w:p>
                      <w:pPr>
                        <w:spacing w:line="360" w:lineRule="auto"/>
                        <w:ind w:firstLine="480"/>
                        <w:rPr>
                          <w:rFonts w:ascii="楷体" w:hAnsi="楷体" w:eastAsia="楷体"/>
                          <w:sz w:val="24"/>
                          <w:szCs w:val="24"/>
                        </w:rPr>
                      </w:pPr>
                      <w:r>
                        <w:rPr>
                          <w:rFonts w:hint="eastAsia" w:ascii="楷体" w:hAnsi="楷体" w:eastAsia="楷体"/>
                          <w:sz w:val="24"/>
                          <w:szCs w:val="24"/>
                        </w:rPr>
                        <w:t xml:space="preserve"> </w:t>
                      </w:r>
                      <w:r>
                        <w:rPr>
                          <w:rFonts w:ascii="楷体" w:hAnsi="楷体" w:eastAsia="楷体"/>
                          <w:sz w:val="24"/>
                          <w:szCs w:val="24"/>
                        </w:rPr>
                        <w:t xml:space="preserve">                         </w:t>
                      </w:r>
                      <w:r>
                        <w:rPr>
                          <w:rFonts w:hint="eastAsia" w:ascii="楷体" w:hAnsi="楷体" w:eastAsia="楷体"/>
                          <w:sz w:val="24"/>
                          <w:szCs w:val="24"/>
                        </w:rPr>
                        <w:t xml:space="preserve">地球公转 </w:t>
                      </w:r>
                      <w:r>
                        <w:rPr>
                          <w:rFonts w:ascii="楷体" w:hAnsi="楷体" w:eastAsia="楷体"/>
                          <w:sz w:val="24"/>
                          <w:szCs w:val="24"/>
                        </w:rPr>
                        <w:t xml:space="preserve"> </w:t>
                      </w:r>
                      <w:r>
                        <w:rPr>
                          <w:rFonts w:hint="eastAsia" w:ascii="楷体" w:hAnsi="楷体" w:eastAsia="楷体"/>
                          <w:sz w:val="24"/>
                          <w:szCs w:val="24"/>
                        </w:rPr>
                        <w:t>地轴：始终倾斜且</w:t>
                      </w:r>
                    </w:p>
                    <w:p>
                      <w:pPr>
                        <w:spacing w:line="360" w:lineRule="auto"/>
                        <w:ind w:firstLine="5520" w:firstLineChars="2300"/>
                        <w:rPr>
                          <w:rFonts w:ascii="楷体" w:hAnsi="楷体" w:eastAsia="楷体"/>
                          <w:sz w:val="24"/>
                          <w:szCs w:val="24"/>
                        </w:rPr>
                      </w:pPr>
                      <w:r>
                        <w:rPr>
                          <w:rFonts w:hint="eastAsia" w:ascii="楷体" w:hAnsi="楷体" w:eastAsia="楷体"/>
                          <w:sz w:val="24"/>
                          <w:szCs w:val="24"/>
                        </w:rPr>
                        <w:t>方向不变</w:t>
                      </w:r>
                    </w:p>
                    <w:p>
                      <w:pPr>
                        <w:spacing w:line="360" w:lineRule="auto"/>
                        <w:rPr>
                          <w:rFonts w:ascii="楷体" w:hAnsi="楷体" w:eastAsia="楷体"/>
                          <w:sz w:val="24"/>
                          <w:szCs w:val="24"/>
                        </w:rPr>
                      </w:pPr>
                      <w:r>
                        <w:rPr>
                          <w:rFonts w:hint="eastAsia" w:ascii="楷体" w:hAnsi="楷体" w:eastAsia="楷体"/>
                          <w:sz w:val="24"/>
                          <w:szCs w:val="24"/>
                        </w:rPr>
                        <w:t xml:space="preserve">四季变化与地球离太阳远近无关 </w:t>
                      </w:r>
                      <w:r>
                        <w:rPr>
                          <w:rFonts w:ascii="楷体" w:hAnsi="楷体" w:eastAsia="楷体"/>
                          <w:sz w:val="24"/>
                          <w:szCs w:val="24"/>
                        </w:rPr>
                        <w:t xml:space="preserve">            </w:t>
                      </w:r>
                      <w:r>
                        <w:rPr>
                          <w:rFonts w:hint="eastAsia" w:ascii="楷体" w:hAnsi="楷体" w:eastAsia="楷体"/>
                          <w:sz w:val="24"/>
                          <w:szCs w:val="24"/>
                        </w:rPr>
                        <w:t>轨道：椭圆形</w:t>
                      </w:r>
                    </w:p>
                  </w:txbxContent>
                </v:textbox>
                <w10:wrap type="square"/>
              </v:shape>
            </w:pict>
          </mc:Fallback>
        </mc:AlternateContent>
      </w: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r>
        <w:rPr>
          <w:rFonts w:asciiTheme="minorEastAsia" w:hAnsiTheme="minorEastAsia"/>
          <w:b/>
          <w:color w:val="00B0F0"/>
          <w:szCs w:val="21"/>
          <w:lang w:eastAsia="zh-Hans"/>
        </w:rPr>
        <mc:AlternateContent>
          <mc:Choice Requires="wps">
            <w:drawing>
              <wp:anchor distT="0" distB="0" distL="114300" distR="114300" simplePos="0" relativeHeight="251740160" behindDoc="0" locked="0" layoutInCell="1" allowOverlap="1">
                <wp:simplePos x="0" y="0"/>
                <wp:positionH relativeFrom="column">
                  <wp:posOffset>3740785</wp:posOffset>
                </wp:positionH>
                <wp:positionV relativeFrom="paragraph">
                  <wp:posOffset>105410</wp:posOffset>
                </wp:positionV>
                <wp:extent cx="105410" cy="1174750"/>
                <wp:effectExtent l="0" t="0" r="28575" b="26035"/>
                <wp:wrapNone/>
                <wp:docPr id="1179239903" name="右大括号 1179239903"/>
                <wp:cNvGraphicFramePr/>
                <a:graphic xmlns:a="http://schemas.openxmlformats.org/drawingml/2006/main">
                  <a:graphicData uri="http://schemas.microsoft.com/office/word/2010/wordprocessingShape">
                    <wps:wsp>
                      <wps:cNvSpPr/>
                      <wps:spPr>
                        <a:xfrm rot="10800000">
                          <a:off x="0" y="0"/>
                          <a:ext cx="105166" cy="1174652"/>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8" type="#_x0000_t88" style="position:absolute;left:0pt;margin-left:294.55pt;margin-top:8.3pt;height:92.5pt;width:8.3pt;rotation:11796480f;z-index:251740160;v-text-anchor:middle;mso-width-relative:page;mso-height-relative:page;" filled="f" stroked="t" coordsize="21600,21600" o:gfxdata="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" adj="161,10800">
                <v:fill on="f" focussize="0,0"/>
                <v:stroke weight="0.5pt" color="#000000 [3200]" miterlimit="8" joinstyle="miter"/>
                <v:imagedata o:title=""/>
                <o:lock v:ext="edit" aspectratio="f"/>
              </v:shape>
            </w:pict>
          </mc:Fallback>
        </mc:AlternateContent>
      </w:r>
      <w:r>
        <w:rPr>
          <w:rFonts w:asciiTheme="minorEastAsia" w:hAnsiTheme="minorEastAsia"/>
          <w:b/>
          <w:color w:val="00B0F0"/>
          <w:szCs w:val="21"/>
          <w:lang w:eastAsia="zh-Hans"/>
        </w:rPr>
        <mc:AlternateContent>
          <mc:Choice Requires="wps">
            <w:drawing>
              <wp:anchor distT="0" distB="0" distL="114300" distR="114300" simplePos="0" relativeHeight="251739136" behindDoc="0" locked="0" layoutInCell="1" allowOverlap="1">
                <wp:simplePos x="0" y="0"/>
                <wp:positionH relativeFrom="column">
                  <wp:posOffset>2950210</wp:posOffset>
                </wp:positionH>
                <wp:positionV relativeFrom="paragraph">
                  <wp:posOffset>101600</wp:posOffset>
                </wp:positionV>
                <wp:extent cx="105410" cy="1174750"/>
                <wp:effectExtent l="0" t="0" r="28575" b="26035"/>
                <wp:wrapNone/>
                <wp:docPr id="71663881" name="右大括号 71663881"/>
                <wp:cNvGraphicFramePr/>
                <a:graphic xmlns:a="http://schemas.openxmlformats.org/drawingml/2006/main">
                  <a:graphicData uri="http://schemas.microsoft.com/office/word/2010/wordprocessingShape">
                    <wps:wsp>
                      <wps:cNvSpPr/>
                      <wps:spPr>
                        <a:xfrm>
                          <a:off x="0" y="0"/>
                          <a:ext cx="105166" cy="1174652"/>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8" type="#_x0000_t88" style="position:absolute;left:0pt;margin-left:232.3pt;margin-top:8pt;height:92.5pt;width:8.3pt;z-index:251739136;v-text-anchor:middle;mso-width-relative:page;mso-height-relative:page;" filled="f" stroked="t" coordsize="21600,21600" o:gfxdata="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IUGMzzXAAAACgEAAA8AAAAAAAAAAQAgAAAAIgAA&#10;AGRycy9kb3ducmV2LnhtbFBLAQIUABQAAAAIAIdO4kBwZp9RewIAAOQEAAAOAAAAAAAAAAEAIAAA&#10;ACYBAABkcnMvZTJvRG9jLnhtbFBLBQYAAAAABgAGAFkBAAATBgAAAAA=&#10;" adj="161,10800">
                <v:fill on="f" focussize="0,0"/>
                <v:stroke weight="0.5pt" color="#000000 [3200]" miterlimit="8" joinstyle="miter"/>
                <v:imagedata o:title=""/>
                <o:lock v:ext="edit" aspectratio="f"/>
              </v:shape>
            </w:pict>
          </mc:Fallback>
        </mc:AlternateContent>
      </w: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【疑难解答】</w:t>
      </w:r>
    </w:p>
    <w:p>
      <w:pPr>
        <w:spacing w:line="360" w:lineRule="auto"/>
        <w:ind w:firstLine="420" w:firstLineChars="200"/>
        <w:rPr>
          <w:rFonts w:asciiTheme="minorEastAsia" w:hAnsiTheme="minorEastAsia"/>
          <w:szCs w:val="21"/>
          <w:lang w:eastAsia="zh-Hans"/>
        </w:rPr>
      </w:pPr>
      <w:r>
        <w:rPr>
          <w:rFonts w:hint="eastAsia" w:asciiTheme="minorEastAsia" w:hAnsiTheme="minorEastAsia"/>
          <w:szCs w:val="21"/>
          <w:lang w:eastAsia="zh-Hans"/>
        </w:rPr>
        <w:t>1.模拟实验难以模拟出地球运动的特点，价值何在？</w:t>
      </w:r>
    </w:p>
    <w:p>
      <w:pPr>
        <w:spacing w:line="360" w:lineRule="auto"/>
        <w:ind w:firstLine="420" w:firstLineChars="200"/>
        <w:rPr>
          <w:rFonts w:ascii="楷体" w:hAnsi="楷体" w:eastAsia="楷体"/>
          <w:szCs w:val="21"/>
          <w:lang w:eastAsia="zh-Hans"/>
        </w:rPr>
      </w:pPr>
      <w:r>
        <w:rPr>
          <w:rFonts w:hint="eastAsia" w:ascii="楷体" w:hAnsi="楷体" w:eastAsia="楷体"/>
          <w:szCs w:val="21"/>
          <w:lang w:eastAsia="zh-Hans"/>
        </w:rPr>
        <w:t>学生在了解地球自转和公转特征后，可能只是记住了几条自转和公转特征的抽象信息点，很难把两者关联起来。模拟实验可以把地球自转与公转组合成一个整体，并呈现出动态具象的模型。学生通过亲自体验、观察，对地球运动的特点认识得更为深刻，越是难模拟，学生越会想办法了解并尽可能模拟地球运动的每一个特点。在学生模拟实验后，教师可再次演示三球仪帮助学生理解地球运动的特征。</w:t>
      </w:r>
    </w:p>
    <w:p>
      <w:pPr>
        <w:spacing w:line="360" w:lineRule="auto"/>
        <w:ind w:firstLine="420" w:firstLineChars="200"/>
        <w:rPr>
          <w:rFonts w:asciiTheme="minorEastAsia" w:hAnsiTheme="minorEastAsia"/>
          <w:szCs w:val="21"/>
          <w:lang w:eastAsia="zh-Hans"/>
        </w:rPr>
      </w:pPr>
      <w:r>
        <w:rPr>
          <w:rFonts w:asciiTheme="minorEastAsia" w:hAnsiTheme="minorEastAsia"/>
          <w:szCs w:val="21"/>
          <w:lang w:eastAsia="zh-Hans"/>
        </w:rPr>
        <w:t>2.</w:t>
      </w:r>
      <w:r>
        <w:rPr>
          <w:rFonts w:hint="eastAsia" w:asciiTheme="minorEastAsia" w:hAnsiTheme="minorEastAsia"/>
          <w:szCs w:val="21"/>
          <w:lang w:eastAsia="zh-Hans"/>
        </w:rPr>
        <w:t>学生难以理解近日点地球北半球气温低，远日点北半球气温高怎么办？</w:t>
      </w:r>
    </w:p>
    <w:p>
      <w:pPr>
        <w:spacing w:line="360" w:lineRule="auto"/>
        <w:ind w:firstLine="420" w:firstLineChars="200"/>
        <w:rPr>
          <w:rFonts w:ascii="楷体" w:hAnsi="楷体" w:eastAsia="楷体"/>
          <w:szCs w:val="21"/>
          <w:lang w:eastAsia="zh-Hans"/>
        </w:rPr>
      </w:pPr>
      <w:r>
        <w:rPr>
          <w:rFonts w:hint="eastAsia" w:ascii="楷体" w:hAnsi="楷体" w:eastAsia="楷体"/>
          <w:szCs w:val="21"/>
          <w:lang w:eastAsia="zh-Hans"/>
        </w:rPr>
        <w:t>开展模拟实验，用浴霸灯模拟太阳，在地球仪北半球选择一个城市固定数字测温表，分别测出地球仪公转至春分、夏至、秋分、冬至四个位置时该城市的温度，真实数据的呈现帮助学生真正理解为什么近日点气温低，远日点气温高。教师也可以事先拍好微课供学生学习。</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spacing w:line="360" w:lineRule="auto"/>
        <w:ind w:firstLine="420" w:firstLineChars="200"/>
        <w:rPr>
          <w:rFonts w:ascii="楷体" w:hAnsi="楷体" w:eastAsia="楷体"/>
          <w:szCs w:val="21"/>
          <w:lang w:eastAsia="zh-Hans"/>
        </w:rPr>
      </w:pPr>
    </w:p>
    <w:p>
      <w:pPr>
        <w:spacing w:line="360" w:lineRule="auto"/>
        <w:ind w:firstLine="420" w:firstLineChars="200"/>
        <w:rPr>
          <w:rFonts w:ascii="楷体" w:hAnsi="楷体" w:eastAsia="楷体"/>
          <w:szCs w:val="21"/>
          <w:lang w:eastAsia="zh-Hans"/>
        </w:rPr>
      </w:pPr>
    </w:p>
    <w:p>
      <w:pPr>
        <w:spacing w:line="360" w:lineRule="auto"/>
        <w:ind w:firstLine="420" w:firstLineChars="200"/>
        <w:rPr>
          <w:rFonts w:hint="eastAsia" w:ascii="楷体" w:hAnsi="楷体" w:eastAsia="楷体"/>
          <w:szCs w:val="21"/>
          <w:lang w:eastAsia="zh-Hans"/>
        </w:rPr>
      </w:pPr>
    </w:p>
    <w:p>
      <w:pPr>
        <w:spacing w:line="360" w:lineRule="auto"/>
        <w:jc w:val="center"/>
        <w:rPr>
          <w:rFonts w:hint="eastAsia" w:ascii="宋体" w:hAnsi="宋体" w:eastAsia="宋体"/>
          <w:sz w:val="28"/>
          <w:szCs w:val="28"/>
        </w:rPr>
      </w:pPr>
      <w:r>
        <w:rPr>
          <w:rFonts w:ascii="宋体" w:hAnsi="宋体" w:eastAsia="宋体"/>
          <w:b/>
          <w:sz w:val="28"/>
          <w:szCs w:val="28"/>
        </w:rPr>
        <w:t xml:space="preserve">  7</w:t>
      </w:r>
      <w:r>
        <w:rPr>
          <w:rFonts w:hint="eastAsia" w:ascii="宋体" w:hAnsi="宋体" w:eastAsia="宋体"/>
          <w:b/>
          <w:sz w:val="28"/>
          <w:szCs w:val="28"/>
        </w:rPr>
        <w:t>.昼夜和四季变化对生物的影响</w:t>
      </w:r>
      <w:r>
        <w:rPr>
          <w:rFonts w:hint="eastAsia" w:ascii="宋体" w:hAnsi="宋体" w:eastAsia="宋体"/>
          <w:sz w:val="28"/>
          <w:szCs w:val="28"/>
        </w:rPr>
        <w:t xml:space="preserve"> </w:t>
      </w:r>
    </w:p>
    <w:p>
      <w:pPr>
        <w:spacing w:line="360" w:lineRule="auto"/>
        <w:rPr>
          <w:rFonts w:ascii="宋体" w:hAnsi="宋体" w:eastAsia="宋体"/>
          <w:b/>
          <w:color w:val="00B0F0"/>
          <w:szCs w:val="21"/>
        </w:rPr>
      </w:pPr>
      <w:r>
        <w:rPr>
          <w:rFonts w:hint="eastAsia" w:ascii="宋体" w:hAnsi="宋体" w:eastAsia="宋体"/>
          <w:b/>
          <w:color w:val="00B0F0"/>
          <w:szCs w:val="21"/>
          <w:lang w:eastAsia="zh-Hans"/>
        </w:rPr>
        <w:t>【学情分析】</w:t>
      </w:r>
    </w:p>
    <w:p>
      <w:pPr>
        <w:spacing w:line="360" w:lineRule="auto"/>
        <w:ind w:firstLine="420" w:firstLineChars="200"/>
        <w:rPr>
          <w:rFonts w:hint="eastAsia" w:ascii="宋体" w:hAnsi="宋体" w:eastAsia="宋体"/>
          <w:szCs w:val="21"/>
        </w:rPr>
      </w:pPr>
      <w:r>
        <w:rPr>
          <w:rFonts w:hint="eastAsia" w:ascii="宋体" w:hAnsi="宋体" w:eastAsia="宋体"/>
          <w:szCs w:val="21"/>
        </w:rPr>
        <w:t>通过本单元的学习，学生已经知道了昼夜和四季是由于地球的自转和公转形成的。在二年级下册，学生已初步感知过四季变化对动植物和人类活动的影响，生活中也知道某些动物在夜间活动等现象，但没有明确地球运动和昼夜、四季的变化相联系。本节课中，学生通过查找、记录、归纳等方法整理四季和昼夜变化对生物的影响的例子，学生对这有浓厚的兴趣。但是，学生的记录能力以及对地球运动规律认识的不足，让学生会有分辨不清的情况，需要老师积极引导观察，有时要讲解现象的具体特点。</w:t>
      </w:r>
    </w:p>
    <w:p>
      <w:pPr>
        <w:spacing w:line="360" w:lineRule="auto"/>
        <w:rPr>
          <w:rFonts w:ascii="宋体" w:hAnsi="宋体" w:eastAsia="宋体"/>
          <w:b/>
          <w:color w:val="FF0000"/>
          <w:szCs w:val="21"/>
        </w:rPr>
      </w:pPr>
      <w:r>
        <w:rPr>
          <w:rFonts w:hint="eastAsia" w:ascii="宋体" w:hAnsi="宋体" w:eastAsia="宋体"/>
          <w:b/>
          <w:color w:val="00B0F0"/>
          <w:szCs w:val="21"/>
          <w:lang w:eastAsia="zh-Hans"/>
        </w:rPr>
        <w:t>【教学目标】</w:t>
      </w:r>
    </w:p>
    <w:p>
      <w:pPr>
        <w:spacing w:line="360" w:lineRule="auto"/>
        <w:ind w:firstLine="422" w:firstLineChars="200"/>
        <w:rPr>
          <w:rFonts w:ascii="宋体" w:hAnsi="宋体" w:eastAsia="宋体"/>
          <w:szCs w:val="21"/>
        </w:rPr>
      </w:pPr>
      <w:r>
        <w:rPr>
          <w:rFonts w:hint="eastAsia" w:ascii="宋体" w:hAnsi="宋体" w:eastAsia="宋体"/>
          <w:b/>
          <w:bCs/>
          <w:szCs w:val="21"/>
        </w:rPr>
        <w:t>科学观念</w:t>
      </w:r>
      <w:r>
        <w:rPr>
          <w:rFonts w:hint="eastAsia" w:ascii="宋体" w:hAnsi="宋体" w:eastAsia="宋体"/>
          <w:szCs w:val="21"/>
        </w:rPr>
        <w:t>：通过昼夜交替和四季变化对生物影响例子的梳理，知道昼夜交替和四季变化影响着生物的生长与生活，认识到生物的生存依赖于环境。</w:t>
      </w:r>
    </w:p>
    <w:p>
      <w:pPr>
        <w:spacing w:line="360" w:lineRule="auto"/>
        <w:ind w:firstLine="422" w:firstLineChars="200"/>
        <w:rPr>
          <w:rFonts w:ascii="宋体" w:hAnsi="宋体" w:eastAsia="宋体"/>
          <w:szCs w:val="21"/>
        </w:rPr>
      </w:pPr>
      <w:r>
        <w:rPr>
          <w:rFonts w:hint="eastAsia" w:ascii="宋体" w:hAnsi="宋体" w:eastAsia="宋体"/>
          <w:b/>
          <w:szCs w:val="21"/>
        </w:rPr>
        <w:t>科学思维：</w:t>
      </w:r>
      <w:r>
        <w:rPr>
          <w:rFonts w:hint="eastAsia" w:ascii="宋体" w:hAnsi="宋体" w:eastAsia="宋体"/>
          <w:szCs w:val="21"/>
        </w:rPr>
        <w:t>运用比较和分类的方法，区分受昼夜变化和四季变化影响的典型生物。</w:t>
      </w:r>
    </w:p>
    <w:p>
      <w:pPr>
        <w:spacing w:line="360" w:lineRule="auto"/>
        <w:ind w:firstLine="422" w:firstLineChars="200"/>
        <w:rPr>
          <w:rFonts w:ascii="宋体" w:hAnsi="宋体" w:eastAsia="宋体"/>
          <w:szCs w:val="21"/>
        </w:rPr>
      </w:pPr>
      <w:r>
        <w:rPr>
          <w:rFonts w:hint="eastAsia" w:ascii="宋体" w:hAnsi="宋体" w:eastAsia="宋体"/>
          <w:b/>
          <w:bCs/>
          <w:szCs w:val="21"/>
        </w:rPr>
        <w:t>探究实践：</w:t>
      </w:r>
      <w:r>
        <w:rPr>
          <w:rFonts w:hint="eastAsia" w:ascii="宋体" w:hAnsi="宋体" w:eastAsia="宋体"/>
          <w:szCs w:val="21"/>
        </w:rPr>
        <w:t>能用查阅资料的方法了解昼夜和四季变化对生物的影响，能用思维导图总结归纳地球运动的相关知识。</w:t>
      </w:r>
    </w:p>
    <w:p>
      <w:pPr>
        <w:spacing w:line="360" w:lineRule="auto"/>
        <w:ind w:firstLine="422" w:firstLineChars="200"/>
        <w:rPr>
          <w:rFonts w:hint="eastAsia" w:ascii="宋体" w:hAnsi="宋体" w:eastAsia="宋体"/>
          <w:b/>
          <w:bCs/>
          <w:szCs w:val="21"/>
        </w:rPr>
      </w:pPr>
      <w:r>
        <w:rPr>
          <w:rFonts w:hint="eastAsia" w:ascii="宋体" w:hAnsi="宋体" w:eastAsia="宋体"/>
          <w:b/>
          <w:bCs/>
          <w:szCs w:val="21"/>
        </w:rPr>
        <w:t>态度责任：</w:t>
      </w:r>
      <w:r>
        <w:rPr>
          <w:rFonts w:hint="eastAsia" w:ascii="宋体" w:hAnsi="宋体" w:eastAsia="宋体"/>
          <w:szCs w:val="21"/>
        </w:rPr>
        <w:t>在学习的过程中感受万物之妙、自然之奇，体会自然的力量、生命之坚强，并对自然产生敬畏之心。</w:t>
      </w:r>
    </w:p>
    <w:p>
      <w:pPr>
        <w:spacing w:line="360" w:lineRule="auto"/>
        <w:rPr>
          <w:rFonts w:ascii="宋体" w:hAnsi="宋体" w:eastAsia="宋体"/>
          <w:b/>
          <w:color w:val="00B0F0"/>
          <w:szCs w:val="21"/>
          <w:highlight w:val="yellow"/>
        </w:rPr>
      </w:pPr>
      <w:r>
        <w:rPr>
          <w:rFonts w:hint="eastAsia" w:ascii="宋体" w:hAnsi="宋体" w:eastAsia="宋体"/>
          <w:b/>
          <w:color w:val="00B0F0"/>
          <w:szCs w:val="21"/>
          <w:lang w:eastAsia="zh-Hans"/>
        </w:rPr>
        <w:t>【教学重难点】</w:t>
      </w:r>
    </w:p>
    <w:p>
      <w:pPr>
        <w:spacing w:line="360" w:lineRule="auto"/>
        <w:ind w:firstLine="420" w:firstLineChars="200"/>
        <w:rPr>
          <w:rFonts w:hint="eastAsia" w:ascii="宋体" w:hAnsi="宋体" w:eastAsia="宋体"/>
          <w:color w:val="FF0000"/>
          <w:szCs w:val="21"/>
        </w:rPr>
      </w:pPr>
      <w:r>
        <w:rPr>
          <w:rFonts w:hint="eastAsia" w:ascii="宋体" w:hAnsi="宋体" w:eastAsia="宋体"/>
          <w:szCs w:val="21"/>
        </w:rPr>
        <w:t>重点：了解昼夜交替和四季变化对生物的影响，并用思维导图的形式表达出来。</w:t>
      </w:r>
    </w:p>
    <w:p>
      <w:pPr>
        <w:spacing w:line="360" w:lineRule="auto"/>
        <w:ind w:firstLine="420" w:firstLineChars="200"/>
        <w:rPr>
          <w:rFonts w:ascii="宋体" w:hAnsi="宋体" w:eastAsia="宋体"/>
          <w:color w:val="FF0000"/>
          <w:szCs w:val="21"/>
        </w:rPr>
      </w:pPr>
      <w:r>
        <w:rPr>
          <w:rFonts w:hint="eastAsia" w:ascii="宋体" w:hAnsi="宋体" w:eastAsia="宋体"/>
          <w:szCs w:val="21"/>
        </w:rPr>
        <w:t>难点：了解昼夜交替和四季变化对生物的影响，并用思维导图的形式表达出来。</w:t>
      </w:r>
    </w:p>
    <w:p>
      <w:pPr>
        <w:spacing w:line="360" w:lineRule="auto"/>
        <w:rPr>
          <w:rFonts w:ascii="宋体" w:hAnsi="宋体" w:eastAsia="宋体"/>
          <w:b/>
          <w:color w:val="00B0F0"/>
          <w:szCs w:val="21"/>
          <w:lang w:eastAsia="zh-Hans"/>
        </w:rPr>
      </w:pPr>
      <w:r>
        <w:rPr>
          <w:rFonts w:hint="eastAsia" w:ascii="宋体" w:hAnsi="宋体" w:eastAsia="宋体"/>
          <w:b/>
          <w:color w:val="00B0F0"/>
          <w:szCs w:val="21"/>
          <w:lang w:eastAsia="zh-Hans"/>
        </w:rPr>
        <w:t>【教学准备】</w:t>
      </w:r>
    </w:p>
    <w:p>
      <w:pPr>
        <w:spacing w:line="360" w:lineRule="auto"/>
        <w:rPr>
          <w:rFonts w:hint="eastAsia" w:ascii="宋体" w:hAnsi="宋体" w:eastAsia="宋体"/>
          <w:szCs w:val="21"/>
        </w:rPr>
      </w:pPr>
      <w:r>
        <w:rPr>
          <w:rFonts w:hint="eastAsia" w:ascii="宋体" w:hAnsi="宋体" w:eastAsia="宋体"/>
          <w:szCs w:val="21"/>
        </w:rPr>
        <w:t>教师：教学课件、班级记录大表、小组展览板。</w:t>
      </w:r>
    </w:p>
    <w:p>
      <w:pPr>
        <w:spacing w:line="360" w:lineRule="auto"/>
        <w:rPr>
          <w:rFonts w:ascii="宋体" w:hAnsi="宋体" w:eastAsia="宋体"/>
          <w:szCs w:val="21"/>
        </w:rPr>
      </w:pPr>
      <w:r>
        <w:rPr>
          <w:rFonts w:hint="eastAsia" w:ascii="宋体" w:hAnsi="宋体" w:eastAsia="宋体"/>
          <w:szCs w:val="21"/>
        </w:rPr>
        <w:t>学生：文字资料、视频资料、作业本。</w:t>
      </w:r>
    </w:p>
    <w:p>
      <w:pPr>
        <w:spacing w:line="360" w:lineRule="auto"/>
        <w:rPr>
          <w:rFonts w:hint="eastAsia" w:ascii="宋体" w:hAnsi="宋体" w:eastAsia="宋体"/>
          <w:b/>
          <w:color w:val="00B0F0"/>
          <w:szCs w:val="21"/>
          <w:lang w:eastAsia="zh-Hans"/>
        </w:rPr>
      </w:pPr>
      <w:r>
        <w:rPr>
          <w:rFonts w:hint="eastAsia" w:ascii="宋体" w:hAnsi="宋体" w:eastAsia="宋体"/>
          <w:b/>
          <w:color w:val="00B0F0"/>
          <w:szCs w:val="21"/>
          <w:lang w:eastAsia="zh-Hans"/>
        </w:rPr>
        <w:t>【教学过程】</w:t>
      </w:r>
    </w:p>
    <w:p>
      <w:pPr>
        <w:spacing w:line="360" w:lineRule="auto"/>
        <w:ind w:right="-11" w:firstLine="480"/>
        <w:rPr>
          <w:rFonts w:hint="eastAsia" w:ascii="宋体" w:hAnsi="宋体" w:eastAsia="宋体" w:cs="楷体"/>
          <w:b/>
          <w:bCs/>
          <w:szCs w:val="21"/>
        </w:rPr>
      </w:pPr>
      <w:r>
        <w:rPr>
          <w:rFonts w:hint="eastAsia" w:ascii="宋体" w:hAnsi="宋体" w:eastAsia="宋体" w:cs="楷体"/>
          <w:b/>
          <w:bCs/>
          <w:szCs w:val="21"/>
        </w:rPr>
        <w:t>一、聚焦：昼夜交替和四季变化的影响（预设3分钟）</w:t>
      </w:r>
    </w:p>
    <w:p>
      <w:pPr>
        <w:spacing w:line="360" w:lineRule="auto"/>
        <w:ind w:right="-11" w:firstLine="420" w:firstLineChars="200"/>
        <w:rPr>
          <w:rFonts w:hint="eastAsia" w:ascii="楷体" w:hAnsi="楷体" w:eastAsia="楷体" w:cs="楷体"/>
          <w:szCs w:val="21"/>
        </w:rPr>
      </w:pPr>
      <w:r>
        <w:rPr>
          <w:rFonts w:hint="eastAsia" w:ascii="楷体" w:hAnsi="楷体" w:eastAsia="楷体" w:cs="楷体"/>
          <w:szCs w:val="21"/>
        </w:rPr>
        <w:t xml:space="preserve">材料准备：课件 </w:t>
      </w:r>
    </w:p>
    <w:p>
      <w:pPr>
        <w:spacing w:line="360" w:lineRule="auto"/>
        <w:ind w:right="-11" w:firstLine="480"/>
        <w:rPr>
          <w:rFonts w:hint="eastAsia" w:ascii="宋体" w:hAnsi="宋体" w:eastAsia="宋体" w:cs="楷体"/>
          <w:szCs w:val="21"/>
        </w:rPr>
      </w:pPr>
      <w:r>
        <w:rPr>
          <w:rFonts w:hint="eastAsia" w:ascii="宋体" w:hAnsi="宋体" w:eastAsia="宋体" w:cs="楷体"/>
          <w:szCs w:val="21"/>
        </w:rPr>
        <w:t>1.图片导入：展示地球昼夜交替和四季变化的图片。</w:t>
      </w:r>
    </w:p>
    <w:p>
      <w:pPr>
        <w:spacing w:line="360" w:lineRule="auto"/>
        <w:ind w:right="-11" w:firstLine="480"/>
        <w:rPr>
          <w:rFonts w:hint="eastAsia" w:ascii="宋体" w:hAnsi="宋体" w:eastAsia="宋体" w:cs="楷体"/>
          <w:szCs w:val="21"/>
        </w:rPr>
      </w:pPr>
      <w:r>
        <w:rPr>
          <w:rFonts w:hint="eastAsia" w:ascii="宋体" w:hAnsi="宋体" w:eastAsia="宋体" w:cs="楷体"/>
          <w:szCs w:val="21"/>
        </w:rPr>
        <w:t>2.提问：昼夜交替对生物有什么影响？四季变化对生物有什么影响？</w:t>
      </w:r>
    </w:p>
    <w:p>
      <w:pPr>
        <w:spacing w:line="360" w:lineRule="auto"/>
        <w:ind w:right="-11" w:firstLine="480"/>
        <w:rPr>
          <w:rFonts w:hint="eastAsia" w:ascii="楷体" w:hAnsi="楷体" w:eastAsia="楷体" w:cs="楷体"/>
          <w:szCs w:val="21"/>
        </w:rPr>
      </w:pPr>
      <w:r>
        <w:rPr>
          <w:rFonts w:hint="eastAsia" w:ascii="楷体" w:hAnsi="楷体" w:eastAsia="楷体" w:cs="楷体"/>
          <w:szCs w:val="21"/>
        </w:rPr>
        <w:t>【设计意图】引导学生对自然变化与生物的关联产生探究的兴趣，唤醒学生的生活经验，以此作为研究昼夜交替和四季变化对生物产生影响的起点。</w:t>
      </w:r>
    </w:p>
    <w:p>
      <w:pPr>
        <w:spacing w:line="360" w:lineRule="auto"/>
        <w:ind w:right="-11" w:firstLine="480"/>
        <w:rPr>
          <w:rFonts w:hint="eastAsia" w:ascii="宋体" w:hAnsi="宋体" w:eastAsia="宋体" w:cs="楷体"/>
          <w:b/>
          <w:bCs/>
          <w:szCs w:val="21"/>
        </w:rPr>
      </w:pPr>
      <w:r>
        <w:rPr>
          <w:rFonts w:hint="eastAsia" w:ascii="宋体" w:hAnsi="宋体" w:eastAsia="宋体" w:cs="楷体"/>
          <w:b/>
          <w:bCs/>
          <w:szCs w:val="21"/>
        </w:rPr>
        <w:t>二、探索和研讨（预设25分钟）</w:t>
      </w:r>
    </w:p>
    <w:p>
      <w:pPr>
        <w:spacing w:line="360" w:lineRule="auto"/>
        <w:ind w:right="-11" w:firstLine="480"/>
        <w:rPr>
          <w:rFonts w:hint="eastAsia" w:ascii="楷体" w:hAnsi="楷体" w:eastAsia="楷体" w:cs="楷体"/>
          <w:szCs w:val="21"/>
        </w:rPr>
      </w:pPr>
      <w:r>
        <w:rPr>
          <w:rFonts w:hint="eastAsia" w:ascii="楷体" w:hAnsi="楷体" w:eastAsia="楷体" w:cs="楷体"/>
          <w:szCs w:val="21"/>
        </w:rPr>
        <w:t>材料准备：文字资料、视频资料、学生记录单、班级记录大表</w:t>
      </w:r>
    </w:p>
    <w:p>
      <w:pPr>
        <w:spacing w:line="360" w:lineRule="auto"/>
        <w:ind w:right="-11" w:firstLine="480"/>
        <w:rPr>
          <w:rFonts w:hint="eastAsia" w:ascii="宋体" w:hAnsi="宋体" w:eastAsia="宋体" w:cs="楷体"/>
          <w:szCs w:val="21"/>
        </w:rPr>
      </w:pPr>
      <w:r>
        <w:rPr>
          <w:rFonts w:hint="eastAsia" w:ascii="宋体" w:hAnsi="宋体" w:eastAsia="宋体" w:cs="楷体"/>
          <w:szCs w:val="21"/>
        </w:rPr>
        <w:t>（一）交流我们知道的昼夜变化和四季变化对生物产生的影响</w:t>
      </w:r>
    </w:p>
    <w:p>
      <w:pPr>
        <w:spacing w:line="360" w:lineRule="auto"/>
        <w:ind w:right="-11" w:firstLine="480"/>
        <w:rPr>
          <w:rFonts w:hint="eastAsia" w:ascii="宋体" w:hAnsi="宋体" w:eastAsia="宋体" w:cs="楷体"/>
          <w:szCs w:val="21"/>
        </w:rPr>
      </w:pPr>
      <w:r>
        <w:rPr>
          <w:rFonts w:hint="eastAsia" w:ascii="宋体" w:hAnsi="宋体" w:eastAsia="宋体" w:cs="楷体"/>
          <w:szCs w:val="21"/>
        </w:rPr>
        <w:t>1.写一写：学生个人把知道的“昼夜交替对生物的影响”和“四季变化对生物的影响”写在小纸条上。</w:t>
      </w:r>
    </w:p>
    <w:p>
      <w:pPr>
        <w:spacing w:line="360" w:lineRule="auto"/>
        <w:ind w:right="-11" w:firstLine="480"/>
        <w:rPr>
          <w:rFonts w:hint="eastAsia" w:ascii="宋体" w:hAnsi="宋体" w:eastAsia="宋体" w:cs="楷体"/>
          <w:szCs w:val="21"/>
        </w:rPr>
      </w:pPr>
      <w:r>
        <w:rPr>
          <w:rFonts w:hint="eastAsia" w:ascii="宋体" w:hAnsi="宋体" w:eastAsia="宋体" w:cs="楷体"/>
          <w:szCs w:val="21"/>
        </w:rPr>
        <w:t>2.说一说：小组内交流每个人的想法，形成小组交流的观点。</w:t>
      </w:r>
    </w:p>
    <w:p>
      <w:pPr>
        <w:spacing w:line="360" w:lineRule="auto"/>
        <w:ind w:right="-11" w:firstLine="480"/>
        <w:rPr>
          <w:rFonts w:hint="eastAsia" w:ascii="宋体" w:hAnsi="宋体" w:eastAsia="宋体" w:cs="楷体"/>
          <w:szCs w:val="21"/>
        </w:rPr>
      </w:pPr>
      <w:r>
        <w:rPr>
          <w:rFonts w:hint="eastAsia" w:ascii="宋体" w:hAnsi="宋体" w:eastAsia="宋体" w:cs="楷体"/>
          <w:szCs w:val="21"/>
        </w:rPr>
        <w:t>3.展示成果：以小组为单位，通过记录单粘贴进行讲解进行班级交流。分“昼夜交替对生物的影响”和“四季变化对生物的影响”两步进行交流，先选择1～2组进行交流展示，其他小组进行补充，最后形成全班一致的认识。</w:t>
      </w:r>
    </w:p>
    <w:p>
      <w:pPr>
        <w:spacing w:line="360" w:lineRule="auto"/>
        <w:ind w:right="-11" w:firstLine="480"/>
        <w:rPr>
          <w:rFonts w:hint="eastAsia" w:ascii="宋体" w:hAnsi="宋体" w:eastAsia="宋体" w:cs="楷体"/>
          <w:szCs w:val="21"/>
        </w:rPr>
      </w:pPr>
      <w:r>
        <w:rPr>
          <w:rFonts w:hint="eastAsia" w:ascii="宋体" w:hAnsi="宋体" w:eastAsia="宋体" w:cs="楷体"/>
          <w:szCs w:val="21"/>
        </w:rPr>
        <w:t>4.成果梳理：通过班级梳理，你发现了什么？让学生认识到地球上生物的生长、生活受昼夜和四季变化的影响和制约。</w:t>
      </w:r>
    </w:p>
    <w:p>
      <w:pPr>
        <w:spacing w:line="360" w:lineRule="auto"/>
        <w:ind w:right="-11" w:firstLine="480"/>
        <w:rPr>
          <w:rFonts w:hint="eastAsia" w:ascii="宋体" w:hAnsi="宋体" w:eastAsia="宋体" w:cs="楷体"/>
          <w:szCs w:val="21"/>
        </w:rPr>
      </w:pPr>
      <w:r>
        <w:rPr>
          <w:rFonts w:hint="eastAsia" w:ascii="宋体" w:hAnsi="宋体" w:eastAsia="宋体" w:cs="楷体"/>
          <w:szCs w:val="21"/>
        </w:rPr>
        <w:t>（二）分享资料，了解更多案例</w:t>
      </w:r>
    </w:p>
    <w:p>
      <w:pPr>
        <w:spacing w:line="360" w:lineRule="auto"/>
        <w:ind w:right="-11" w:firstLine="480"/>
        <w:rPr>
          <w:rFonts w:hint="eastAsia" w:ascii="宋体" w:hAnsi="宋体" w:eastAsia="宋体" w:cs="楷体"/>
          <w:szCs w:val="21"/>
        </w:rPr>
      </w:pPr>
      <w:r>
        <w:rPr>
          <w:rFonts w:hint="eastAsia" w:ascii="宋体" w:hAnsi="宋体" w:eastAsia="宋体" w:cs="楷体"/>
          <w:szCs w:val="21"/>
        </w:rPr>
        <w:t>1.过渡：昼夜交替和四季变化对生物的影响还有很多非常有趣、神奇的现象。老师今天也带来了许多有趣的例子，请选择你感兴趣的进行记录和描述。</w:t>
      </w:r>
    </w:p>
    <w:p>
      <w:pPr>
        <w:spacing w:line="360" w:lineRule="auto"/>
        <w:ind w:right="-11" w:firstLine="480"/>
        <w:rPr>
          <w:rFonts w:hint="eastAsia" w:ascii="宋体" w:hAnsi="宋体" w:eastAsia="宋体" w:cs="楷体"/>
          <w:szCs w:val="21"/>
        </w:rPr>
      </w:pPr>
      <w:r>
        <w:rPr>
          <w:rFonts w:hint="eastAsia" w:ascii="宋体" w:hAnsi="宋体" w:eastAsia="宋体" w:cs="楷体"/>
          <w:szCs w:val="21"/>
        </w:rPr>
        <w:t>2.明确任务要求：</w:t>
      </w:r>
    </w:p>
    <w:p>
      <w:pPr>
        <w:spacing w:line="360" w:lineRule="auto"/>
        <w:ind w:right="-11" w:firstLine="480"/>
        <w:rPr>
          <w:rFonts w:hint="eastAsia" w:ascii="宋体" w:hAnsi="宋体" w:eastAsia="宋体" w:cs="楷体"/>
          <w:szCs w:val="21"/>
        </w:rPr>
      </w:pPr>
      <w:r>
        <w:rPr>
          <w:rFonts w:hint="eastAsia" w:ascii="宋体" w:hAnsi="宋体" w:eastAsia="宋体" w:cs="楷体"/>
          <w:szCs w:val="21"/>
        </w:rPr>
        <w:t>（1）两人小组阅读资料卡片，交流获取到的信息。</w:t>
      </w:r>
    </w:p>
    <w:p>
      <w:pPr>
        <w:spacing w:line="360" w:lineRule="auto"/>
        <w:ind w:right="-11" w:firstLine="480"/>
        <w:rPr>
          <w:rFonts w:hint="eastAsia" w:ascii="宋体" w:hAnsi="宋体" w:eastAsia="宋体" w:cs="楷体"/>
          <w:szCs w:val="21"/>
        </w:rPr>
      </w:pPr>
      <w:r>
        <w:rPr>
          <w:rFonts w:hint="eastAsia" w:ascii="宋体" w:hAnsi="宋体" w:eastAsia="宋体" w:cs="楷体"/>
          <w:szCs w:val="21"/>
        </w:rPr>
        <w:t>（2）把关键信息分类记录到“我获得的新知识”一栏中。</w:t>
      </w:r>
    </w:p>
    <w:p>
      <w:pPr>
        <w:spacing w:line="360" w:lineRule="auto"/>
        <w:ind w:right="-11" w:firstLine="480"/>
        <w:rPr>
          <w:rFonts w:hint="eastAsia" w:ascii="宋体" w:hAnsi="宋体" w:eastAsia="宋体" w:cs="楷体"/>
          <w:szCs w:val="21"/>
        </w:rPr>
      </w:pPr>
      <w:r>
        <w:rPr>
          <w:rFonts w:hint="eastAsia" w:ascii="宋体" w:hAnsi="宋体" w:eastAsia="宋体" w:cs="楷体"/>
          <w:szCs w:val="21"/>
        </w:rPr>
        <w:t>（3）把记录单贴到小组的展览墙上。</w:t>
      </w:r>
    </w:p>
    <w:p>
      <w:pPr>
        <w:spacing w:line="360" w:lineRule="auto"/>
        <w:ind w:right="-11" w:firstLine="480"/>
        <w:rPr>
          <w:rFonts w:hint="eastAsia" w:ascii="宋体" w:hAnsi="宋体" w:eastAsia="宋体" w:cs="楷体"/>
          <w:szCs w:val="21"/>
        </w:rPr>
      </w:pPr>
      <w:r>
        <w:rPr>
          <w:rFonts w:hint="eastAsia" w:ascii="宋体" w:hAnsi="宋体" w:eastAsia="宋体" w:cs="楷体"/>
          <w:szCs w:val="21"/>
        </w:rPr>
        <w:t>（4）限时10分钟完成。</w:t>
      </w:r>
    </w:p>
    <w:p>
      <w:pPr>
        <w:spacing w:line="360" w:lineRule="auto"/>
        <w:ind w:right="-11" w:firstLine="480"/>
        <w:rPr>
          <w:rFonts w:hint="eastAsia" w:ascii="宋体" w:hAnsi="宋体" w:eastAsia="宋体" w:cs="楷体"/>
          <w:szCs w:val="21"/>
        </w:rPr>
      </w:pPr>
      <w:r>
        <w:rPr>
          <w:rFonts w:hint="eastAsia" w:ascii="宋体" w:hAnsi="宋体" w:eastAsia="宋体" w:cs="楷体"/>
          <w:szCs w:val="21"/>
        </w:rPr>
        <w:t>3.展示与分享：学生把“我新获得的知识”粘贴到小组展览墙上。在表前阅读其他同学的信息，在阅读的同时，选出三条最奇妙的信息。</w:t>
      </w:r>
    </w:p>
    <w:p>
      <w:pPr>
        <w:spacing w:line="360" w:lineRule="auto"/>
        <w:ind w:right="-11" w:firstLine="480"/>
        <w:rPr>
          <w:rFonts w:hint="eastAsia" w:ascii="宋体" w:hAnsi="宋体" w:eastAsia="宋体" w:cs="楷体"/>
          <w:szCs w:val="21"/>
        </w:rPr>
      </w:pPr>
      <w:r>
        <w:rPr>
          <w:rFonts w:hint="eastAsia" w:ascii="宋体" w:hAnsi="宋体" w:eastAsia="宋体" w:cs="楷体"/>
          <w:szCs w:val="21"/>
        </w:rPr>
        <w:t>（三）研讨：观察发现</w:t>
      </w:r>
    </w:p>
    <w:p>
      <w:pPr>
        <w:spacing w:line="360" w:lineRule="auto"/>
        <w:ind w:right="-11" w:firstLine="480"/>
        <w:rPr>
          <w:rFonts w:ascii="宋体" w:hAnsi="宋体" w:eastAsia="宋体" w:cs="楷体"/>
          <w:szCs w:val="21"/>
        </w:rPr>
      </w:pPr>
      <w:r>
        <w:rPr>
          <w:rFonts w:hint="eastAsia" w:ascii="宋体" w:hAnsi="宋体" w:eastAsia="宋体" w:cs="楷体"/>
          <w:szCs w:val="21"/>
        </w:rPr>
        <w:t>1.学生对认为最奇妙的信息进行展示交流，分享自己的感受。</w:t>
      </w:r>
    </w:p>
    <w:p>
      <w:pPr>
        <w:spacing w:line="360" w:lineRule="auto"/>
        <w:ind w:right="-11" w:firstLine="480"/>
        <w:rPr>
          <w:rFonts w:hint="eastAsia" w:ascii="楷体" w:hAnsi="楷体" w:eastAsia="楷体" w:cs="楷体"/>
          <w:szCs w:val="21"/>
        </w:rPr>
      </w:pPr>
      <w:r>
        <w:rPr>
          <w:rFonts w:hint="eastAsia" w:ascii="楷体" w:hAnsi="楷体" w:eastAsia="楷体" w:cs="楷体"/>
          <w:szCs w:val="21"/>
        </w:rPr>
        <w:t>（预设：昼夜变化影响着花的开放和闭合；蝙蝠这样在夜间进行捕食和活动的生物称为夜行性动物；落叶类植物随着四季出现不同的状态；像青蛙这样的动物需要进行冬眠……）</w:t>
      </w:r>
    </w:p>
    <w:p>
      <w:pPr>
        <w:spacing w:line="360" w:lineRule="auto"/>
        <w:ind w:right="-11" w:firstLine="480"/>
        <w:rPr>
          <w:rFonts w:hint="eastAsia" w:ascii="宋体" w:hAnsi="宋体" w:eastAsia="宋体" w:cs="楷体"/>
          <w:szCs w:val="21"/>
        </w:rPr>
      </w:pPr>
      <w:r>
        <w:rPr>
          <w:rFonts w:hint="eastAsia" w:ascii="宋体" w:hAnsi="宋体" w:eastAsia="宋体" w:cs="楷体"/>
          <w:szCs w:val="21"/>
        </w:rPr>
        <w:t>2. 提问：生物为什么会有这些行为呢？（反向思考，如果生物不这样做会怎样？）</w:t>
      </w:r>
    </w:p>
    <w:p>
      <w:pPr>
        <w:spacing w:line="360" w:lineRule="auto"/>
        <w:ind w:right="-11" w:firstLine="480"/>
        <w:rPr>
          <w:rFonts w:hint="eastAsia" w:ascii="宋体" w:hAnsi="宋体" w:eastAsia="宋体" w:cs="楷体"/>
          <w:szCs w:val="21"/>
        </w:rPr>
      </w:pPr>
      <w:r>
        <w:rPr>
          <w:rFonts w:hint="eastAsia" w:ascii="宋体" w:hAnsi="宋体" w:eastAsia="宋体" w:cs="楷体"/>
          <w:szCs w:val="21"/>
        </w:rPr>
        <w:t>引导学生思考行为背后的原因——为了生存。理解达尔文的生物进化论观点：物竞天择，适者生存。</w:t>
      </w:r>
    </w:p>
    <w:p>
      <w:pPr>
        <w:spacing w:line="360" w:lineRule="auto"/>
        <w:ind w:right="-11" w:firstLine="480"/>
        <w:rPr>
          <w:rFonts w:hint="eastAsia" w:ascii="楷体" w:hAnsi="楷体" w:eastAsia="楷体" w:cs="楷体"/>
          <w:szCs w:val="21"/>
        </w:rPr>
      </w:pPr>
      <w:r>
        <w:rPr>
          <w:rFonts w:hint="eastAsia" w:ascii="楷体" w:hAnsi="楷体" w:eastAsia="楷体" w:cs="楷体"/>
          <w:szCs w:val="21"/>
        </w:rPr>
        <w:t>【设计意图】从已知的知识出发，运用阅读归纳的方式，获取新的知识。引导学生在查阅资料的过程中了解昼夜和四季变化对生物的影响，体会自然的力量、生命之坚强、生命之美，并对自然产生敬畏之心。</w:t>
      </w:r>
    </w:p>
    <w:p>
      <w:pPr>
        <w:spacing w:line="360" w:lineRule="auto"/>
        <w:ind w:right="-11" w:firstLine="480"/>
        <w:rPr>
          <w:rFonts w:hint="eastAsia" w:ascii="宋体" w:hAnsi="宋体" w:eastAsia="宋体" w:cs="楷体"/>
          <w:b/>
          <w:bCs/>
          <w:szCs w:val="21"/>
        </w:rPr>
      </w:pPr>
      <w:r>
        <w:rPr>
          <w:rFonts w:hint="eastAsia" w:ascii="宋体" w:hAnsi="宋体" w:eastAsia="宋体" w:cs="楷体"/>
          <w:b/>
          <w:bCs/>
          <w:szCs w:val="21"/>
        </w:rPr>
        <w:t>三、小结与拓展（预设12分钟）</w:t>
      </w:r>
    </w:p>
    <w:p>
      <w:pPr>
        <w:spacing w:line="360" w:lineRule="auto"/>
        <w:ind w:right="-11" w:firstLine="480"/>
        <w:rPr>
          <w:rFonts w:hint="eastAsia" w:ascii="宋体" w:hAnsi="宋体" w:eastAsia="宋体" w:cs="楷体"/>
          <w:szCs w:val="21"/>
        </w:rPr>
      </w:pPr>
      <w:r>
        <w:rPr>
          <w:rFonts w:hint="eastAsia" w:ascii="宋体" w:hAnsi="宋体" w:eastAsia="宋体" w:cs="楷体"/>
          <w:szCs w:val="21"/>
        </w:rPr>
        <w:t>1.单元回顾：小组交流，本单元我们学到了哪些有关地球运动的知识？</w:t>
      </w:r>
    </w:p>
    <w:p>
      <w:pPr>
        <w:spacing w:line="360" w:lineRule="auto"/>
        <w:ind w:right="-11" w:firstLine="480"/>
        <w:rPr>
          <w:rFonts w:ascii="宋体" w:hAnsi="宋体" w:eastAsia="宋体" w:cs="楷体"/>
          <w:szCs w:val="21"/>
        </w:rPr>
      </w:pPr>
      <w:r>
        <w:rPr>
          <w:rFonts w:hint="eastAsia" w:ascii="宋体" w:hAnsi="宋体" w:eastAsia="宋体" w:cs="楷体"/>
          <w:szCs w:val="21"/>
        </w:rPr>
        <w:t>2.出示思维导图：思维导图能帮助我们把已知知识进行关联，让零碎的、不成系统的知识关联起来，形成一个知识网络。小组选择合适的思维导图，制作、梳理本单元的学习内容。</w:t>
      </w:r>
    </w:p>
    <w:p>
      <w:pPr>
        <w:spacing w:line="360" w:lineRule="auto"/>
        <w:ind w:right="-11" w:firstLine="480"/>
        <w:rPr>
          <w:rFonts w:ascii="宋体" w:hAnsi="宋体" w:eastAsia="宋体" w:cs="楷体"/>
          <w:szCs w:val="21"/>
        </w:rPr>
      </w:pPr>
      <w:r>
        <w:rPr>
          <w:rFonts w:hint="eastAsia" w:ascii="宋体" w:hAnsi="宋体" w:eastAsia="宋体" w:cs="楷体"/>
          <w:szCs w:val="21"/>
        </w:rPr>
        <w:t xml:space="preserve"> </w:t>
      </w:r>
      <w:r>
        <w:rPr>
          <w:rFonts w:ascii="宋体" w:hAnsi="宋体" w:eastAsia="宋体" w:cs="楷体"/>
          <w:szCs w:val="21"/>
        </w:rPr>
        <w:pict>
          <v:shape id="_x0000_i1025" o:spt="75" type="#_x0000_t75" style="height:49.45pt;width:250.1pt;" filled="f" coordsize="21600,21600">
            <v:path/>
            <v:fill on="f" focussize="0,0"/>
            <v:stroke/>
            <v:imagedata r:id="rId12" o:title=""/>
            <o:lock v:ext="edit" aspectratio="t"/>
            <w10:wrap type="none"/>
            <w10:anchorlock/>
          </v:shape>
        </w:pict>
      </w:r>
    </w:p>
    <w:p>
      <w:pPr>
        <w:spacing w:line="360" w:lineRule="auto"/>
        <w:ind w:right="-11" w:firstLine="480"/>
        <w:rPr>
          <w:rFonts w:hint="eastAsia" w:ascii="宋体" w:hAnsi="宋体" w:eastAsia="宋体" w:cs="楷体"/>
          <w:szCs w:val="21"/>
        </w:rPr>
      </w:pPr>
      <w:r>
        <w:rPr>
          <w:rFonts w:hint="eastAsia" w:ascii="宋体" w:hAnsi="宋体" w:eastAsia="宋体" w:cs="楷体"/>
          <w:szCs w:val="21"/>
        </w:rPr>
        <w:t>3.交流思维导图，进一步明确单元学习内容。</w:t>
      </w:r>
    </w:p>
    <w:p>
      <w:pPr>
        <w:spacing w:line="360" w:lineRule="auto"/>
        <w:ind w:right="-11" w:firstLine="480"/>
        <w:rPr>
          <w:rFonts w:ascii="宋体" w:hAnsi="宋体" w:eastAsia="宋体" w:cs="楷体"/>
          <w:szCs w:val="21"/>
        </w:rPr>
      </w:pPr>
    </w:p>
    <w:p>
      <w:pPr>
        <w:spacing w:line="360" w:lineRule="auto"/>
        <w:ind w:right="-11" w:firstLine="480"/>
        <w:rPr>
          <w:rFonts w:ascii="宋体" w:hAnsi="宋体" w:eastAsia="宋体" w:cs="楷体"/>
          <w:szCs w:val="21"/>
        </w:rPr>
      </w:pPr>
      <w:r>
        <w:rPr>
          <w:szCs w:val="21"/>
          <w:lang w:val="en-US" w:eastAsia="zh-CN"/>
        </w:rPr>
        <w:pict>
          <v:shape id="图片 27" o:spid="_x0000_s1035" o:spt="75" type="#_x0000_t75" style="position:absolute;left:0pt;margin-left:78.2pt;margin-top:-18.65pt;height:126.3pt;width:273.55pt;mso-wrap-distance-bottom:0pt;mso-wrap-distance-left:9pt;mso-wrap-distance-right:9pt;mso-wrap-distance-top:0pt;z-index:251742208;mso-width-relative:page;mso-height-relative:page;" filled="f" coordsize="21600,21600" o:allowoverlap="f">
            <v:path/>
            <v:fill on="f" focussize="0,0"/>
            <v:stroke/>
            <v:imagedata r:id="rId13" o:title="12"/>
            <o:lock v:ext="edit" aspectratio="t"/>
            <w10:wrap type="square"/>
          </v:shape>
        </w:pict>
      </w:r>
    </w:p>
    <w:p>
      <w:pPr>
        <w:spacing w:line="360" w:lineRule="auto"/>
        <w:ind w:right="-11" w:firstLine="480"/>
        <w:rPr>
          <w:rFonts w:ascii="宋体" w:hAnsi="宋体" w:eastAsia="宋体" w:cs="楷体"/>
          <w:szCs w:val="21"/>
        </w:rPr>
      </w:pPr>
    </w:p>
    <w:p>
      <w:pPr>
        <w:spacing w:line="360" w:lineRule="auto"/>
        <w:ind w:right="-11" w:firstLine="480"/>
        <w:rPr>
          <w:rFonts w:ascii="宋体" w:hAnsi="宋体" w:eastAsia="宋体" w:cs="楷体"/>
          <w:szCs w:val="21"/>
        </w:rPr>
      </w:pPr>
    </w:p>
    <w:p>
      <w:pPr>
        <w:spacing w:line="360" w:lineRule="auto"/>
        <w:ind w:right="-11" w:firstLine="480"/>
        <w:rPr>
          <w:rFonts w:ascii="宋体" w:hAnsi="宋体" w:eastAsia="宋体" w:cs="楷体"/>
          <w:szCs w:val="21"/>
        </w:rPr>
      </w:pPr>
    </w:p>
    <w:p>
      <w:pPr>
        <w:spacing w:line="360" w:lineRule="auto"/>
        <w:ind w:right="-11" w:firstLine="480"/>
        <w:rPr>
          <w:rFonts w:hint="eastAsia" w:ascii="宋体" w:hAnsi="宋体" w:eastAsia="宋体" w:cs="楷体"/>
          <w:szCs w:val="21"/>
        </w:rPr>
      </w:pPr>
    </w:p>
    <w:p>
      <w:pPr>
        <w:spacing w:line="360" w:lineRule="auto"/>
        <w:ind w:right="-11" w:firstLine="480"/>
        <w:rPr>
          <w:rFonts w:ascii="宋体" w:hAnsi="宋体" w:eastAsia="宋体" w:cs="楷体"/>
          <w:szCs w:val="21"/>
        </w:rPr>
      </w:pPr>
      <w:r>
        <w:rPr>
          <w:rFonts w:hint="eastAsia" w:ascii="宋体" w:hAnsi="宋体" w:eastAsia="宋体" w:cs="楷体"/>
          <w:szCs w:val="21"/>
        </w:rPr>
        <w:t>4.说说：你还想知道地球运动的些知识？</w:t>
      </w:r>
    </w:p>
    <w:p>
      <w:pPr>
        <w:spacing w:line="360" w:lineRule="auto"/>
        <w:ind w:right="-11" w:firstLine="480"/>
        <w:rPr>
          <w:rFonts w:hint="eastAsia" w:ascii="楷体" w:hAnsi="楷体" w:eastAsia="楷体" w:cs="楷体"/>
          <w:szCs w:val="21"/>
        </w:rPr>
      </w:pPr>
      <w:r>
        <w:rPr>
          <w:rFonts w:hint="eastAsia" w:ascii="楷体" w:hAnsi="楷体" w:eastAsia="楷体" w:cs="楷体"/>
          <w:szCs w:val="21"/>
        </w:rPr>
        <w:t>【设计意图】通过拓展活动引导学生对本单元所学内容进行回顾与梳理，同时通过制作思维导图的方式培养学生归纳知识的习惯和建构知识网络的意识。</w:t>
      </w:r>
    </w:p>
    <w:p>
      <w:pPr>
        <w:spacing w:line="360" w:lineRule="auto"/>
        <w:ind w:firstLine="480"/>
        <w:rPr>
          <w:rFonts w:ascii="宋体" w:hAnsi="宋体" w:eastAsia="宋体"/>
          <w:b/>
          <w:szCs w:val="21"/>
        </w:rPr>
      </w:pPr>
      <w:r>
        <w:rPr>
          <w:rFonts w:hint="eastAsia" w:ascii="宋体" w:hAnsi="宋体" w:eastAsia="宋体"/>
          <w:b/>
          <w:szCs w:val="21"/>
        </w:rPr>
        <w:t>四、板书设计</w:t>
      </w:r>
    </w:p>
    <w:p>
      <w:pPr>
        <w:spacing w:line="360" w:lineRule="auto"/>
        <w:ind w:firstLine="480"/>
        <w:rPr>
          <w:rFonts w:ascii="楷体" w:hAnsi="楷体" w:eastAsia="楷体" w:cs="楷体"/>
          <w:szCs w:val="21"/>
        </w:rPr>
      </w:pPr>
      <w:r>
        <w:rPr>
          <w:szCs w:val="21"/>
        </w:rPr>
        <w:pict>
          <v:shape id="_x0000_s1034" o:spid="_x0000_s1034" o:spt="202" type="#_x0000_t202" style="position:absolute;left:0pt;margin-left:5pt;margin-top:5.2pt;height:243.8pt;width:411.8pt;z-index:251741184;mso-width-relative:page;mso-height-relative:page;" coordsize="21600,21600" o:gfxdata="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1CJNidsAAAAKAQAADwAAAAAAAAABACAAAAAiAAAAZHJz&#10;L2Rvd25yZXYueG1sUEsBAhQAFAAAAAgAh07iQJDq9bpzAgAA6QQAAA4AAAAAAAAAAQAgAAAAKgEA&#10;AGRycy9lMm9Eb2MueG1sUEsFBgAAAAAGAAYAWQEAAA8GAAAAAA==&#10;">
            <v:path/>
            <v:fill focussize="0,0"/>
            <v:stroke weight="1pt" joinstyle="round"/>
            <v:imagedata o:title=""/>
            <o:lock v:ext="edit"/>
            <v:textbox>
              <w:txbxContent>
                <w:p>
                  <w:pPr>
                    <w:jc w:val="center"/>
                    <w:rPr>
                      <w:rFonts w:hint="eastAsia" w:ascii="楷体" w:hAnsi="楷体" w:eastAsia="楷体" w:cs="楷体"/>
                      <w:b/>
                      <w:bCs/>
                      <w:sz w:val="32"/>
                      <w:szCs w:val="32"/>
                    </w:rPr>
                  </w:pPr>
                  <w:r>
                    <w:rPr>
                      <w:rFonts w:ascii="楷体" w:hAnsi="楷体" w:eastAsia="楷体" w:cs="楷体"/>
                      <w:b/>
                      <w:bCs/>
                      <w:sz w:val="32"/>
                      <w:szCs w:val="32"/>
                    </w:rPr>
                    <w:t>7</w:t>
                  </w:r>
                  <w:r>
                    <w:rPr>
                      <w:rFonts w:hint="eastAsia" w:ascii="楷体" w:hAnsi="楷体" w:eastAsia="楷体" w:cs="楷体"/>
                      <w:b/>
                      <w:bCs/>
                      <w:sz w:val="32"/>
                      <w:szCs w:val="32"/>
                    </w:rPr>
                    <w:t>.昼夜和四季变化对生物的影响</w:t>
                  </w:r>
                </w:p>
                <w:p>
                  <w:pPr>
                    <w:spacing w:line="480" w:lineRule="auto"/>
                    <w:ind w:left="210" w:leftChars="100"/>
                    <w:rPr>
                      <w:rFonts w:ascii="楷体" w:hAnsi="楷体" w:eastAsia="楷体" w:cs="楷体"/>
                      <w:sz w:val="24"/>
                      <w:szCs w:val="24"/>
                    </w:rPr>
                  </w:pPr>
                  <w:r>
                    <w:rPr>
                      <w:rFonts w:ascii="楷体" w:hAnsi="楷体" w:eastAsia="楷体" w:cs="楷体"/>
                      <w:sz w:val="24"/>
                      <w:szCs w:val="24"/>
                    </w:rPr>
                    <w:pict>
                      <v:shape id="_x0000_i1026" o:spt="75" type="#_x0000_t75" style="height:198.5pt;width:362.5pt;" filled="f" coordsize="21600,21600">
                        <v:path/>
                        <v:fill on="f" focussize="0,0"/>
                        <v:stroke/>
                        <v:imagedata r:id="rId14" o:title="微信截图_20220818150632"/>
                        <o:lock v:ext="edit" aspectratio="t"/>
                        <w10:wrap type="none"/>
                        <w10:anchorlock/>
                      </v:shape>
                    </w:pict>
                  </w:r>
                </w:p>
              </w:txbxContent>
            </v:textbox>
          </v:shape>
        </w:pict>
      </w:r>
    </w:p>
    <w:p>
      <w:pPr>
        <w:spacing w:line="360" w:lineRule="auto"/>
        <w:rPr>
          <w:rFonts w:ascii="宋体" w:hAnsi="宋体" w:eastAsia="宋体"/>
          <w:b/>
          <w:color w:val="00B0F0"/>
          <w:szCs w:val="21"/>
          <w:lang w:eastAsia="zh-Hans"/>
        </w:rPr>
      </w:pPr>
    </w:p>
    <w:p>
      <w:pPr>
        <w:spacing w:line="360" w:lineRule="auto"/>
        <w:rPr>
          <w:rFonts w:ascii="宋体" w:hAnsi="宋体" w:eastAsia="宋体"/>
          <w:b/>
          <w:color w:val="00B0F0"/>
          <w:szCs w:val="21"/>
          <w:lang w:eastAsia="zh-Hans"/>
        </w:rPr>
      </w:pPr>
    </w:p>
    <w:p>
      <w:pPr>
        <w:spacing w:line="360" w:lineRule="auto"/>
        <w:rPr>
          <w:rFonts w:ascii="宋体" w:hAnsi="宋体" w:eastAsia="宋体"/>
          <w:b/>
          <w:color w:val="00B0F0"/>
          <w:szCs w:val="21"/>
          <w:lang w:eastAsia="zh-Hans"/>
        </w:rPr>
      </w:pPr>
    </w:p>
    <w:p>
      <w:pPr>
        <w:spacing w:line="360" w:lineRule="auto"/>
        <w:rPr>
          <w:rFonts w:ascii="宋体" w:hAnsi="宋体" w:eastAsia="宋体"/>
          <w:b/>
          <w:color w:val="00B0F0"/>
          <w:szCs w:val="21"/>
          <w:lang w:eastAsia="zh-Hans"/>
        </w:rPr>
      </w:pPr>
    </w:p>
    <w:p>
      <w:pPr>
        <w:spacing w:line="360" w:lineRule="auto"/>
        <w:rPr>
          <w:rFonts w:ascii="宋体" w:hAnsi="宋体" w:eastAsia="宋体"/>
          <w:b/>
          <w:color w:val="00B0F0"/>
          <w:szCs w:val="21"/>
          <w:lang w:eastAsia="zh-Hans"/>
        </w:rPr>
      </w:pPr>
    </w:p>
    <w:p>
      <w:pPr>
        <w:spacing w:line="360" w:lineRule="auto"/>
        <w:rPr>
          <w:rFonts w:ascii="宋体" w:hAnsi="宋体" w:eastAsia="宋体"/>
          <w:b/>
          <w:color w:val="00B0F0"/>
          <w:szCs w:val="21"/>
          <w:lang w:eastAsia="zh-Hans"/>
        </w:rPr>
      </w:pPr>
    </w:p>
    <w:p>
      <w:pPr>
        <w:spacing w:line="360" w:lineRule="auto"/>
        <w:rPr>
          <w:rFonts w:ascii="宋体" w:hAnsi="宋体" w:eastAsia="宋体"/>
          <w:b/>
          <w:color w:val="00B0F0"/>
          <w:szCs w:val="21"/>
          <w:lang w:eastAsia="zh-Hans"/>
        </w:rPr>
      </w:pPr>
    </w:p>
    <w:p>
      <w:pPr>
        <w:spacing w:line="360" w:lineRule="auto"/>
        <w:rPr>
          <w:rFonts w:ascii="宋体" w:hAnsi="宋体" w:eastAsia="宋体"/>
          <w:b/>
          <w:color w:val="00B0F0"/>
          <w:szCs w:val="21"/>
          <w:lang w:eastAsia="zh-Hans"/>
        </w:rPr>
      </w:pPr>
    </w:p>
    <w:p>
      <w:pPr>
        <w:spacing w:line="360" w:lineRule="auto"/>
        <w:rPr>
          <w:rFonts w:ascii="宋体" w:hAnsi="宋体" w:eastAsia="宋体"/>
          <w:b/>
          <w:color w:val="00B0F0"/>
          <w:szCs w:val="21"/>
          <w:lang w:eastAsia="zh-Hans"/>
        </w:rPr>
      </w:pPr>
    </w:p>
    <w:p>
      <w:pPr>
        <w:spacing w:line="360" w:lineRule="auto"/>
        <w:rPr>
          <w:rFonts w:ascii="宋体" w:hAnsi="宋体" w:eastAsia="宋体"/>
          <w:b/>
          <w:color w:val="00B0F0"/>
          <w:szCs w:val="21"/>
          <w:lang w:eastAsia="zh-Hans"/>
        </w:rPr>
      </w:pPr>
    </w:p>
    <w:p>
      <w:pPr>
        <w:spacing w:line="360" w:lineRule="auto"/>
        <w:rPr>
          <w:rFonts w:ascii="宋体" w:hAnsi="宋体" w:eastAsia="宋体"/>
          <w:b/>
          <w:color w:val="00B0F0"/>
          <w:szCs w:val="21"/>
        </w:rPr>
      </w:pPr>
      <w:r>
        <w:rPr>
          <w:rFonts w:hint="eastAsia" w:ascii="宋体" w:hAnsi="宋体" w:eastAsia="宋体"/>
          <w:b/>
          <w:color w:val="00B0F0"/>
          <w:szCs w:val="21"/>
          <w:lang w:eastAsia="zh-Hans"/>
        </w:rPr>
        <w:t>【疑难解答】</w:t>
      </w:r>
    </w:p>
    <w:p>
      <w:pPr>
        <w:widowControl/>
        <w:adjustRightInd w:val="0"/>
        <w:snapToGrid w:val="0"/>
        <w:spacing w:line="360" w:lineRule="auto"/>
        <w:ind w:firstLine="420" w:firstLineChars="200"/>
        <w:rPr>
          <w:rFonts w:hint="eastAsia" w:ascii="宋体" w:hAnsi="宋体" w:eastAsia="宋体" w:cs="楷体"/>
          <w:szCs w:val="21"/>
        </w:rPr>
      </w:pPr>
      <w:r>
        <w:rPr>
          <w:rFonts w:hint="eastAsia" w:ascii="宋体" w:hAnsi="宋体" w:eastAsia="宋体" w:cs="楷体"/>
          <w:szCs w:val="21"/>
        </w:rPr>
        <w:t>1.在教学过程中，学生对于昼夜交替和四季变化的现象的发现和相互间信息的交流是比较耗费时间的，有什么好的方法可以提高课堂中学生交流的效率，增加信息量的沟通？</w:t>
      </w:r>
    </w:p>
    <w:p>
      <w:pPr>
        <w:widowControl/>
        <w:adjustRightInd w:val="0"/>
        <w:snapToGrid w:val="0"/>
        <w:spacing w:line="360" w:lineRule="auto"/>
        <w:ind w:firstLine="420" w:firstLineChars="200"/>
        <w:rPr>
          <w:rFonts w:ascii="楷体" w:hAnsi="楷体" w:eastAsia="楷体" w:cs="楷体"/>
          <w:szCs w:val="21"/>
        </w:rPr>
      </w:pPr>
      <w:r>
        <w:rPr>
          <w:rFonts w:hint="eastAsia" w:ascii="楷体" w:hAnsi="楷体" w:eastAsia="楷体" w:cs="楷体"/>
          <w:szCs w:val="21"/>
        </w:rPr>
        <w:t>首先，把环节中的昼夜变化对生物产生的影响和四季变化对生物产生的影响分开，把关键信息复制粘贴在两块展示板上，这样条理更清晰，不容易混淆。其次，像教参上所说用平板或电脑查询资料比较复杂和费时，老师可以在课前先收集学生感兴趣的一些昼夜交替和四季变化带来的现象，把这些信息归纳总结成一些阅读卡或者阅读资料板，在课堂上分发给学生。最后，在展示环节中，可以使用大展板和粗记号笔让学生对自己的发现进行张贴和标注，方便同学间信息的交流。</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widowControl/>
        <w:adjustRightInd w:val="0"/>
        <w:snapToGrid w:val="0"/>
        <w:spacing w:line="360" w:lineRule="auto"/>
        <w:ind w:firstLine="420" w:firstLineChars="200"/>
        <w:rPr>
          <w:szCs w:val="21"/>
        </w:rPr>
      </w:pPr>
    </w:p>
    <w:p>
      <w:pPr>
        <w:widowControl/>
        <w:adjustRightInd w:val="0"/>
        <w:snapToGrid w:val="0"/>
        <w:spacing w:line="360" w:lineRule="auto"/>
        <w:ind w:firstLine="420" w:firstLineChars="200"/>
        <w:rPr>
          <w:szCs w:val="21"/>
        </w:rPr>
      </w:pPr>
    </w:p>
    <w:p>
      <w:pPr>
        <w:widowControl/>
        <w:adjustRightInd w:val="0"/>
        <w:snapToGrid w:val="0"/>
        <w:spacing w:line="360" w:lineRule="auto"/>
        <w:ind w:firstLine="420" w:firstLineChars="200"/>
        <w:rPr>
          <w:rFonts w:hint="eastAsia"/>
          <w:szCs w:val="21"/>
        </w:rPr>
      </w:pPr>
    </w:p>
    <w:p>
      <w:pPr>
        <w:spacing w:line="360" w:lineRule="auto"/>
        <w:ind w:left="2710"/>
        <w:rPr>
          <w:rFonts w:ascii="宋体" w:hAnsi="宋体" w:eastAsia="宋体"/>
          <w:b/>
          <w:color w:val="000000"/>
          <w:sz w:val="28"/>
          <w:szCs w:val="28"/>
        </w:rPr>
      </w:pPr>
      <w:r>
        <w:rPr>
          <w:rFonts w:hint="eastAsia" w:ascii="宋体" w:hAnsi="宋体" w:eastAsia="宋体"/>
          <w:b/>
          <w:color w:val="000000"/>
          <w:sz w:val="28"/>
          <w:szCs w:val="28"/>
        </w:rPr>
        <w:t>1.紧密联系的工具和技术</w:t>
      </w:r>
      <w:r>
        <w:rPr>
          <w:rFonts w:hint="eastAsia" w:asciiTheme="minorEastAsia" w:hAnsiTheme="minorEastAsia"/>
          <w:sz w:val="28"/>
          <w:szCs w:val="28"/>
        </w:rPr>
        <w:t xml:space="preserve">               </w:t>
      </w:r>
    </w:p>
    <w:p>
      <w:pPr>
        <w:spacing w:line="360" w:lineRule="auto"/>
        <w:rPr>
          <w:rFonts w:asciiTheme="minorEastAsia" w:hAnsiTheme="minorEastAsia"/>
          <w:b/>
          <w:color w:val="00B0F0"/>
          <w:szCs w:val="21"/>
        </w:rPr>
      </w:pPr>
      <w:r>
        <w:rPr>
          <w:rFonts w:hint="eastAsia" w:asciiTheme="minorEastAsia" w:hAnsiTheme="minorEastAsia"/>
          <w:b/>
          <w:color w:val="00B0F0"/>
          <w:szCs w:val="21"/>
        </w:rPr>
        <w:t>【学情分析】</w:t>
      </w:r>
    </w:p>
    <w:p>
      <w:pPr>
        <w:spacing w:line="360" w:lineRule="auto"/>
        <w:ind w:firstLine="420" w:firstLineChars="200"/>
        <w:rPr>
          <w:rFonts w:ascii="宋体" w:hAnsi="宋体" w:eastAsia="宋体"/>
          <w:szCs w:val="21"/>
        </w:rPr>
      </w:pPr>
      <w:r>
        <w:rPr>
          <w:rFonts w:hint="eastAsia" w:ascii="宋体" w:hAnsi="宋体" w:eastAsia="宋体"/>
          <w:szCs w:val="21"/>
        </w:rPr>
        <w:t>六年级的学生可以列举很多工具，对常见工具的使用较为熟悉。但要分析工具和技术之间的联系时，就会感到很困难。生活中学生更多地关注工具是否好用，同种工具的不同用法以及不同工具背后的技术支持是不清晰的。使用工具时，新手和熟手之间也存在经验上的差异。当然六年级学生已经具备了一定的安全意识和实践能力，也能对不同结果进行分析评价，这些知识和技能储备为本课的学习奠定了基础。</w:t>
      </w:r>
    </w:p>
    <w:p>
      <w:pPr>
        <w:spacing w:line="360" w:lineRule="auto"/>
        <w:rPr>
          <w:rFonts w:asciiTheme="minorEastAsia" w:hAnsiTheme="minorEastAsia"/>
          <w:b/>
          <w:color w:val="00B0F0"/>
          <w:szCs w:val="21"/>
        </w:rPr>
      </w:pPr>
      <w:r>
        <w:rPr>
          <w:rFonts w:hint="eastAsia" w:asciiTheme="minorEastAsia" w:hAnsiTheme="minorEastAsia"/>
          <w:b/>
          <w:color w:val="00B0F0"/>
          <w:szCs w:val="21"/>
        </w:rPr>
        <w:t>【教学目标】</w:t>
      </w:r>
    </w:p>
    <w:p>
      <w:pPr>
        <w:spacing w:line="360" w:lineRule="auto"/>
        <w:ind w:firstLine="422" w:firstLineChars="200"/>
        <w:rPr>
          <w:rFonts w:asciiTheme="minorEastAsia" w:hAnsiTheme="minorEastAsia"/>
          <w:b/>
          <w:color w:val="00B0F0"/>
          <w:szCs w:val="21"/>
        </w:rPr>
      </w:pPr>
      <w:r>
        <w:rPr>
          <w:rFonts w:hint="eastAsia" w:ascii="宋体" w:hAnsi="宋体" w:eastAsia="宋体" w:cs="宋体"/>
          <w:b/>
          <w:bCs/>
          <w:szCs w:val="21"/>
        </w:rPr>
        <w:t>科学观念</w:t>
      </w:r>
      <w:r>
        <w:rPr>
          <w:rFonts w:hint="eastAsia" w:ascii="宋体" w:hAnsi="宋体" w:eastAsia="宋体" w:cs="宋体"/>
          <w:szCs w:val="21"/>
        </w:rPr>
        <w:t>：</w:t>
      </w:r>
      <w:r>
        <w:rPr>
          <w:rFonts w:hint="eastAsia" w:asciiTheme="minorEastAsia" w:hAnsiTheme="minorEastAsia"/>
          <w:szCs w:val="21"/>
        </w:rPr>
        <w:t>通过</w:t>
      </w:r>
      <w:r>
        <w:rPr>
          <w:rFonts w:asciiTheme="minorEastAsia" w:hAnsiTheme="minorEastAsia"/>
          <w:szCs w:val="21"/>
        </w:rPr>
        <w:t>“取核桃仁”活动</w:t>
      </w:r>
      <w:r>
        <w:rPr>
          <w:rFonts w:hint="eastAsia" w:asciiTheme="minorEastAsia" w:hAnsiTheme="minorEastAsia"/>
          <w:szCs w:val="21"/>
        </w:rPr>
        <w:t>，了解</w:t>
      </w:r>
      <w:r>
        <w:rPr>
          <w:rFonts w:asciiTheme="minorEastAsia" w:hAnsiTheme="minorEastAsia"/>
          <w:szCs w:val="21"/>
        </w:rPr>
        <w:t>生活中的常见工具和技术，</w:t>
      </w:r>
      <w:r>
        <w:rPr>
          <w:rFonts w:hint="eastAsia" w:asciiTheme="minorEastAsia" w:hAnsiTheme="minorEastAsia"/>
          <w:szCs w:val="21"/>
        </w:rPr>
        <w:t>知道一种工具可能有不同用法，不同工具使用</w:t>
      </w:r>
      <w:r>
        <w:rPr>
          <w:rFonts w:asciiTheme="minorEastAsia" w:hAnsiTheme="minorEastAsia"/>
          <w:szCs w:val="21"/>
        </w:rPr>
        <w:t>的</w:t>
      </w:r>
      <w:r>
        <w:rPr>
          <w:rFonts w:hint="eastAsia" w:asciiTheme="minorEastAsia" w:hAnsiTheme="minorEastAsia"/>
          <w:szCs w:val="21"/>
        </w:rPr>
        <w:t>技术可能不同。认识到工具和技术之间存在联系。</w:t>
      </w:r>
    </w:p>
    <w:p>
      <w:pPr>
        <w:spacing w:line="360" w:lineRule="auto"/>
        <w:ind w:firstLine="422" w:firstLineChars="200"/>
        <w:rPr>
          <w:rFonts w:ascii="宋体" w:hAnsi="宋体" w:eastAsia="宋体"/>
          <w:szCs w:val="21"/>
        </w:rPr>
      </w:pPr>
      <w:r>
        <w:rPr>
          <w:rFonts w:hint="eastAsia" w:ascii="宋体" w:hAnsi="宋体" w:eastAsia="宋体" w:cs="宋体"/>
          <w:b/>
          <w:bCs/>
          <w:szCs w:val="21"/>
        </w:rPr>
        <w:t>科学思维</w:t>
      </w:r>
      <w:r>
        <w:rPr>
          <w:rFonts w:hint="eastAsia" w:ascii="宋体" w:hAnsi="宋体" w:eastAsia="宋体" w:cs="宋体"/>
          <w:szCs w:val="21"/>
        </w:rPr>
        <w:t>：</w:t>
      </w:r>
      <w:r>
        <w:rPr>
          <w:rFonts w:hint="eastAsia" w:asciiTheme="minorEastAsia" w:hAnsiTheme="minorEastAsia"/>
          <w:szCs w:val="21"/>
        </w:rPr>
        <w:t>观察和比较同一任务下不同工具的结构和使用情况，通过分析、交流，初步构建工具和技术之间的联系。</w:t>
      </w:r>
    </w:p>
    <w:p>
      <w:pPr>
        <w:spacing w:line="360" w:lineRule="auto"/>
        <w:ind w:firstLine="422" w:firstLineChars="200"/>
        <w:rPr>
          <w:rFonts w:asciiTheme="minorEastAsia" w:hAnsiTheme="minorEastAsia"/>
          <w:szCs w:val="21"/>
        </w:rPr>
      </w:pPr>
      <w:r>
        <w:rPr>
          <w:rFonts w:hint="eastAsia" w:ascii="宋体" w:hAnsi="宋体" w:eastAsia="宋体" w:cs="宋体"/>
          <w:b/>
          <w:bCs/>
          <w:szCs w:val="21"/>
        </w:rPr>
        <w:t>探究实践</w:t>
      </w:r>
      <w:r>
        <w:rPr>
          <w:rFonts w:hint="eastAsia" w:ascii="宋体" w:hAnsi="宋体" w:eastAsia="宋体" w:cs="宋体"/>
          <w:szCs w:val="21"/>
        </w:rPr>
        <w:t>：</w:t>
      </w:r>
      <w:r>
        <w:rPr>
          <w:rFonts w:hint="eastAsia" w:asciiTheme="minorEastAsia" w:hAnsiTheme="minorEastAsia"/>
          <w:szCs w:val="21"/>
        </w:rPr>
        <w:t>在“取核桃仁”的过程中，合理选择并使用工具，描述使用</w:t>
      </w:r>
      <w:r>
        <w:rPr>
          <w:rFonts w:asciiTheme="minorEastAsia" w:hAnsiTheme="minorEastAsia"/>
          <w:szCs w:val="21"/>
        </w:rPr>
        <w:t>效果和</w:t>
      </w:r>
      <w:r>
        <w:rPr>
          <w:rFonts w:hint="eastAsia" w:asciiTheme="minorEastAsia" w:hAnsiTheme="minorEastAsia"/>
          <w:szCs w:val="21"/>
        </w:rPr>
        <w:t>感受。</w:t>
      </w:r>
    </w:p>
    <w:p>
      <w:pPr>
        <w:spacing w:line="360" w:lineRule="auto"/>
        <w:ind w:firstLine="422" w:firstLineChars="200"/>
        <w:rPr>
          <w:rFonts w:asciiTheme="minorEastAsia" w:hAnsiTheme="minorEastAsia"/>
          <w:szCs w:val="21"/>
        </w:rPr>
      </w:pPr>
      <w:r>
        <w:rPr>
          <w:rFonts w:hint="eastAsia" w:ascii="宋体" w:hAnsi="宋体" w:eastAsia="宋体" w:cs="宋体"/>
          <w:b/>
          <w:bCs/>
          <w:szCs w:val="21"/>
        </w:rPr>
        <w:t>态度责任</w:t>
      </w:r>
      <w:r>
        <w:rPr>
          <w:rFonts w:hint="eastAsia" w:ascii="宋体" w:hAnsi="宋体" w:eastAsia="宋体" w:cs="宋体"/>
          <w:szCs w:val="21"/>
        </w:rPr>
        <w:t>：</w:t>
      </w:r>
      <w:r>
        <w:rPr>
          <w:rFonts w:hint="eastAsia" w:asciiTheme="minorEastAsia" w:hAnsiTheme="minorEastAsia"/>
          <w:szCs w:val="21"/>
        </w:rPr>
        <w:t>通过观察、交流、操作等活动，产生认识工具和技术的兴趣</w:t>
      </w:r>
      <w:r>
        <w:rPr>
          <w:rFonts w:asciiTheme="minorEastAsia" w:hAnsiTheme="minorEastAsia"/>
          <w:szCs w:val="21"/>
        </w:rPr>
        <w:t>，知道工具和技术</w:t>
      </w:r>
      <w:r>
        <w:rPr>
          <w:rFonts w:hint="eastAsia" w:asciiTheme="minorEastAsia" w:hAnsiTheme="minorEastAsia"/>
          <w:szCs w:val="21"/>
        </w:rPr>
        <w:t>是紧密联系</w:t>
      </w:r>
      <w:r>
        <w:rPr>
          <w:rFonts w:asciiTheme="minorEastAsia" w:hAnsiTheme="minorEastAsia"/>
          <w:szCs w:val="21"/>
        </w:rPr>
        <w:t>的。</w:t>
      </w:r>
    </w:p>
    <w:p>
      <w:pPr>
        <w:spacing w:line="360" w:lineRule="auto"/>
        <w:rPr>
          <w:rFonts w:asciiTheme="minorEastAsia" w:hAnsiTheme="minorEastAsia"/>
          <w:b/>
          <w:color w:val="00B0F0"/>
          <w:szCs w:val="21"/>
        </w:rPr>
      </w:pPr>
      <w:r>
        <w:rPr>
          <w:rFonts w:hint="eastAsia" w:asciiTheme="minorEastAsia" w:hAnsiTheme="minorEastAsia"/>
          <w:b/>
          <w:color w:val="00B0F0"/>
          <w:szCs w:val="21"/>
        </w:rPr>
        <w:t>【教学重难点】</w:t>
      </w:r>
    </w:p>
    <w:p>
      <w:pPr>
        <w:spacing w:line="360" w:lineRule="auto"/>
        <w:ind w:firstLine="420" w:firstLineChars="200"/>
        <w:rPr>
          <w:rFonts w:asciiTheme="minorEastAsia" w:hAnsiTheme="minorEastAsia"/>
          <w:szCs w:val="21"/>
        </w:rPr>
      </w:pPr>
      <w:r>
        <w:rPr>
          <w:rFonts w:hint="eastAsia" w:asciiTheme="minorEastAsia" w:hAnsiTheme="minorEastAsia"/>
          <w:szCs w:val="21"/>
        </w:rPr>
        <w:t>重点：在“取核桃仁”的活动中感受正确使用工具和熟能生巧的重要性。</w:t>
      </w:r>
    </w:p>
    <w:p>
      <w:pPr>
        <w:spacing w:line="360" w:lineRule="auto"/>
        <w:ind w:firstLine="420" w:firstLineChars="200"/>
        <w:rPr>
          <w:rFonts w:ascii="宋体" w:hAnsi="宋体" w:eastAsia="宋体"/>
          <w:color w:val="000000"/>
          <w:szCs w:val="21"/>
        </w:rPr>
      </w:pPr>
      <w:r>
        <w:rPr>
          <w:rFonts w:hint="eastAsia" w:asciiTheme="minorEastAsia" w:hAnsiTheme="minorEastAsia"/>
          <w:szCs w:val="21"/>
        </w:rPr>
        <w:t>难点：正确评价工具的使用效果，学会经验和技巧的迁移。</w:t>
      </w:r>
    </w:p>
    <w:p>
      <w:pPr>
        <w:spacing w:line="360" w:lineRule="auto"/>
        <w:rPr>
          <w:rFonts w:asciiTheme="minorEastAsia" w:hAnsiTheme="minorEastAsia"/>
          <w:b/>
          <w:color w:val="00B0F0"/>
          <w:szCs w:val="21"/>
        </w:rPr>
      </w:pPr>
      <w:r>
        <w:rPr>
          <w:rFonts w:hint="eastAsia" w:asciiTheme="minorEastAsia" w:hAnsiTheme="minorEastAsia"/>
          <w:b/>
          <w:color w:val="00B0F0"/>
          <w:szCs w:val="21"/>
        </w:rPr>
        <w:t>【教学准备】</w:t>
      </w:r>
    </w:p>
    <w:p>
      <w:pPr>
        <w:spacing w:line="360" w:lineRule="auto"/>
        <w:ind w:firstLine="420" w:firstLineChars="200"/>
        <w:rPr>
          <w:rFonts w:ascii="宋体" w:hAnsi="宋体" w:eastAsia="宋体"/>
          <w:szCs w:val="21"/>
        </w:rPr>
      </w:pPr>
      <w:r>
        <w:rPr>
          <w:rFonts w:hint="eastAsia" w:ascii="宋体" w:hAnsi="宋体" w:eastAsia="宋体"/>
          <w:szCs w:val="21"/>
        </w:rPr>
        <w:t>教师：1.教学课件；2.课前需准备较硬的小核桃；3.准备常见工具：核桃夹、羊角锤、擀面棍、轮子、砖头、扳手、老虎钳、螺丝刀等。</w:t>
      </w:r>
    </w:p>
    <w:p>
      <w:pPr>
        <w:spacing w:line="360" w:lineRule="auto"/>
        <w:ind w:firstLine="420" w:firstLineChars="200"/>
        <w:rPr>
          <w:rFonts w:ascii="宋体" w:hAnsi="宋体" w:eastAsia="宋体"/>
          <w:b/>
          <w:szCs w:val="21"/>
        </w:rPr>
      </w:pPr>
      <w:r>
        <w:rPr>
          <w:rFonts w:hint="eastAsia" w:ascii="宋体" w:hAnsi="宋体" w:eastAsia="宋体"/>
          <w:szCs w:val="21"/>
        </w:rPr>
        <w:t>学生：1.自带部分常见工具；2.作业本</w:t>
      </w:r>
      <w:r>
        <w:rPr>
          <w:rFonts w:hint="eastAsia" w:ascii="宋体" w:hAnsi="宋体" w:eastAsia="宋体" w:cs="宋体"/>
          <w:szCs w:val="21"/>
        </w:rPr>
        <w:t>。</w:t>
      </w:r>
    </w:p>
    <w:p>
      <w:pPr>
        <w:spacing w:line="360" w:lineRule="auto"/>
        <w:rPr>
          <w:rFonts w:asciiTheme="minorEastAsia" w:hAnsiTheme="minorEastAsia"/>
          <w:b/>
          <w:color w:val="00B0F0"/>
          <w:szCs w:val="21"/>
        </w:rPr>
      </w:pPr>
      <w:r>
        <w:rPr>
          <w:rFonts w:hint="eastAsia" w:asciiTheme="minorEastAsia" w:hAnsiTheme="minorEastAsia"/>
          <w:b/>
          <w:color w:val="00B0F0"/>
          <w:szCs w:val="21"/>
        </w:rPr>
        <w:t>【教学过程】</w:t>
      </w:r>
    </w:p>
    <w:p>
      <w:pPr>
        <w:spacing w:line="360" w:lineRule="auto"/>
        <w:ind w:firstLine="422" w:firstLineChars="200"/>
        <w:rPr>
          <w:rFonts w:ascii="宋体" w:hAnsi="宋体" w:eastAsia="宋体"/>
          <w:b/>
          <w:szCs w:val="21"/>
        </w:rPr>
      </w:pPr>
      <w:r>
        <w:rPr>
          <w:rFonts w:hint="eastAsia" w:ascii="宋体" w:hAnsi="宋体" w:eastAsia="宋体" w:cs="宋体"/>
          <w:b/>
          <w:szCs w:val="21"/>
        </w:rPr>
        <w:t>一、情境导入：工具和技术的关系（预设5分钟）</w:t>
      </w:r>
    </w:p>
    <w:p>
      <w:pPr>
        <w:pStyle w:val="8"/>
        <w:spacing w:after="0" w:line="360" w:lineRule="auto"/>
        <w:rPr>
          <w:rFonts w:ascii="宋体" w:hAnsi="宋体" w:eastAsia="宋体"/>
          <w:sz w:val="21"/>
          <w:szCs w:val="21"/>
        </w:rPr>
      </w:pPr>
      <w:r>
        <w:rPr>
          <w:rFonts w:hint="eastAsia" w:ascii="楷体" w:hAnsi="楷体" w:eastAsia="楷体"/>
          <w:kern w:val="2"/>
          <w:sz w:val="21"/>
          <w:szCs w:val="21"/>
        </w:rPr>
        <w:t>材料准备：简单工具（老虎钳、扳手、螺丝刀等）</w:t>
      </w:r>
    </w:p>
    <w:p>
      <w:pPr>
        <w:pStyle w:val="8"/>
        <w:spacing w:after="0" w:line="360" w:lineRule="auto"/>
        <w:rPr>
          <w:rFonts w:ascii="宋体" w:hAnsi="宋体" w:eastAsia="宋体"/>
          <w:sz w:val="21"/>
          <w:szCs w:val="21"/>
        </w:rPr>
      </w:pPr>
      <w:r>
        <w:rPr>
          <w:rFonts w:hint="eastAsia" w:ascii="宋体" w:hAnsi="宋体" w:eastAsia="宋体" w:cs="宋体"/>
          <w:sz w:val="21"/>
          <w:szCs w:val="21"/>
        </w:rPr>
        <w:t>1.课件出示石斧图片。</w:t>
      </w:r>
    </w:p>
    <w:p>
      <w:pPr>
        <w:pStyle w:val="8"/>
        <w:spacing w:after="0" w:line="360" w:lineRule="auto"/>
        <w:rPr>
          <w:rFonts w:ascii="宋体" w:hAnsi="宋体" w:eastAsia="宋体"/>
          <w:sz w:val="21"/>
          <w:szCs w:val="21"/>
        </w:rPr>
      </w:pPr>
      <w:r>
        <w:rPr>
          <w:rFonts w:hint="eastAsia" w:ascii="宋体" w:hAnsi="宋体" w:eastAsia="宋体" w:cs="宋体"/>
          <w:sz w:val="21"/>
          <w:szCs w:val="21"/>
        </w:rPr>
        <w:t>提问：</w:t>
      </w:r>
      <w:r>
        <w:rPr>
          <w:rFonts w:ascii="宋体" w:hAnsi="宋体" w:eastAsia="宋体" w:cs="宋体"/>
          <w:sz w:val="21"/>
          <w:szCs w:val="21"/>
        </w:rPr>
        <w:t>图片中是</w:t>
      </w:r>
      <w:r>
        <w:rPr>
          <w:rFonts w:hint="eastAsia" w:ascii="宋体" w:hAnsi="宋体" w:eastAsia="宋体" w:cs="宋体"/>
          <w:sz w:val="21"/>
          <w:szCs w:val="21"/>
        </w:rPr>
        <w:t>什么工具吗</w:t>
      </w:r>
      <w:r>
        <w:rPr>
          <w:rFonts w:hint="eastAsia" w:ascii="宋体" w:hAnsi="宋体" w:cs="宋体"/>
          <w:sz w:val="21"/>
          <w:szCs w:val="21"/>
        </w:rPr>
        <w:t>？</w:t>
      </w:r>
      <w:r>
        <w:rPr>
          <w:rFonts w:ascii="宋体" w:hAnsi="宋体" w:eastAsia="宋体" w:cs="宋体"/>
          <w:sz w:val="21"/>
          <w:szCs w:val="21"/>
        </w:rPr>
        <w:t>这样的工具现在还用吗？为什么？</w:t>
      </w:r>
      <w:r>
        <w:rPr>
          <w:rFonts w:hint="eastAsia" w:ascii="宋体" w:hAnsi="宋体" w:eastAsia="宋体" w:cs="宋体"/>
          <w:sz w:val="21"/>
          <w:szCs w:val="21"/>
        </w:rPr>
        <w:t>现在石斧演变成了什么样子？</w:t>
      </w:r>
    </w:p>
    <w:p>
      <w:pPr>
        <w:pStyle w:val="8"/>
        <w:spacing w:after="0" w:line="360" w:lineRule="auto"/>
        <w:rPr>
          <w:rFonts w:ascii="宋体" w:hAnsi="宋体" w:eastAsia="宋体"/>
          <w:sz w:val="21"/>
          <w:szCs w:val="21"/>
        </w:rPr>
      </w:pPr>
      <w:r>
        <w:rPr>
          <w:rFonts w:hint="eastAsia" w:ascii="宋体" w:hAnsi="宋体" w:eastAsia="宋体" w:cs="宋体"/>
          <w:sz w:val="21"/>
          <w:szCs w:val="21"/>
        </w:rPr>
        <w:t>总结：随着人们需求和技术的发展，材料在改变，工具也在革新。</w:t>
      </w:r>
    </w:p>
    <w:p>
      <w:pPr>
        <w:pStyle w:val="8"/>
        <w:spacing w:after="0" w:line="360" w:lineRule="auto"/>
        <w:rPr>
          <w:rFonts w:ascii="宋体" w:hAnsi="宋体" w:eastAsia="宋体"/>
          <w:sz w:val="21"/>
          <w:szCs w:val="21"/>
        </w:rPr>
      </w:pPr>
      <w:r>
        <w:rPr>
          <w:rFonts w:hint="eastAsia" w:ascii="宋体" w:hAnsi="宋体" w:eastAsia="宋体" w:cs="宋体"/>
          <w:sz w:val="21"/>
          <w:szCs w:val="21"/>
        </w:rPr>
        <w:t>2.讲述：人类很早就知道在生产活动中使用工具和技术，八达岭长城、窗花、电器的发明都离不开相应的工具和技术。我们把在工作中使用的器具，如剪刀等称之为工具。使用工具的方法和手段就叫做技术。</w:t>
      </w:r>
    </w:p>
    <w:p>
      <w:pPr>
        <w:pStyle w:val="8"/>
        <w:spacing w:after="0" w:line="360" w:lineRule="auto"/>
        <w:rPr>
          <w:rFonts w:ascii="宋体" w:hAnsi="宋体" w:eastAsia="宋体"/>
          <w:sz w:val="21"/>
          <w:szCs w:val="21"/>
        </w:rPr>
      </w:pPr>
      <w:r>
        <w:rPr>
          <w:rFonts w:hint="eastAsia" w:ascii="宋体" w:hAnsi="宋体" w:eastAsia="宋体" w:cs="宋体"/>
          <w:sz w:val="21"/>
          <w:szCs w:val="21"/>
        </w:rPr>
        <w:t>3.生活中你用过什么工具和技术？用他们来做了什么？</w:t>
      </w:r>
    </w:p>
    <w:p>
      <w:pPr>
        <w:pStyle w:val="8"/>
        <w:spacing w:after="0" w:line="360" w:lineRule="auto"/>
        <w:rPr>
          <w:rFonts w:ascii="宋体" w:hAnsi="宋体" w:eastAsia="宋体"/>
          <w:sz w:val="21"/>
          <w:szCs w:val="21"/>
        </w:rPr>
      </w:pPr>
      <w:r>
        <w:rPr>
          <w:rFonts w:hint="eastAsia" w:ascii="宋体" w:hAnsi="宋体" w:eastAsia="宋体" w:cs="宋体"/>
          <w:sz w:val="21"/>
          <w:szCs w:val="21"/>
        </w:rPr>
        <w:t>预设：用剪刀用来剪窗</w:t>
      </w:r>
      <w:r>
        <w:rPr>
          <w:rFonts w:ascii="宋体" w:hAnsi="宋体" w:eastAsia="宋体" w:cs="宋体"/>
          <w:sz w:val="21"/>
          <w:szCs w:val="21"/>
        </w:rPr>
        <w:t>花、用开瓶器开酒瓶、用通用技术查询信息</w:t>
      </w:r>
      <w:r>
        <w:rPr>
          <w:rFonts w:hint="eastAsia" w:ascii="宋体" w:hAnsi="宋体" w:eastAsia="宋体" w:cs="宋体"/>
          <w:sz w:val="21"/>
          <w:szCs w:val="21"/>
        </w:rPr>
        <w:t>……</w:t>
      </w:r>
    </w:p>
    <w:p>
      <w:pPr>
        <w:pStyle w:val="8"/>
        <w:spacing w:after="0" w:line="360" w:lineRule="auto"/>
        <w:ind w:left="480" w:firstLine="0" w:firstLineChars="0"/>
        <w:rPr>
          <w:rFonts w:ascii="宋体" w:hAnsi="宋体" w:eastAsia="宋体"/>
          <w:sz w:val="21"/>
          <w:szCs w:val="21"/>
        </w:rPr>
      </w:pPr>
      <w:r>
        <w:rPr>
          <w:rFonts w:hint="eastAsia" w:ascii="宋体" w:hAnsi="宋体" w:eastAsia="宋体" w:cs="宋体"/>
          <w:sz w:val="21"/>
          <w:szCs w:val="21"/>
        </w:rPr>
        <w:t>思考：工具和技术之间有什么紧密联系？</w:t>
      </w:r>
    </w:p>
    <w:p>
      <w:pPr>
        <w:pStyle w:val="8"/>
        <w:spacing w:after="0" w:line="360" w:lineRule="auto"/>
        <w:ind w:left="480" w:firstLine="0" w:firstLineChars="0"/>
        <w:rPr>
          <w:rFonts w:ascii="宋体" w:hAnsi="宋体" w:eastAsia="宋体"/>
          <w:sz w:val="21"/>
          <w:szCs w:val="21"/>
        </w:rPr>
      </w:pPr>
      <w:r>
        <w:rPr>
          <w:rFonts w:hint="eastAsia" w:ascii="宋体" w:hAnsi="宋体" w:eastAsia="宋体" w:cs="宋体"/>
          <w:sz w:val="21"/>
          <w:szCs w:val="21"/>
        </w:rPr>
        <w:t>（揭题：紧密联系的工具和技术）</w:t>
      </w:r>
    </w:p>
    <w:p>
      <w:pPr>
        <w:spacing w:line="360" w:lineRule="auto"/>
        <w:ind w:firstLine="420" w:firstLineChars="200"/>
        <w:rPr>
          <w:rFonts w:ascii="楷体" w:hAnsi="楷体" w:eastAsia="楷体"/>
          <w:color w:val="000000"/>
          <w:szCs w:val="21"/>
        </w:rPr>
      </w:pPr>
      <w:r>
        <w:rPr>
          <w:rFonts w:hint="eastAsia" w:ascii="楷体" w:hAnsi="楷体" w:eastAsia="楷体"/>
          <w:color w:val="000000"/>
          <w:szCs w:val="21"/>
        </w:rPr>
        <w:t>【设计意图】用斧头的演变历史揭示工具的发展是为了服务生活，工具和技术随着科技的发展是不断变化的。学生能认识生活中简单的工具和技术，并通过举例挖掘学生前概念，为后续工具使用，建立工具和技术关系作铺垫。</w:t>
      </w:r>
    </w:p>
    <w:p>
      <w:pPr>
        <w:widowControl/>
        <w:numPr>
          <w:ilvl w:val="0"/>
          <w:numId w:val="12"/>
        </w:numPr>
        <w:adjustRightInd w:val="0"/>
        <w:snapToGrid w:val="0"/>
        <w:spacing w:line="360" w:lineRule="auto"/>
        <w:ind w:firstLine="480"/>
        <w:jc w:val="left"/>
        <w:rPr>
          <w:rFonts w:ascii="宋体" w:hAnsi="宋体" w:eastAsia="宋体"/>
          <w:b/>
          <w:bCs/>
          <w:color w:val="000000"/>
          <w:szCs w:val="21"/>
        </w:rPr>
      </w:pPr>
      <w:r>
        <w:rPr>
          <w:rFonts w:hint="eastAsia" w:ascii="宋体" w:hAnsi="宋体" w:eastAsia="宋体"/>
          <w:b/>
          <w:bCs/>
          <w:color w:val="000000"/>
          <w:szCs w:val="21"/>
        </w:rPr>
        <w:t>探索工具和技术间的联系（预设25分钟）</w:t>
      </w:r>
    </w:p>
    <w:p>
      <w:pPr>
        <w:spacing w:line="360" w:lineRule="auto"/>
        <w:ind w:firstLine="420" w:firstLineChars="200"/>
        <w:rPr>
          <w:rFonts w:ascii="宋体" w:hAnsi="宋体" w:eastAsia="宋体"/>
          <w:color w:val="000000"/>
          <w:szCs w:val="21"/>
        </w:rPr>
      </w:pPr>
      <w:r>
        <w:rPr>
          <w:rFonts w:hint="eastAsia" w:ascii="宋体" w:hAnsi="宋体" w:eastAsia="宋体" w:cs="宋体"/>
          <w:szCs w:val="21"/>
        </w:rPr>
        <w:t>活动一：勇闯核桃关</w:t>
      </w:r>
    </w:p>
    <w:p>
      <w:pPr>
        <w:spacing w:line="360" w:lineRule="auto"/>
        <w:ind w:firstLine="420" w:firstLineChars="200"/>
        <w:rPr>
          <w:rFonts w:ascii="楷体" w:hAnsi="楷体" w:eastAsia="楷体" w:cs="楷体"/>
          <w:szCs w:val="21"/>
        </w:rPr>
      </w:pPr>
      <w:r>
        <w:rPr>
          <w:rFonts w:hint="eastAsia" w:ascii="楷体" w:hAnsi="楷体" w:eastAsia="楷体" w:cs="楷体"/>
          <w:szCs w:val="21"/>
        </w:rPr>
        <w:t>材料准备：每组一套简单工具箱、核桃（较硬无缝小核桃）、作业本</w:t>
      </w:r>
    </w:p>
    <w:p>
      <w:pPr>
        <w:spacing w:line="360" w:lineRule="auto"/>
        <w:ind w:firstLine="420" w:firstLineChars="200"/>
        <w:rPr>
          <w:rFonts w:ascii="宋体" w:hAnsi="宋体" w:eastAsia="宋体"/>
          <w:bCs/>
          <w:szCs w:val="21"/>
        </w:rPr>
      </w:pPr>
      <w:r>
        <w:rPr>
          <w:rFonts w:hint="eastAsia" w:ascii="宋体" w:hAnsi="宋体" w:eastAsia="宋体" w:cs="宋体"/>
          <w:bCs/>
          <w:szCs w:val="21"/>
        </w:rPr>
        <w:t>出示任务：取出较完整的核桃仁</w:t>
      </w:r>
    </w:p>
    <w:p>
      <w:pPr>
        <w:spacing w:line="360" w:lineRule="auto"/>
        <w:ind w:firstLine="420" w:firstLineChars="200"/>
        <w:rPr>
          <w:rFonts w:ascii="宋体" w:hAnsi="宋体" w:eastAsia="宋体"/>
          <w:bCs/>
          <w:szCs w:val="21"/>
        </w:rPr>
      </w:pPr>
      <w:r>
        <w:rPr>
          <w:rFonts w:hint="eastAsia" w:ascii="宋体" w:hAnsi="宋体" w:eastAsia="宋体" w:cs="宋体"/>
          <w:bCs/>
          <w:szCs w:val="21"/>
        </w:rPr>
        <w:t>第一关：核桃徒手开</w:t>
      </w:r>
    </w:p>
    <w:p>
      <w:pPr>
        <w:spacing w:line="360" w:lineRule="auto"/>
        <w:ind w:firstLine="420" w:firstLineChars="200"/>
        <w:rPr>
          <w:rFonts w:ascii="宋体" w:hAnsi="宋体" w:eastAsia="宋体"/>
          <w:bCs/>
          <w:szCs w:val="21"/>
        </w:rPr>
      </w:pPr>
      <w:r>
        <w:rPr>
          <w:rFonts w:hint="eastAsia" w:ascii="宋体" w:hAnsi="宋体" w:eastAsia="宋体" w:cs="宋体"/>
          <w:bCs/>
          <w:szCs w:val="21"/>
        </w:rPr>
        <w:t>1.提问：仔细观察，不同任何工具，借助身体力量能取出核桃仁吗？哪些方法可以呢？</w:t>
      </w:r>
    </w:p>
    <w:p>
      <w:pPr>
        <w:spacing w:line="360" w:lineRule="auto"/>
        <w:ind w:firstLine="420" w:firstLineChars="200"/>
        <w:rPr>
          <w:rFonts w:ascii="宋体" w:hAnsi="宋体" w:eastAsia="宋体"/>
          <w:bCs/>
          <w:szCs w:val="21"/>
        </w:rPr>
      </w:pPr>
      <w:r>
        <w:rPr>
          <w:rFonts w:hint="eastAsia" w:ascii="宋体" w:hAnsi="宋体" w:eastAsia="宋体" w:cs="宋体"/>
          <w:bCs/>
          <w:szCs w:val="21"/>
        </w:rPr>
        <w:t>温馨提示：为了安全卫生，科学课堂不建议用牙齿咬的方法。请把效果和感受记录在表格中。</w:t>
      </w:r>
    </w:p>
    <w:p>
      <w:pPr>
        <w:spacing w:line="360" w:lineRule="auto"/>
        <w:ind w:firstLine="420" w:firstLineChars="200"/>
        <w:rPr>
          <w:rFonts w:ascii="宋体" w:hAnsi="宋体" w:eastAsia="宋体"/>
          <w:bCs/>
          <w:szCs w:val="21"/>
        </w:rPr>
      </w:pPr>
      <w:r>
        <w:rPr>
          <w:rFonts w:hint="eastAsia" w:ascii="宋体" w:hAnsi="宋体" w:eastAsia="宋体" w:cs="宋体"/>
          <w:bCs/>
          <w:szCs w:val="21"/>
        </w:rPr>
        <w:t>2.通过尝试你发现了什么？</w:t>
      </w:r>
    </w:p>
    <w:p>
      <w:pPr>
        <w:spacing w:line="360" w:lineRule="auto"/>
        <w:ind w:firstLine="420" w:firstLineChars="200"/>
        <w:rPr>
          <w:rFonts w:ascii="宋体" w:hAnsi="宋体" w:eastAsia="宋体"/>
          <w:bCs/>
          <w:szCs w:val="21"/>
        </w:rPr>
      </w:pPr>
      <w:r>
        <w:rPr>
          <w:rFonts w:hint="eastAsia" w:ascii="宋体" w:hAnsi="宋体" w:eastAsia="宋体" w:cs="宋体"/>
          <w:bCs/>
          <w:szCs w:val="21"/>
        </w:rPr>
        <w:t>预设：核桃太硬了；不用工具，费时费力；容易手疼，砸不开……</w:t>
      </w:r>
    </w:p>
    <w:p>
      <w:pPr>
        <w:spacing w:line="360" w:lineRule="auto"/>
        <w:ind w:firstLine="420" w:firstLineChars="200"/>
        <w:rPr>
          <w:rFonts w:ascii="宋体" w:hAnsi="宋体" w:eastAsia="宋体"/>
          <w:b/>
          <w:szCs w:val="21"/>
        </w:rPr>
      </w:pPr>
      <w:r>
        <w:rPr>
          <w:rFonts w:hint="eastAsia" w:ascii="宋体" w:hAnsi="宋体" w:eastAsia="宋体" w:cs="宋体"/>
          <w:bCs/>
          <w:szCs w:val="21"/>
        </w:rPr>
        <w:t>第二关：勇士工具开</w:t>
      </w:r>
    </w:p>
    <w:p>
      <w:pPr>
        <w:spacing w:line="360" w:lineRule="auto"/>
        <w:ind w:firstLine="420" w:firstLineChars="200"/>
        <w:rPr>
          <w:rFonts w:ascii="宋体" w:hAnsi="宋体" w:eastAsia="宋体"/>
          <w:bCs/>
          <w:szCs w:val="21"/>
        </w:rPr>
      </w:pPr>
      <w:r>
        <w:rPr>
          <w:rFonts w:hint="eastAsia" w:ascii="宋体" w:hAnsi="宋体" w:eastAsia="宋体" w:cs="宋体"/>
          <w:bCs/>
          <w:szCs w:val="21"/>
        </w:rPr>
        <w:t>1.请任选一些工具，尝试用正确的方法取出较为完整的核桃仁，将看到效果和感受记录下来，说说你的发现！</w:t>
      </w:r>
    </w:p>
    <w:p>
      <w:pPr>
        <w:spacing w:line="360" w:lineRule="auto"/>
        <w:ind w:left="458" w:leftChars="218"/>
        <w:rPr>
          <w:rFonts w:ascii="宋体" w:hAnsi="宋体" w:eastAsia="宋体"/>
          <w:bCs/>
          <w:szCs w:val="21"/>
        </w:rPr>
      </w:pPr>
      <w:r>
        <w:rPr>
          <w:rFonts w:hint="eastAsia" w:ascii="宋体" w:hAnsi="宋体" w:eastAsia="宋体" w:cs="宋体"/>
          <w:bCs/>
          <w:szCs w:val="21"/>
        </w:rPr>
        <w:t>温馨提示：在使用工具中，防止手被砸伤或压伤。</w:t>
      </w:r>
    </w:p>
    <w:p>
      <w:pPr>
        <w:spacing w:line="360" w:lineRule="auto"/>
        <w:ind w:firstLine="420" w:firstLineChars="200"/>
        <w:rPr>
          <w:rFonts w:ascii="宋体" w:hAnsi="宋体" w:eastAsia="宋体"/>
          <w:bCs/>
          <w:szCs w:val="21"/>
        </w:rPr>
      </w:pPr>
      <w:r>
        <w:rPr>
          <w:rFonts w:hint="eastAsia" w:ascii="宋体" w:hAnsi="宋体" w:eastAsia="宋体" w:cs="宋体"/>
          <w:bCs/>
          <w:szCs w:val="21"/>
        </w:rPr>
        <w:t>2.学生汇报。用短语评价用不同方法和工具取出核桃仁的过程。例如：是否省力、是否费时、是否操作方便、是否安全等</w:t>
      </w:r>
      <w:r>
        <w:rPr>
          <w:rFonts w:ascii="宋体" w:hAnsi="宋体" w:eastAsia="宋体" w:cs="宋体"/>
          <w:bCs/>
          <w:szCs w:val="21"/>
        </w:rPr>
        <w:t>。</w:t>
      </w:r>
    </w:p>
    <w:p>
      <w:pPr>
        <w:spacing w:line="360" w:lineRule="auto"/>
        <w:ind w:firstLine="420" w:firstLineChars="200"/>
        <w:rPr>
          <w:rFonts w:ascii="宋体" w:hAnsi="宋体" w:eastAsia="宋体"/>
          <w:bCs/>
          <w:szCs w:val="21"/>
        </w:rPr>
      </w:pPr>
      <w:r>
        <w:rPr>
          <w:rFonts w:hint="eastAsia" w:ascii="宋体" w:hAnsi="宋体" w:eastAsia="宋体" w:cs="宋体"/>
          <w:bCs/>
          <w:szCs w:val="21"/>
        </w:rPr>
        <w:t>总结：①不同工具使用的效果不同；</w:t>
      </w:r>
    </w:p>
    <w:p>
      <w:pPr>
        <w:spacing w:line="360" w:lineRule="auto"/>
        <w:ind w:firstLine="1050" w:firstLineChars="500"/>
        <w:rPr>
          <w:rFonts w:ascii="宋体" w:hAnsi="宋体" w:eastAsia="宋体"/>
          <w:bCs/>
          <w:szCs w:val="21"/>
        </w:rPr>
      </w:pPr>
      <w:r>
        <w:rPr>
          <w:rFonts w:hint="eastAsia" w:ascii="宋体" w:hAnsi="宋体" w:eastAsia="宋体" w:cs="宋体"/>
          <w:bCs/>
          <w:szCs w:val="21"/>
        </w:rPr>
        <w:t>②同种工具，经验不同，效果也不同。</w:t>
      </w:r>
    </w:p>
    <w:p>
      <w:pPr>
        <w:spacing w:line="360" w:lineRule="auto"/>
        <w:ind w:firstLine="1050" w:firstLineChars="500"/>
        <w:rPr>
          <w:rFonts w:ascii="宋体" w:hAnsi="宋体" w:eastAsia="宋体"/>
          <w:bCs/>
          <w:szCs w:val="21"/>
        </w:rPr>
      </w:pPr>
      <w:r>
        <w:rPr>
          <w:rFonts w:hint="eastAsia" w:ascii="宋体" w:hAnsi="宋体" w:eastAsia="宋体" w:cs="宋体"/>
          <w:bCs/>
          <w:szCs w:val="21"/>
        </w:rPr>
        <w:t>③使用工具比不用工具容易许多，但是这些工具不一定完全适用。</w:t>
      </w:r>
    </w:p>
    <w:p>
      <w:pPr>
        <w:spacing w:line="360" w:lineRule="auto"/>
        <w:ind w:firstLine="420" w:firstLineChars="200"/>
        <w:rPr>
          <w:rFonts w:ascii="宋体" w:hAnsi="宋体" w:eastAsia="宋体"/>
          <w:bCs/>
          <w:szCs w:val="21"/>
        </w:rPr>
      </w:pPr>
      <w:r>
        <w:rPr>
          <w:rFonts w:hint="eastAsia" w:ascii="宋体" w:hAnsi="宋体" w:eastAsia="宋体" w:cs="宋体"/>
          <w:bCs/>
          <w:szCs w:val="21"/>
        </w:rPr>
        <w:t>3.你知道生活中有没有更方便取出核桃仁的工具呢？</w:t>
      </w:r>
    </w:p>
    <w:p>
      <w:pPr>
        <w:spacing w:line="360" w:lineRule="auto"/>
        <w:ind w:firstLine="420" w:firstLineChars="200"/>
        <w:rPr>
          <w:rFonts w:ascii="宋体" w:hAnsi="宋体" w:eastAsia="宋体"/>
          <w:bCs/>
          <w:szCs w:val="21"/>
        </w:rPr>
      </w:pPr>
      <w:r>
        <w:rPr>
          <w:rFonts w:hint="eastAsia" w:ascii="宋体" w:hAnsi="宋体" w:eastAsia="宋体" w:cs="宋体"/>
          <w:bCs/>
          <w:szCs w:val="21"/>
        </w:rPr>
        <w:t>预设并出示：核桃夹</w:t>
      </w:r>
    </w:p>
    <w:p>
      <w:pPr>
        <w:spacing w:line="360" w:lineRule="auto"/>
        <w:ind w:firstLine="420" w:firstLineChars="200"/>
        <w:rPr>
          <w:rFonts w:ascii="宋体" w:hAnsi="宋体" w:eastAsia="宋体"/>
          <w:b/>
          <w:szCs w:val="21"/>
        </w:rPr>
      </w:pPr>
      <w:r>
        <w:rPr>
          <w:rFonts w:hint="eastAsia" w:ascii="宋体" w:hAnsi="宋体" w:eastAsia="宋体" w:cs="宋体"/>
          <w:bCs/>
          <w:szCs w:val="21"/>
        </w:rPr>
        <w:t>第三关：勇士完整开</w:t>
      </w:r>
    </w:p>
    <w:p>
      <w:pPr>
        <w:spacing w:line="360" w:lineRule="auto"/>
        <w:ind w:firstLine="420" w:firstLineChars="200"/>
        <w:rPr>
          <w:rFonts w:ascii="宋体" w:hAnsi="宋体" w:eastAsia="宋体"/>
          <w:bCs/>
          <w:szCs w:val="21"/>
        </w:rPr>
      </w:pPr>
      <w:r>
        <w:rPr>
          <w:rFonts w:hint="eastAsia" w:ascii="宋体" w:hAnsi="宋体" w:eastAsia="宋体" w:cs="宋体"/>
          <w:bCs/>
          <w:szCs w:val="21"/>
        </w:rPr>
        <w:t>1.使用核桃夹并取出核桃仁，思考有什么操作技巧和新的发现！</w:t>
      </w:r>
    </w:p>
    <w:p>
      <w:pPr>
        <w:spacing w:line="360" w:lineRule="auto"/>
        <w:ind w:firstLine="420" w:firstLineChars="200"/>
        <w:rPr>
          <w:rFonts w:ascii="宋体" w:hAnsi="宋体" w:eastAsia="宋体"/>
          <w:bCs/>
          <w:szCs w:val="21"/>
        </w:rPr>
      </w:pPr>
      <w:r>
        <w:rPr>
          <w:rFonts w:hint="eastAsia" w:ascii="宋体" w:hAnsi="宋体" w:eastAsia="宋体" w:cs="宋体"/>
          <w:bCs/>
          <w:szCs w:val="21"/>
        </w:rPr>
        <w:t>预设：夹的方法、取的技巧、用力的方法</w:t>
      </w:r>
    </w:p>
    <w:p>
      <w:pPr>
        <w:spacing w:line="360" w:lineRule="auto"/>
        <w:ind w:firstLine="420" w:firstLineChars="200"/>
        <w:rPr>
          <w:rFonts w:ascii="宋体" w:hAnsi="宋体" w:eastAsia="宋体"/>
          <w:bCs/>
          <w:szCs w:val="21"/>
        </w:rPr>
      </w:pPr>
      <w:r>
        <w:rPr>
          <w:rFonts w:hint="eastAsia" w:ascii="宋体" w:hAnsi="宋体" w:eastAsia="宋体" w:cs="宋体"/>
          <w:bCs/>
          <w:szCs w:val="21"/>
        </w:rPr>
        <w:t>总结：要省时省力地要取出完整的核桃仁，不仅需要专业的工具，还需要一定的技巧和经验。工具的使用也需要技术的支持啊！</w:t>
      </w:r>
    </w:p>
    <w:p>
      <w:pPr>
        <w:spacing w:line="360" w:lineRule="auto"/>
        <w:ind w:firstLine="420" w:firstLineChars="200"/>
        <w:rPr>
          <w:rFonts w:ascii="宋体" w:hAnsi="宋体" w:eastAsia="宋体"/>
          <w:bCs/>
          <w:szCs w:val="21"/>
        </w:rPr>
      </w:pPr>
      <w:r>
        <w:rPr>
          <w:rFonts w:hint="eastAsia" w:ascii="宋体" w:hAnsi="宋体" w:eastAsia="宋体" w:cs="宋体"/>
          <w:bCs/>
          <w:szCs w:val="21"/>
        </w:rPr>
        <w:t>活动二：生活中的工具</w:t>
      </w:r>
    </w:p>
    <w:p>
      <w:pPr>
        <w:spacing w:line="360" w:lineRule="auto"/>
        <w:ind w:firstLine="422" w:firstLineChars="200"/>
        <w:rPr>
          <w:rFonts w:ascii="宋体" w:hAnsi="宋体" w:eastAsia="宋体"/>
          <w:bCs/>
          <w:szCs w:val="21"/>
        </w:rPr>
      </w:pPr>
      <w:r>
        <w:rPr>
          <w:rFonts w:hint="eastAsia" w:ascii="宋体" w:hAnsi="宋体" w:eastAsia="宋体" w:cs="宋体"/>
          <w:b/>
          <w:szCs w:val="21"/>
        </w:rPr>
        <w:t>1.</w:t>
      </w:r>
      <w:r>
        <w:rPr>
          <w:rFonts w:hint="eastAsia" w:ascii="宋体" w:hAnsi="宋体" w:eastAsia="宋体" w:cs="宋体"/>
          <w:bCs/>
          <w:szCs w:val="21"/>
        </w:rPr>
        <w:t>工具有很多类别，你知道这些工具是用来做什么的？如何使用它们的？如果没有这些工具，会有哪些不方便？</w:t>
      </w:r>
    </w:p>
    <w:p>
      <w:pPr>
        <w:spacing w:line="360" w:lineRule="auto"/>
        <w:ind w:firstLine="420" w:firstLineChars="200"/>
        <w:rPr>
          <w:rFonts w:ascii="宋体" w:hAnsi="宋体" w:eastAsia="宋体"/>
          <w:bCs/>
          <w:szCs w:val="21"/>
        </w:rPr>
      </w:pPr>
      <w:r>
        <w:rPr>
          <w:rFonts w:hint="eastAsia" w:ascii="宋体" w:hAnsi="宋体" w:eastAsia="宋体" w:cs="宋体"/>
          <w:bCs/>
          <w:szCs w:val="21"/>
        </w:rPr>
        <w:t>出示图片：手机、温度计、螺丝刀、自行车</w:t>
      </w:r>
    </w:p>
    <w:p>
      <w:pPr>
        <w:spacing w:line="360" w:lineRule="auto"/>
        <w:ind w:firstLine="420" w:firstLineChars="200"/>
        <w:rPr>
          <w:rFonts w:ascii="宋体" w:hAnsi="宋体" w:eastAsia="宋体"/>
          <w:bCs/>
          <w:szCs w:val="21"/>
        </w:rPr>
      </w:pPr>
      <w:r>
        <w:rPr>
          <w:rFonts w:hint="eastAsia" w:ascii="宋体" w:hAnsi="宋体" w:eastAsia="宋体" w:cs="宋体"/>
          <w:bCs/>
          <w:szCs w:val="21"/>
        </w:rPr>
        <w:t>预设：手机—上网，打电话</w:t>
      </w:r>
    </w:p>
    <w:p>
      <w:pPr>
        <w:spacing w:line="360" w:lineRule="auto"/>
        <w:ind w:firstLine="420" w:firstLineChars="200"/>
        <w:rPr>
          <w:rFonts w:ascii="宋体" w:hAnsi="宋体" w:eastAsia="宋体"/>
          <w:bCs/>
          <w:szCs w:val="21"/>
        </w:rPr>
      </w:pPr>
      <w:r>
        <w:rPr>
          <w:rFonts w:hint="eastAsia" w:ascii="宋体" w:hAnsi="宋体" w:eastAsia="宋体" w:cs="宋体"/>
          <w:bCs/>
          <w:szCs w:val="21"/>
        </w:rPr>
        <w:t xml:space="preserve">      温度计—测体温，夹在腋下测量</w:t>
      </w:r>
    </w:p>
    <w:p>
      <w:pPr>
        <w:spacing w:line="360" w:lineRule="auto"/>
        <w:ind w:firstLine="420" w:firstLineChars="200"/>
        <w:rPr>
          <w:rFonts w:ascii="宋体" w:hAnsi="宋体" w:eastAsia="宋体"/>
          <w:bCs/>
          <w:szCs w:val="21"/>
        </w:rPr>
      </w:pPr>
      <w:r>
        <w:rPr>
          <w:rFonts w:hint="eastAsia" w:ascii="宋体" w:hAnsi="宋体" w:eastAsia="宋体" w:cs="宋体"/>
          <w:bCs/>
          <w:szCs w:val="21"/>
        </w:rPr>
        <w:t xml:space="preserve">      螺丝刀—旋转刀柄，拧螺丝钉</w:t>
      </w:r>
    </w:p>
    <w:p>
      <w:pPr>
        <w:spacing w:line="360" w:lineRule="auto"/>
        <w:ind w:firstLine="420" w:firstLineChars="200"/>
        <w:rPr>
          <w:rFonts w:ascii="宋体" w:hAnsi="宋体" w:eastAsia="宋体"/>
          <w:bCs/>
          <w:szCs w:val="21"/>
        </w:rPr>
      </w:pPr>
      <w:r>
        <w:rPr>
          <w:rFonts w:hint="eastAsia" w:ascii="宋体" w:hAnsi="宋体" w:eastAsia="宋体" w:cs="宋体"/>
          <w:bCs/>
          <w:szCs w:val="21"/>
        </w:rPr>
        <w:t xml:space="preserve">      自行车—出行工具，把稳车把，蹬脚踏板</w:t>
      </w:r>
    </w:p>
    <w:p>
      <w:pPr>
        <w:spacing w:line="360" w:lineRule="auto"/>
        <w:ind w:firstLine="420" w:firstLineChars="200"/>
        <w:rPr>
          <w:rFonts w:ascii="宋体" w:hAnsi="宋体" w:eastAsia="宋体"/>
          <w:bCs/>
          <w:szCs w:val="21"/>
        </w:rPr>
      </w:pPr>
      <w:r>
        <w:rPr>
          <w:rFonts w:hint="eastAsia" w:ascii="宋体" w:hAnsi="宋体" w:eastAsia="宋体" w:cs="宋体"/>
          <w:bCs/>
          <w:szCs w:val="21"/>
        </w:rPr>
        <w:t>总结：这些工具让我们生活更加便捷、快速。不仅降低工作难度，还能提高工作效率。</w:t>
      </w:r>
    </w:p>
    <w:p>
      <w:pPr>
        <w:widowControl/>
        <w:numPr>
          <w:ilvl w:val="0"/>
          <w:numId w:val="12"/>
        </w:numPr>
        <w:adjustRightInd w:val="0"/>
        <w:snapToGrid w:val="0"/>
        <w:spacing w:line="360" w:lineRule="auto"/>
        <w:ind w:firstLine="480"/>
        <w:jc w:val="left"/>
        <w:rPr>
          <w:rFonts w:ascii="宋体" w:hAnsi="宋体" w:eastAsia="宋体"/>
          <w:b/>
          <w:szCs w:val="21"/>
        </w:rPr>
      </w:pPr>
      <w:r>
        <w:rPr>
          <w:rFonts w:hint="eastAsia" w:ascii="宋体" w:hAnsi="宋体" w:eastAsia="宋体" w:cs="宋体"/>
          <w:b/>
          <w:szCs w:val="21"/>
        </w:rPr>
        <w:t>讨论工具和技术的异同点（预设8分钟）</w:t>
      </w:r>
    </w:p>
    <w:p>
      <w:pPr>
        <w:spacing w:line="360" w:lineRule="auto"/>
        <w:ind w:firstLine="420" w:firstLineChars="200"/>
        <w:rPr>
          <w:rFonts w:ascii="宋体" w:hAnsi="宋体" w:eastAsia="宋体"/>
          <w:bCs/>
          <w:szCs w:val="21"/>
        </w:rPr>
      </w:pPr>
      <w:r>
        <w:rPr>
          <w:rFonts w:hint="eastAsia" w:ascii="宋体" w:hAnsi="宋体" w:eastAsia="宋体" w:cs="宋体"/>
          <w:bCs/>
          <w:szCs w:val="21"/>
        </w:rPr>
        <w:t>1.通过今天的体验和讨论，你觉得使用工具与不使用工具有什么区别？</w:t>
      </w:r>
    </w:p>
    <w:p>
      <w:pPr>
        <w:spacing w:line="360" w:lineRule="auto"/>
        <w:ind w:firstLine="420" w:firstLineChars="200"/>
        <w:rPr>
          <w:rFonts w:ascii="宋体" w:hAnsi="宋体" w:eastAsia="宋体"/>
          <w:bCs/>
          <w:szCs w:val="21"/>
        </w:rPr>
      </w:pPr>
      <w:r>
        <w:rPr>
          <w:rFonts w:hint="eastAsia" w:ascii="宋体" w:hAnsi="宋体" w:eastAsia="宋体" w:cs="宋体"/>
          <w:bCs/>
          <w:szCs w:val="21"/>
        </w:rPr>
        <w:t>预设角度：是否省力、是否省事、是否安全</w:t>
      </w:r>
    </w:p>
    <w:p>
      <w:pPr>
        <w:spacing w:line="360" w:lineRule="auto"/>
        <w:ind w:firstLine="420" w:firstLineChars="200"/>
        <w:rPr>
          <w:rFonts w:ascii="楷体" w:hAnsi="楷体" w:eastAsia="楷体"/>
          <w:color w:val="000000"/>
          <w:szCs w:val="21"/>
        </w:rPr>
      </w:pPr>
      <w:r>
        <w:rPr>
          <w:rFonts w:hint="eastAsia" w:ascii="宋体" w:hAnsi="宋体" w:eastAsia="宋体" w:cs="宋体"/>
          <w:bCs/>
          <w:szCs w:val="21"/>
        </w:rPr>
        <w:t>2.通过体验，说说你对工具和技术的看法。</w:t>
      </w:r>
    </w:p>
    <w:p>
      <w:pPr>
        <w:spacing w:line="360" w:lineRule="auto"/>
        <w:ind w:firstLine="480"/>
        <w:rPr>
          <w:rFonts w:ascii="宋体" w:hAnsi="宋体" w:eastAsia="楷体"/>
          <w:b/>
          <w:szCs w:val="21"/>
        </w:rPr>
      </w:pPr>
      <w:r>
        <w:rPr>
          <w:rFonts w:hint="eastAsia" w:ascii="楷体" w:hAnsi="楷体" w:eastAsia="楷体"/>
          <w:color w:val="000000"/>
          <w:szCs w:val="21"/>
        </w:rPr>
        <w:t>【设计意图】“巧取核桃仁”环节中，从徒手开—工具开—核桃夹开三步过程中，学生能逐步体验使用工具比不使用工具方便省力，合适的工具能事半功倍。同时通过小组对比发现，工具使用需要一定的经验和技术。通过研讨，加深对工具和技术联系的认识。</w:t>
      </w:r>
    </w:p>
    <w:p>
      <w:pPr>
        <w:spacing w:line="360" w:lineRule="auto"/>
        <w:ind w:firstLine="422" w:firstLineChars="200"/>
        <w:rPr>
          <w:rFonts w:ascii="宋体" w:hAnsi="宋体" w:eastAsia="宋体"/>
          <w:bCs/>
          <w:szCs w:val="21"/>
        </w:rPr>
      </w:pPr>
      <w:r>
        <w:rPr>
          <w:rFonts w:hint="eastAsia" w:ascii="宋体" w:hAnsi="宋体" w:eastAsia="宋体" w:cs="宋体"/>
          <w:b/>
          <w:szCs w:val="21"/>
        </w:rPr>
        <w:t>四、课堂小结（预设2分钟）</w:t>
      </w:r>
    </w:p>
    <w:p>
      <w:pPr>
        <w:spacing w:line="360" w:lineRule="auto"/>
        <w:ind w:firstLine="420" w:firstLineChars="200"/>
        <w:rPr>
          <w:rFonts w:ascii="宋体" w:hAnsi="宋体" w:eastAsia="宋体"/>
          <w:bCs/>
          <w:szCs w:val="21"/>
        </w:rPr>
      </w:pPr>
      <w:r>
        <w:rPr>
          <w:rFonts w:hint="eastAsia" w:ascii="宋体" w:hAnsi="宋体" w:eastAsia="宋体" w:cs="宋体"/>
          <w:bCs/>
          <w:szCs w:val="21"/>
        </w:rPr>
        <w:t>1.通过今天的学习，我们了解到同一工具有不同类型，不同的工具有不同的使用方法，也适用在不同的场合。技术和工具都是不断改变、不断进步的。</w:t>
      </w:r>
    </w:p>
    <w:p>
      <w:pPr>
        <w:spacing w:line="360" w:lineRule="auto"/>
        <w:ind w:firstLine="480"/>
        <w:rPr>
          <w:rFonts w:ascii="楷体" w:hAnsi="楷体" w:eastAsia="楷体" w:cs="楷体"/>
          <w:color w:val="000000"/>
          <w:szCs w:val="21"/>
        </w:rPr>
      </w:pPr>
      <w:r>
        <w:rPr>
          <w:rFonts w:hint="eastAsia" w:ascii="宋体" w:hAnsi="宋体" w:eastAsia="宋体"/>
          <w:color w:val="000000"/>
          <w:szCs w:val="21"/>
        </w:rPr>
        <w:t>2.拓展</w:t>
      </w:r>
      <w:r>
        <w:rPr>
          <w:rFonts w:hint="eastAsia" w:ascii="宋体" w:hAnsi="宋体" w:eastAsia="宋体" w:cs="宋体"/>
          <w:bCs/>
          <w:szCs w:val="21"/>
        </w:rPr>
        <w:t>活动：家务事我会做，简单机器我会修。利用工具为家人做件事。（使用工具）</w:t>
      </w:r>
    </w:p>
    <w:p>
      <w:pPr>
        <w:spacing w:line="360" w:lineRule="auto"/>
        <w:ind w:firstLine="480"/>
        <w:rPr>
          <w:rFonts w:ascii="楷体" w:hAnsi="楷体" w:eastAsia="楷体" w:cs="楷体"/>
          <w:color w:val="000000"/>
          <w:szCs w:val="21"/>
        </w:rPr>
      </w:pPr>
      <w:r>
        <w:rPr>
          <w:rFonts w:hint="eastAsia" w:ascii="楷体" w:hAnsi="楷体" w:eastAsia="楷体" w:cs="楷体"/>
          <w:color w:val="000000"/>
          <w:szCs w:val="21"/>
        </w:rPr>
        <w:t>【设计意图】通过小结活动引导学生对本节课所学知识进行回顾与梳理，同时理解学以致用的道理，在生活中也能学会使用简单工具，热爱劳动。</w:t>
      </w:r>
    </w:p>
    <w:p>
      <w:pPr>
        <w:spacing w:line="360" w:lineRule="auto"/>
        <w:ind w:left="480"/>
        <w:rPr>
          <w:rFonts w:hint="eastAsia" w:ascii="宋体" w:hAnsi="宋体" w:eastAsia="宋体"/>
          <w:b/>
          <w:szCs w:val="21"/>
        </w:rPr>
      </w:pPr>
      <w:r>
        <w:rPr>
          <w:rFonts w:hint="eastAsia" w:ascii="宋体" w:hAnsi="宋体" w:eastAsia="宋体" w:cs="宋体"/>
          <w:b/>
          <w:szCs w:val="21"/>
        </w:rPr>
        <w:t>五、板书设计</w:t>
      </w:r>
    </w:p>
    <w:p>
      <w:pPr>
        <w:spacing w:line="300" w:lineRule="auto"/>
        <w:jc w:val="center"/>
        <w:rPr>
          <w:szCs w:val="21"/>
        </w:rPr>
      </w:pPr>
      <w:r>
        <w:rPr>
          <w:szCs w:val="21"/>
        </w:rPr>
        <mc:AlternateContent>
          <mc:Choice Requires="wps">
            <w:drawing>
              <wp:anchor distT="0" distB="0" distL="0" distR="0" simplePos="0" relativeHeight="251743232" behindDoc="0" locked="0" layoutInCell="1" allowOverlap="1">
                <wp:simplePos x="0" y="0"/>
                <wp:positionH relativeFrom="column">
                  <wp:posOffset>354965</wp:posOffset>
                </wp:positionH>
                <wp:positionV relativeFrom="paragraph">
                  <wp:posOffset>29845</wp:posOffset>
                </wp:positionV>
                <wp:extent cx="3883025" cy="1720850"/>
                <wp:effectExtent l="4445" t="4445" r="17780" b="8255"/>
                <wp:wrapNone/>
                <wp:docPr id="1039" name="文本框 17"/>
                <wp:cNvGraphicFramePr/>
                <a:graphic xmlns:a="http://schemas.openxmlformats.org/drawingml/2006/main">
                  <a:graphicData uri="http://schemas.microsoft.com/office/word/2010/wordprocessingShape">
                    <wps:wsp>
                      <wps:cNvSpPr/>
                      <wps:spPr>
                        <a:xfrm>
                          <a:off x="0" y="0"/>
                          <a:ext cx="3883025" cy="1720850"/>
                        </a:xfrm>
                        <a:prstGeom prst="rect">
                          <a:avLst/>
                        </a:prstGeom>
                        <a:ln>
                          <a:solidFill>
                            <a:schemeClr val="bg2">
                              <a:lumMod val="90000"/>
                            </a:schemeClr>
                          </a:solidFill>
                        </a:ln>
                      </wps:spPr>
                      <wps:txbx>
                        <w:txbxContent>
                          <w:p>
                            <w:pPr>
                              <w:spacing w:line="300" w:lineRule="auto"/>
                              <w:jc w:val="center"/>
                              <w:rPr>
                                <w:rFonts w:ascii="楷体" w:hAnsi="楷体" w:eastAsia="楷体" w:cs="楷体"/>
                                <w:b/>
                                <w:sz w:val="24"/>
                                <w:szCs w:val="24"/>
                              </w:rPr>
                            </w:pPr>
                            <w:r>
                              <w:rPr>
                                <w:rFonts w:hint="eastAsia" w:ascii="楷体" w:hAnsi="楷体" w:eastAsia="楷体" w:cs="楷体"/>
                                <w:b/>
                                <w:sz w:val="24"/>
                                <w:szCs w:val="24"/>
                              </w:rPr>
                              <w:t>1.紧密联系的工具与技术</w:t>
                            </w:r>
                          </w:p>
                          <w:p>
                            <w:pPr>
                              <w:spacing w:line="300" w:lineRule="auto"/>
                              <w:jc w:val="center"/>
                              <w:rPr>
                                <w:rFonts w:ascii="楷体" w:hAnsi="楷体" w:eastAsia="楷体" w:cs="楷体"/>
                                <w:b/>
                                <w:sz w:val="24"/>
                                <w:szCs w:val="24"/>
                              </w:rPr>
                            </w:pPr>
                          </w:p>
                          <w:p>
                            <w:pPr>
                              <w:spacing w:line="300" w:lineRule="auto"/>
                              <w:ind w:firstLine="1205" w:firstLineChars="500"/>
                              <w:rPr>
                                <w:rFonts w:ascii="楷体" w:hAnsi="楷体" w:eastAsia="楷体" w:cs="楷体"/>
                                <w:b/>
                                <w:bCs/>
                                <w:sz w:val="24"/>
                                <w:szCs w:val="24"/>
                              </w:rPr>
                            </w:pPr>
                            <w:r>
                              <w:rPr>
                                <w:rFonts w:hint="eastAsia" w:ascii="楷体" w:hAnsi="楷体" w:eastAsia="楷体" w:cs="楷体"/>
                                <w:b/>
                                <w:bCs/>
                                <w:sz w:val="24"/>
                                <w:szCs w:val="24"/>
                              </w:rPr>
                              <w:t>工具                技术</w:t>
                            </w:r>
                          </w:p>
                          <w:p>
                            <w:pPr>
                              <w:spacing w:line="300" w:lineRule="auto"/>
                              <w:ind w:firstLine="1205" w:firstLineChars="500"/>
                              <w:rPr>
                                <w:rFonts w:ascii="楷体" w:hAnsi="楷体" w:eastAsia="楷体" w:cs="楷体"/>
                                <w:b/>
                                <w:bCs/>
                                <w:sz w:val="24"/>
                                <w:szCs w:val="24"/>
                              </w:rPr>
                            </w:pPr>
                          </w:p>
                          <w:p>
                            <w:pPr>
                              <w:spacing w:line="300" w:lineRule="auto"/>
                              <w:jc w:val="center"/>
                              <w:rPr>
                                <w:rFonts w:ascii="楷体" w:hAnsi="楷体" w:eastAsia="楷体" w:cs="楷体"/>
                                <w:b/>
                                <w:bCs/>
                                <w:sz w:val="24"/>
                                <w:szCs w:val="24"/>
                              </w:rPr>
                            </w:pPr>
                            <w:r>
                              <w:rPr>
                                <w:rFonts w:hint="eastAsia" w:ascii="楷体" w:hAnsi="楷体" w:eastAsia="楷体" w:cs="楷体"/>
                                <w:b/>
                                <w:bCs/>
                                <w:sz w:val="24"/>
                                <w:szCs w:val="24"/>
                              </w:rPr>
                              <w:t>不同工具有不同的使用技术</w:t>
                            </w:r>
                          </w:p>
                          <w:p>
                            <w:pPr>
                              <w:spacing w:line="300" w:lineRule="auto"/>
                              <w:jc w:val="center"/>
                              <w:rPr>
                                <w:rFonts w:ascii="楷体" w:hAnsi="楷体" w:eastAsia="楷体" w:cs="楷体"/>
                                <w:b/>
                                <w:bCs/>
                                <w:sz w:val="24"/>
                                <w:szCs w:val="24"/>
                              </w:rPr>
                            </w:pPr>
                            <w:r>
                              <w:rPr>
                                <w:rFonts w:hint="eastAsia" w:ascii="楷体" w:hAnsi="楷体" w:eastAsia="楷体" w:cs="楷体"/>
                                <w:b/>
                                <w:bCs/>
                                <w:sz w:val="24"/>
                                <w:szCs w:val="24"/>
                              </w:rPr>
                              <w:t>技术和工具都可以不断地改进</w:t>
                            </w:r>
                          </w:p>
                          <w:p/>
                        </w:txbxContent>
                      </wps:txbx>
                      <wps:bodyPr vert="horz" wrap="square" lIns="91440" tIns="45720" rIns="91440" bIns="45720" anchor="t">
                        <a:noAutofit/>
                      </wps:bodyPr>
                    </wps:wsp>
                  </a:graphicData>
                </a:graphic>
              </wp:anchor>
            </w:drawing>
          </mc:Choice>
          <mc:Fallback>
            <w:pict>
              <v:rect id="文本框 17" o:spid="_x0000_s1026" o:spt="1" style="position:absolute;left:0pt;margin-left:27.95pt;margin-top:2.35pt;height:135.5pt;width:305.75pt;z-index:251743232;mso-width-relative:page;mso-height-relative:page;" filled="f" stroked="t" coordsize="21600,21600" o:gfxdata="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sJrGb2AAAAAgBAAAPAAAAAAAAAAEAIAAAACIAAABkcnMv&#10;ZG93bnJldi54bWxQSwECFAAUAAAACACHTuJA2D8VLgMCAADwAwAADgAAAAAAAAABACAAAAAnAQAA&#10;ZHJzL2Uyb0RvYy54bWxQSwUGAAAAAAYABgBZAQAAnAUAAAAA&#10;">
                <v:fill on="f" focussize="0,0"/>
                <v:stroke color="#D0CECE [2894]" joinstyle="round"/>
                <v:imagedata o:title=""/>
                <o:lock v:ext="edit" aspectratio="f"/>
                <v:textbox>
                  <w:txbxContent>
                    <w:p>
                      <w:pPr>
                        <w:spacing w:line="300" w:lineRule="auto"/>
                        <w:jc w:val="center"/>
                        <w:rPr>
                          <w:rFonts w:ascii="楷体" w:hAnsi="楷体" w:eastAsia="楷体" w:cs="楷体"/>
                          <w:b/>
                          <w:sz w:val="24"/>
                          <w:szCs w:val="24"/>
                        </w:rPr>
                      </w:pPr>
                      <w:r>
                        <w:rPr>
                          <w:rFonts w:hint="eastAsia" w:ascii="楷体" w:hAnsi="楷体" w:eastAsia="楷体" w:cs="楷体"/>
                          <w:b/>
                          <w:sz w:val="24"/>
                          <w:szCs w:val="24"/>
                        </w:rPr>
                        <w:t>1.紧密联系的工具与技术</w:t>
                      </w:r>
                    </w:p>
                    <w:p>
                      <w:pPr>
                        <w:spacing w:line="300" w:lineRule="auto"/>
                        <w:jc w:val="center"/>
                        <w:rPr>
                          <w:rFonts w:ascii="楷体" w:hAnsi="楷体" w:eastAsia="楷体" w:cs="楷体"/>
                          <w:b/>
                          <w:sz w:val="24"/>
                          <w:szCs w:val="24"/>
                        </w:rPr>
                      </w:pPr>
                    </w:p>
                    <w:p>
                      <w:pPr>
                        <w:spacing w:line="300" w:lineRule="auto"/>
                        <w:ind w:firstLine="1205" w:firstLineChars="500"/>
                        <w:rPr>
                          <w:rFonts w:ascii="楷体" w:hAnsi="楷体" w:eastAsia="楷体" w:cs="楷体"/>
                          <w:b/>
                          <w:bCs/>
                          <w:sz w:val="24"/>
                          <w:szCs w:val="24"/>
                        </w:rPr>
                      </w:pPr>
                      <w:r>
                        <w:rPr>
                          <w:rFonts w:hint="eastAsia" w:ascii="楷体" w:hAnsi="楷体" w:eastAsia="楷体" w:cs="楷体"/>
                          <w:b/>
                          <w:bCs/>
                          <w:sz w:val="24"/>
                          <w:szCs w:val="24"/>
                        </w:rPr>
                        <w:t>工具                技术</w:t>
                      </w:r>
                    </w:p>
                    <w:p>
                      <w:pPr>
                        <w:spacing w:line="300" w:lineRule="auto"/>
                        <w:ind w:firstLine="1205" w:firstLineChars="500"/>
                        <w:rPr>
                          <w:rFonts w:ascii="楷体" w:hAnsi="楷体" w:eastAsia="楷体" w:cs="楷体"/>
                          <w:b/>
                          <w:bCs/>
                          <w:sz w:val="24"/>
                          <w:szCs w:val="24"/>
                        </w:rPr>
                      </w:pPr>
                    </w:p>
                    <w:p>
                      <w:pPr>
                        <w:spacing w:line="300" w:lineRule="auto"/>
                        <w:jc w:val="center"/>
                        <w:rPr>
                          <w:rFonts w:ascii="楷体" w:hAnsi="楷体" w:eastAsia="楷体" w:cs="楷体"/>
                          <w:b/>
                          <w:bCs/>
                          <w:sz w:val="24"/>
                          <w:szCs w:val="24"/>
                        </w:rPr>
                      </w:pPr>
                      <w:r>
                        <w:rPr>
                          <w:rFonts w:hint="eastAsia" w:ascii="楷体" w:hAnsi="楷体" w:eastAsia="楷体" w:cs="楷体"/>
                          <w:b/>
                          <w:bCs/>
                          <w:sz w:val="24"/>
                          <w:szCs w:val="24"/>
                        </w:rPr>
                        <w:t>不同工具有不同的使用技术</w:t>
                      </w:r>
                    </w:p>
                    <w:p>
                      <w:pPr>
                        <w:spacing w:line="300" w:lineRule="auto"/>
                        <w:jc w:val="center"/>
                        <w:rPr>
                          <w:rFonts w:ascii="楷体" w:hAnsi="楷体" w:eastAsia="楷体" w:cs="楷体"/>
                          <w:b/>
                          <w:bCs/>
                          <w:sz w:val="24"/>
                          <w:szCs w:val="24"/>
                        </w:rPr>
                      </w:pPr>
                      <w:r>
                        <w:rPr>
                          <w:rFonts w:hint="eastAsia" w:ascii="楷体" w:hAnsi="楷体" w:eastAsia="楷体" w:cs="楷体"/>
                          <w:b/>
                          <w:bCs/>
                          <w:sz w:val="24"/>
                          <w:szCs w:val="24"/>
                        </w:rPr>
                        <w:t>技术和工具都可以不断地改进</w:t>
                      </w:r>
                    </w:p>
                    <w:p/>
                  </w:txbxContent>
                </v:textbox>
              </v:rect>
            </w:pict>
          </mc:Fallback>
        </mc:AlternateContent>
      </w:r>
      <w:r>
        <w:rPr>
          <w:szCs w:val="21"/>
        </w:rPr>
        <mc:AlternateContent>
          <mc:Choice Requires="wps">
            <w:drawing>
              <wp:anchor distT="0" distB="0" distL="0" distR="0" simplePos="0" relativeHeight="251744256" behindDoc="0" locked="0" layoutInCell="1" allowOverlap="1">
                <wp:simplePos x="0" y="0"/>
                <wp:positionH relativeFrom="column">
                  <wp:posOffset>1037590</wp:posOffset>
                </wp:positionH>
                <wp:positionV relativeFrom="paragraph">
                  <wp:posOffset>597535</wp:posOffset>
                </wp:positionV>
                <wp:extent cx="75565" cy="571500"/>
                <wp:effectExtent l="0" t="4445" r="38735" b="14605"/>
                <wp:wrapNone/>
                <wp:docPr id="1035" name="右大括号 19"/>
                <wp:cNvGraphicFramePr/>
                <a:graphic xmlns:a="http://schemas.openxmlformats.org/drawingml/2006/main">
                  <a:graphicData uri="http://schemas.microsoft.com/office/word/2010/wordprocessingShape">
                    <wps:wsp>
                      <wps:cNvSpPr/>
                      <wps:spPr>
                        <a:xfrm>
                          <a:off x="0" y="0"/>
                          <a:ext cx="75564" cy="571500"/>
                        </a:xfrm>
                        <a:prstGeom prst="rightBrace">
                          <a:avLst/>
                        </a:prstGeom>
                        <a:ln w="6350" cap="flat" cmpd="sng">
                          <a:solidFill>
                            <a:srgbClr val="FFFFFF"/>
                          </a:solidFill>
                          <a:prstDash val="solid"/>
                          <a:miter/>
                          <a:headEnd type="none" w="med" len="med"/>
                          <a:tailEnd type="none" w="med" len="med"/>
                        </a:ln>
                      </wps:spPr>
                      <wps:txbx>
                        <w:txbxContent>
                          <w:p>
                            <w:pPr>
                              <w:jc w:val="center"/>
                            </w:pPr>
                          </w:p>
                        </w:txbxContent>
                      </wps:txbx>
                      <wps:bodyPr/>
                    </wps:wsp>
                  </a:graphicData>
                </a:graphic>
              </wp:anchor>
            </w:drawing>
          </mc:Choice>
          <mc:Fallback>
            <w:pict>
              <v:shape id="右大括号 19" o:spid="_x0000_s1026" o:spt="88" type="#_x0000_t88" style="position:absolute;left:0pt;margin-left:81.7pt;margin-top:47.05pt;height:45pt;width:5.95pt;z-index:251744256;mso-width-relative:page;mso-height-relative:page;" filled="f" stroked="t" coordsize="21600,21600" o:gfxdata="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n2Tqz2gAAAAoBAAAPAAAAAAAAAAEAIAAAACIAAABkcnMv&#10;ZG93bnJldi54bWxQSwECFAAUAAAACACHTuJAFkbrLAECAAD3AwAADgAAAAAAAAABACAAAAApAQAA&#10;ZHJzL2Uyb0RvYy54bWxQSwUGAAAAAAYABgBZAQAAnAUAAAAA&#10;" adj="237,10800">
                <v:fill on="f" focussize="0,0"/>
                <v:stroke weight="0.5pt" color="#FFFFFF" joinstyle="miter"/>
                <v:imagedata o:title=""/>
                <o:lock v:ext="edit" aspectratio="f"/>
                <v:textbox>
                  <w:txbxContent>
                    <w:p>
                      <w:pPr>
                        <w:jc w:val="center"/>
                      </w:pPr>
                    </w:p>
                  </w:txbxContent>
                </v:textbox>
              </v:shape>
            </w:pict>
          </mc:Fallback>
        </mc:AlternateContent>
      </w:r>
      <w:r>
        <w:rPr>
          <w:szCs w:val="21"/>
        </w:rPr>
        <mc:AlternateContent>
          <mc:Choice Requires="wps">
            <w:drawing>
              <wp:anchor distT="0" distB="0" distL="0" distR="0" simplePos="0" relativeHeight="251745280" behindDoc="0" locked="0" layoutInCell="1" allowOverlap="1">
                <wp:simplePos x="0" y="0"/>
                <wp:positionH relativeFrom="column">
                  <wp:posOffset>517525</wp:posOffset>
                </wp:positionH>
                <wp:positionV relativeFrom="paragraph">
                  <wp:posOffset>516255</wp:posOffset>
                </wp:positionV>
                <wp:extent cx="615315" cy="929640"/>
                <wp:effectExtent l="0" t="0" r="0" b="0"/>
                <wp:wrapNone/>
                <wp:docPr id="1036" name="文本框 18"/>
                <wp:cNvGraphicFramePr/>
                <a:graphic xmlns:a="http://schemas.openxmlformats.org/drawingml/2006/main">
                  <a:graphicData uri="http://schemas.microsoft.com/office/word/2010/wordprocessingShape">
                    <wps:wsp>
                      <wps:cNvSpPr/>
                      <wps:spPr>
                        <a:xfrm>
                          <a:off x="0" y="0"/>
                          <a:ext cx="615315" cy="929640"/>
                        </a:xfrm>
                        <a:prstGeom prst="rect">
                          <a:avLst/>
                        </a:prstGeom>
                        <a:ln>
                          <a:noFill/>
                        </a:ln>
                      </wps:spPr>
                      <wps:txbx>
                        <w:txbxContent>
                          <w:p>
                            <w:pPr>
                              <w:spacing w:line="240" w:lineRule="exact"/>
                              <w:rPr>
                                <w:szCs w:val="21"/>
                              </w:rPr>
                            </w:pPr>
                            <w:r>
                              <w:rPr>
                                <w:rFonts w:hint="eastAsia"/>
                                <w:szCs w:val="21"/>
                              </w:rPr>
                              <w:t>省时</w:t>
                            </w:r>
                          </w:p>
                          <w:p>
                            <w:pPr>
                              <w:spacing w:line="240" w:lineRule="exact"/>
                              <w:rPr>
                                <w:szCs w:val="21"/>
                              </w:rPr>
                            </w:pPr>
                            <w:r>
                              <w:rPr>
                                <w:rFonts w:hint="eastAsia"/>
                                <w:szCs w:val="21"/>
                              </w:rPr>
                              <w:t>省力</w:t>
                            </w:r>
                          </w:p>
                          <w:p>
                            <w:pPr>
                              <w:spacing w:line="240" w:lineRule="exact"/>
                              <w:rPr>
                                <w:b/>
                                <w:bCs/>
                                <w:szCs w:val="21"/>
                              </w:rPr>
                            </w:pPr>
                            <w:r>
                              <w:rPr>
                                <w:rFonts w:hint="eastAsia"/>
                                <w:szCs w:val="21"/>
                              </w:rPr>
                              <w:t>方便</w:t>
                            </w:r>
                          </w:p>
                        </w:txbxContent>
                      </wps:txbx>
                      <wps:bodyPr vert="horz" wrap="square" lIns="91440" tIns="45720" rIns="91440" bIns="45720" anchor="t">
                        <a:noAutofit/>
                      </wps:bodyPr>
                    </wps:wsp>
                  </a:graphicData>
                </a:graphic>
              </wp:anchor>
            </w:drawing>
          </mc:Choice>
          <mc:Fallback>
            <w:pict>
              <v:rect id="文本框 18" o:spid="_x0000_s1026" o:spt="1" style="position:absolute;left:0pt;margin-left:40.75pt;margin-top:40.65pt;height:73.2pt;width:48.45pt;z-index:251745280;mso-width-relative:page;mso-height-relative:page;" filled="f" stroked="f" coordsize="21600,21600" o:gfxdata="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jL8BktoAAAAJAQAADwAA&#10;AAAAAAABACAAAAAiAAAAZHJzL2Rvd25yZXYueG1sUEsBAhQAFAAAAAgAh07iQGonWxzbAQAAowMA&#10;AA4AAAAAAAAAAQAgAAAAKQEAAGRycy9lMm9Eb2MueG1sUEsFBgAAAAAGAAYAWQEAAHYFAAAAAA==&#10;">
                <v:fill on="f" focussize="0,0"/>
                <v:stroke on="f"/>
                <v:imagedata o:title=""/>
                <o:lock v:ext="edit" aspectratio="f"/>
                <v:textbox>
                  <w:txbxContent>
                    <w:p>
                      <w:pPr>
                        <w:spacing w:line="240" w:lineRule="exact"/>
                        <w:rPr>
                          <w:szCs w:val="21"/>
                        </w:rPr>
                      </w:pPr>
                      <w:r>
                        <w:rPr>
                          <w:rFonts w:hint="eastAsia"/>
                          <w:szCs w:val="21"/>
                        </w:rPr>
                        <w:t>省时</w:t>
                      </w:r>
                    </w:p>
                    <w:p>
                      <w:pPr>
                        <w:spacing w:line="240" w:lineRule="exact"/>
                        <w:rPr>
                          <w:szCs w:val="21"/>
                        </w:rPr>
                      </w:pPr>
                      <w:r>
                        <w:rPr>
                          <w:rFonts w:hint="eastAsia"/>
                          <w:szCs w:val="21"/>
                        </w:rPr>
                        <w:t>省力</w:t>
                      </w:r>
                    </w:p>
                    <w:p>
                      <w:pPr>
                        <w:spacing w:line="240" w:lineRule="exact"/>
                        <w:rPr>
                          <w:b/>
                          <w:bCs/>
                          <w:szCs w:val="21"/>
                        </w:rPr>
                      </w:pPr>
                      <w:r>
                        <w:rPr>
                          <w:rFonts w:hint="eastAsia"/>
                          <w:szCs w:val="21"/>
                        </w:rPr>
                        <w:t>方便</w:t>
                      </w:r>
                    </w:p>
                  </w:txbxContent>
                </v:textbox>
              </v:rect>
            </w:pict>
          </mc:Fallback>
        </mc:AlternateContent>
      </w:r>
      <w:r>
        <w:rPr>
          <w:szCs w:val="21"/>
        </w:rPr>
        <mc:AlternateContent>
          <mc:Choice Requires="wps">
            <w:drawing>
              <wp:anchor distT="0" distB="0" distL="0" distR="0" simplePos="0" relativeHeight="251746304" behindDoc="0" locked="0" layoutInCell="1" allowOverlap="1">
                <wp:simplePos x="0" y="0"/>
                <wp:positionH relativeFrom="column">
                  <wp:posOffset>1660525</wp:posOffset>
                </wp:positionH>
                <wp:positionV relativeFrom="paragraph">
                  <wp:posOffset>904240</wp:posOffset>
                </wp:positionV>
                <wp:extent cx="921385" cy="9525"/>
                <wp:effectExtent l="0" t="48260" r="12065" b="56515"/>
                <wp:wrapNone/>
                <wp:docPr id="1037" name="直接箭头连接符 31"/>
                <wp:cNvGraphicFramePr/>
                <a:graphic xmlns:a="http://schemas.openxmlformats.org/drawingml/2006/main">
                  <a:graphicData uri="http://schemas.microsoft.com/office/word/2010/wordprocessingShape">
                    <wps:wsp>
                      <wps:cNvCnPr/>
                      <wps:spPr>
                        <a:xfrm flipH="1" flipV="1">
                          <a:off x="0" y="0"/>
                          <a:ext cx="921385" cy="9525"/>
                        </a:xfrm>
                        <a:prstGeom prst="straightConnector1">
                          <a:avLst/>
                        </a:prstGeom>
                        <a:ln>
                          <a:headEnd type="none" w="med" len="med"/>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直接箭头连接符 31" o:spid="_x0000_s1026" o:spt="32" type="#_x0000_t32" style="position:absolute;left:0pt;flip:x y;margin-left:130.75pt;margin-top:71.2pt;height:0.75pt;width:72.55pt;z-index:251746304;mso-width-relative:page;mso-height-relative:page;" filled="f" stroked="t" coordsize="21600,21600" o:gfxdata="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NCAAldcAAAALAQAADwAAAAAAAAABACAAAAAiAAAAZHJzL2Rvd25yZXYueG1sUEsBAhQA&#10;FAAAAAgAh07iQI89yHgsAgAANAQAAA4AAAAAAAAAAQAgAAAAJgEAAGRycy9lMm9Eb2MueG1sUEsF&#10;BgAAAAAGAAYAWQEAAMQFAAAAAA==&#10;">
                <v:fill on="f" focussize="0,0"/>
                <v:stroke weight="0.5pt" color="#000000 [3200]" miterlimit="8" joinstyle="miter" endarrow="open"/>
                <v:imagedata o:title=""/>
                <o:lock v:ext="edit" aspectratio="f"/>
              </v:shape>
            </w:pict>
          </mc:Fallback>
        </mc:AlternateContent>
      </w:r>
      <w:r>
        <w:rPr>
          <w:szCs w:val="21"/>
        </w:rPr>
        <mc:AlternateContent>
          <mc:Choice Requires="wps">
            <w:drawing>
              <wp:anchor distT="0" distB="0" distL="0" distR="0" simplePos="0" relativeHeight="251747328" behindDoc="0" locked="0" layoutInCell="1" allowOverlap="1">
                <wp:simplePos x="0" y="0"/>
                <wp:positionH relativeFrom="column">
                  <wp:posOffset>1660525</wp:posOffset>
                </wp:positionH>
                <wp:positionV relativeFrom="paragraph">
                  <wp:posOffset>768350</wp:posOffset>
                </wp:positionV>
                <wp:extent cx="911225" cy="6985"/>
                <wp:effectExtent l="0" t="48260" r="3175" b="59055"/>
                <wp:wrapNone/>
                <wp:docPr id="1038" name="直接箭头连接符 28"/>
                <wp:cNvGraphicFramePr/>
                <a:graphic xmlns:a="http://schemas.openxmlformats.org/drawingml/2006/main">
                  <a:graphicData uri="http://schemas.microsoft.com/office/word/2010/wordprocessingShape">
                    <wps:wsp>
                      <wps:cNvCnPr/>
                      <wps:spPr>
                        <a:xfrm flipV="1">
                          <a:off x="0" y="0"/>
                          <a:ext cx="911225" cy="6984"/>
                        </a:xfrm>
                        <a:prstGeom prst="straightConnector1">
                          <a:avLst/>
                        </a:prstGeom>
                        <a:ln>
                          <a:headEnd type="none" w="med" len="med"/>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直接箭头连接符 28" o:spid="_x0000_s1026" o:spt="32" type="#_x0000_t32" style="position:absolute;left:0pt;flip:y;margin-left:130.75pt;margin-top:60.5pt;height:0.55pt;width:71.75pt;z-index:251747328;mso-width-relative:page;mso-height-relative:page;" filled="f" stroked="t" coordsize="21600,21600" o:gfxdata="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MqPjiHYAAAACwEAAA8AAAAAAAAAAQAgAAAAIgAAAGRycy9kb3ducmV2LnhtbFBLAQIUABQAAAAI&#10;AIdO4kBpxF6XJgIAACoEAAAOAAAAAAAAAAEAIAAAACcBAABkcnMvZTJvRG9jLnhtbFBLBQYAAAAA&#10;BgAGAFkBAAC/BQAAAAA=&#10;">
                <v:fill on="f" focussize="0,0"/>
                <v:stroke weight="0.5pt" color="#000000 [3200]" miterlimit="8" joinstyle="miter" endarrow="open"/>
                <v:imagedata o:title=""/>
                <o:lock v:ext="edit" aspectratio="f"/>
              </v:shape>
            </w:pict>
          </mc:Fallback>
        </mc:AlternateContent>
      </w:r>
    </w:p>
    <w:p>
      <w:pPr>
        <w:spacing w:line="300" w:lineRule="auto"/>
        <w:jc w:val="center"/>
        <w:rPr>
          <w:szCs w:val="21"/>
        </w:rPr>
      </w:pPr>
    </w:p>
    <w:p>
      <w:pPr>
        <w:spacing w:line="300" w:lineRule="auto"/>
        <w:jc w:val="center"/>
        <w:rPr>
          <w:szCs w:val="21"/>
        </w:rPr>
      </w:pPr>
      <w:r>
        <w:rPr>
          <w:szCs w:val="21"/>
        </w:rPr>
        <mc:AlternateContent>
          <mc:Choice Requires="wps">
            <w:drawing>
              <wp:anchor distT="0" distB="0" distL="114300" distR="114300" simplePos="0" relativeHeight="251750400" behindDoc="0" locked="0" layoutInCell="1" allowOverlap="1">
                <wp:simplePos x="0" y="0"/>
                <wp:positionH relativeFrom="column">
                  <wp:posOffset>978535</wp:posOffset>
                </wp:positionH>
                <wp:positionV relativeFrom="paragraph">
                  <wp:posOffset>93345</wp:posOffset>
                </wp:positionV>
                <wp:extent cx="121920" cy="660400"/>
                <wp:effectExtent l="0" t="4445" r="11430" b="20955"/>
                <wp:wrapNone/>
                <wp:docPr id="1084466639" name="右大括号 1084466639"/>
                <wp:cNvGraphicFramePr/>
                <a:graphic xmlns:a="http://schemas.openxmlformats.org/drawingml/2006/main">
                  <a:graphicData uri="http://schemas.microsoft.com/office/word/2010/wordprocessingShape">
                    <wps:wsp>
                      <wps:cNvSpPr/>
                      <wps:spPr>
                        <a:xfrm>
                          <a:off x="2058670" y="5941060"/>
                          <a:ext cx="121920" cy="660400"/>
                        </a:xfrm>
                        <a:prstGeom prst="righ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88" type="#_x0000_t88" style="position:absolute;left:0pt;margin-left:77.05pt;margin-top:7.35pt;height:52pt;width:9.6pt;z-index:251750400;mso-width-relative:page;mso-height-relative:page;" filled="f" stroked="t" coordsize="21600,21600" o:gfxdata="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Zc/2PdgAAAAKAQAADwAAAAAAAAABACAAAAAiAAAAZHJz&#10;L2Rvd25yZXYueG1sUEsBAhQAFAAAAAgAh07iQGWII8MEAgAA1gMAAA4AAAAAAAAAAQAgAAAAJwEA&#10;AGRycy9lMm9Eb2MueG1sUEsFBgAAAAAGAAYAWQEAAJ0FAAAAAA==&#10;" adj="332,10800">
                <v:fill on="f" focussize="0,0"/>
                <v:stroke weight="0.5pt" color="#4472C4 [3204]" miterlimit="8" joinstyle="miter"/>
                <v:imagedata o:title=""/>
                <o:lock v:ext="edit" aspectratio="f"/>
              </v:shape>
            </w:pict>
          </mc:Fallback>
        </mc:AlternateContent>
      </w:r>
    </w:p>
    <w:p>
      <w:pPr>
        <w:spacing w:line="300" w:lineRule="auto"/>
        <w:rPr>
          <w:color w:val="0000FF"/>
          <w:szCs w:val="21"/>
        </w:rPr>
      </w:pPr>
      <w:r>
        <w:rPr>
          <w:color w:val="0000FF"/>
          <w:szCs w:val="21"/>
        </w:rPr>
        <mc:AlternateContent>
          <mc:Choice Requires="wps">
            <w:drawing>
              <wp:anchor distT="0" distB="0" distL="0" distR="0" simplePos="0" relativeHeight="251748352" behindDoc="0" locked="0" layoutInCell="1" allowOverlap="1">
                <wp:simplePos x="0" y="0"/>
                <wp:positionH relativeFrom="column">
                  <wp:posOffset>1805305</wp:posOffset>
                </wp:positionH>
                <wp:positionV relativeFrom="paragraph">
                  <wp:posOffset>-1570355</wp:posOffset>
                </wp:positionV>
                <wp:extent cx="781685" cy="6350"/>
                <wp:effectExtent l="0" t="53339" r="18415" b="54610"/>
                <wp:wrapNone/>
                <wp:docPr id="1041" name="直接箭头连接符 30"/>
                <wp:cNvGraphicFramePr/>
                <a:graphic xmlns:a="http://schemas.openxmlformats.org/drawingml/2006/main">
                  <a:graphicData uri="http://schemas.microsoft.com/office/word/2010/wordprocessingShape">
                    <wps:wsp>
                      <wps:cNvCnPr/>
                      <wps:spPr>
                        <a:xfrm flipH="1" flipV="1">
                          <a:off x="0" y="0"/>
                          <a:ext cx="781685" cy="6350"/>
                        </a:xfrm>
                        <a:prstGeom prst="straightConnector1">
                          <a:avLst/>
                        </a:prstGeom>
                        <a:ln w="19050" cap="flat" cmpd="sng">
                          <a:solidFill>
                            <a:srgbClr val="FFFFFF"/>
                          </a:solidFill>
                          <a:prstDash val="solid"/>
                          <a:miter/>
                          <a:headEnd type="none" w="med" len="med"/>
                          <a:tailEnd type="arrow" w="med" len="med"/>
                        </a:ln>
                      </wps:spPr>
                      <wps:bodyPr/>
                    </wps:wsp>
                  </a:graphicData>
                </a:graphic>
              </wp:anchor>
            </w:drawing>
          </mc:Choice>
          <mc:Fallback>
            <w:pict>
              <v:shape id="直接箭头连接符 30" o:spid="_x0000_s1026" o:spt="32" type="#_x0000_t32" style="position:absolute;left:0pt;flip:x y;margin-left:142.15pt;margin-top:-123.65pt;height:0.5pt;width:61.55pt;z-index:251748352;mso-width-relative:page;mso-height-relative:page;" filled="f" stroked="t" coordsize="21600,21600" o:gfxdata="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0KEG/e&#10;AAAADQEAAA8AAAAAAAAAAQAgAAAAIgAAAGRycy9kb3ducmV2LnhtbFBLAQIUABQAAAAIAIdO4kBp&#10;u6nbGgIAABIEAAAOAAAAAAAAAAEAIAAAAC0BAABkcnMvZTJvRG9jLnhtbFBLBQYAAAAABgAGAFkB&#10;AAC5BQAAAAA=&#10;">
                <v:fill on="f" focussize="0,0"/>
                <v:stroke weight="1.5pt" color="#FFFFFF" joinstyle="miter" endarrow="open"/>
                <v:imagedata o:title=""/>
                <o:lock v:ext="edit" aspectratio="f"/>
              </v:shape>
            </w:pict>
          </mc:Fallback>
        </mc:AlternateContent>
      </w:r>
      <w:r>
        <w:rPr>
          <w:color w:val="0000FF"/>
          <w:szCs w:val="21"/>
        </w:rPr>
        <mc:AlternateContent>
          <mc:Choice Requires="wps">
            <w:drawing>
              <wp:anchor distT="0" distB="0" distL="0" distR="0" simplePos="0" relativeHeight="251749376" behindDoc="0" locked="0" layoutInCell="1" allowOverlap="1">
                <wp:simplePos x="0" y="0"/>
                <wp:positionH relativeFrom="column">
                  <wp:posOffset>1826260</wp:posOffset>
                </wp:positionH>
                <wp:positionV relativeFrom="paragraph">
                  <wp:posOffset>-1672590</wp:posOffset>
                </wp:positionV>
                <wp:extent cx="782320" cy="0"/>
                <wp:effectExtent l="0" t="53975" r="17780" b="60325"/>
                <wp:wrapNone/>
                <wp:docPr id="1042" name="直接箭头连接符 29"/>
                <wp:cNvGraphicFramePr/>
                <a:graphic xmlns:a="http://schemas.openxmlformats.org/drawingml/2006/main">
                  <a:graphicData uri="http://schemas.microsoft.com/office/word/2010/wordprocessingShape">
                    <wps:wsp>
                      <wps:cNvCnPr/>
                      <wps:spPr>
                        <a:xfrm>
                          <a:off x="0" y="0"/>
                          <a:ext cx="782319" cy="0"/>
                        </a:xfrm>
                        <a:prstGeom prst="straightConnector1">
                          <a:avLst/>
                        </a:prstGeom>
                        <a:ln w="19050" cap="flat" cmpd="sng">
                          <a:solidFill>
                            <a:srgbClr val="FFFFFF"/>
                          </a:solidFill>
                          <a:prstDash val="solid"/>
                          <a:miter/>
                          <a:headEnd type="none" w="med" len="med"/>
                          <a:tailEnd type="arrow" w="med" len="med"/>
                        </a:ln>
                      </wps:spPr>
                      <wps:bodyPr/>
                    </wps:wsp>
                  </a:graphicData>
                </a:graphic>
              </wp:anchor>
            </w:drawing>
          </mc:Choice>
          <mc:Fallback>
            <w:pict>
              <v:shape id="直接箭头连接符 29" o:spid="_x0000_s1026" o:spt="32" type="#_x0000_t32" style="position:absolute;left:0pt;margin-left:143.8pt;margin-top:-131.7pt;height:0pt;width:61.6pt;z-index:251749376;mso-width-relative:page;mso-height-relative:page;" filled="f" stroked="t" coordsize="21600,21600" o:gfxdata="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u+enJdcAAAANAQAADwAAAAAAAAABACAAAAAi&#10;AAAAZHJzL2Rvd25yZXYueG1sUEsBAhQAFAAAAAgAh07iQG777jMLAgAA+wMAAA4AAAAAAAAAAQAg&#10;AAAAJgEAAGRycy9lMm9Eb2MueG1sUEsFBgAAAAAGAAYAWQEAAKMFAAAAAA==&#10;">
                <v:fill on="f" focussize="0,0"/>
                <v:stroke weight="1.5pt" color="#FFFFFF" joinstyle="miter" endarrow="open"/>
                <v:imagedata o:title=""/>
                <o:lock v:ext="edit" aspectratio="f"/>
              </v:shape>
            </w:pict>
          </mc:Fallback>
        </mc:AlternateContent>
      </w:r>
    </w:p>
    <w:p>
      <w:pPr>
        <w:spacing w:before="156" w:beforeLines="50" w:line="300" w:lineRule="auto"/>
        <w:rPr>
          <w:rFonts w:asciiTheme="minorEastAsia" w:hAnsiTheme="minorEastAsia"/>
          <w:b/>
          <w:color w:val="00B0F0"/>
          <w:szCs w:val="21"/>
        </w:rPr>
      </w:pPr>
    </w:p>
    <w:p>
      <w:pPr>
        <w:spacing w:before="156" w:beforeLines="50" w:line="300" w:lineRule="auto"/>
        <w:rPr>
          <w:rFonts w:hint="eastAsia" w:asciiTheme="minorEastAsia" w:hAnsiTheme="minorEastAsia"/>
          <w:b/>
          <w:color w:val="00B0F0"/>
          <w:szCs w:val="21"/>
        </w:rPr>
      </w:pPr>
    </w:p>
    <w:p>
      <w:pPr>
        <w:spacing w:line="360" w:lineRule="auto"/>
        <w:rPr>
          <w:rFonts w:asciiTheme="minorEastAsia" w:hAnsiTheme="minorEastAsia"/>
          <w:b/>
          <w:color w:val="00B0F0"/>
          <w:szCs w:val="21"/>
        </w:rPr>
      </w:pPr>
      <w:r>
        <w:rPr>
          <w:rFonts w:hint="eastAsia" w:asciiTheme="minorEastAsia" w:hAnsiTheme="minorEastAsia"/>
          <w:b/>
          <w:color w:val="00B0F0"/>
          <w:szCs w:val="21"/>
        </w:rPr>
        <w:t>【疑难解答】</w:t>
      </w:r>
    </w:p>
    <w:p>
      <w:pPr>
        <w:spacing w:line="360" w:lineRule="auto"/>
        <w:ind w:firstLine="420" w:firstLineChars="200"/>
        <w:rPr>
          <w:rFonts w:ascii="宋体" w:hAnsi="宋体" w:eastAsia="宋体"/>
          <w:color w:val="000000"/>
          <w:szCs w:val="21"/>
        </w:rPr>
      </w:pPr>
      <w:r>
        <w:rPr>
          <w:rFonts w:hint="eastAsia" w:ascii="宋体" w:hAnsi="宋体" w:eastAsia="宋体" w:cs="宋体"/>
          <w:color w:val="000000"/>
          <w:szCs w:val="21"/>
        </w:rPr>
        <w:t>1.工具和技术有什么联系？</w:t>
      </w:r>
    </w:p>
    <w:p>
      <w:pPr>
        <w:spacing w:line="360" w:lineRule="auto"/>
        <w:ind w:firstLine="420" w:firstLineChars="200"/>
        <w:rPr>
          <w:rFonts w:ascii="楷体" w:hAnsi="楷体" w:eastAsia="楷体"/>
          <w:szCs w:val="21"/>
          <w:lang w:eastAsia="zh-Hans"/>
        </w:rPr>
      </w:pPr>
      <w:r>
        <w:rPr>
          <w:rFonts w:hint="eastAsia" w:ascii="楷体" w:hAnsi="楷体" w:eastAsia="楷体"/>
          <w:szCs w:val="21"/>
          <w:lang w:eastAsia="zh-Hans"/>
        </w:rPr>
        <w:t>工具为生产生活提供便利，科学技术能提高人们的知识和技能，促使工具的革新。不同的工具有不同的使用方法，同一个任务使用一个工具时也可使用不同的技术。</w:t>
      </w:r>
    </w:p>
    <w:p>
      <w:pPr>
        <w:spacing w:line="360" w:lineRule="auto"/>
        <w:ind w:firstLine="420" w:firstLineChars="200"/>
        <w:rPr>
          <w:rFonts w:ascii="宋体" w:hAnsi="宋体" w:eastAsia="宋体"/>
          <w:color w:val="000000"/>
          <w:szCs w:val="21"/>
        </w:rPr>
      </w:pPr>
      <w:r>
        <w:rPr>
          <w:rFonts w:hint="eastAsia" w:ascii="宋体" w:hAnsi="宋体" w:eastAsia="宋体" w:cs="宋体"/>
          <w:color w:val="000000"/>
          <w:szCs w:val="21"/>
        </w:rPr>
        <w:t>2.核桃不合适怎么办？</w:t>
      </w:r>
    </w:p>
    <w:p>
      <w:pPr>
        <w:spacing w:line="360" w:lineRule="auto"/>
        <w:ind w:firstLine="420" w:firstLineChars="200"/>
        <w:rPr>
          <w:rFonts w:ascii="楷体" w:hAnsi="楷体" w:eastAsia="楷体"/>
          <w:szCs w:val="21"/>
          <w:lang w:eastAsia="zh-Hans"/>
        </w:rPr>
      </w:pPr>
      <w:r>
        <w:rPr>
          <w:rFonts w:hint="eastAsia" w:ascii="楷体" w:hAnsi="楷体" w:eastAsia="楷体"/>
          <w:szCs w:val="21"/>
          <w:lang w:eastAsia="zh-Hans"/>
        </w:rPr>
        <w:t>课堂要求用山核桃（原核无缝），体验感强。市场上都是手剥核桃或者纸皮核桃，手剥</w:t>
      </w:r>
      <w:r>
        <w:rPr>
          <w:rFonts w:ascii="楷体" w:hAnsi="楷体" w:eastAsia="楷体"/>
          <w:szCs w:val="21"/>
          <w:lang w:eastAsia="zh-Hans"/>
        </w:rPr>
        <w:t>也</w:t>
      </w:r>
      <w:r>
        <w:rPr>
          <w:rFonts w:hint="eastAsia" w:ascii="楷体" w:hAnsi="楷体" w:eastAsia="楷体"/>
          <w:szCs w:val="21"/>
          <w:lang w:eastAsia="zh-Hans"/>
        </w:rPr>
        <w:t>很方便，</w:t>
      </w:r>
      <w:r>
        <w:rPr>
          <w:rFonts w:ascii="楷体" w:hAnsi="楷体" w:eastAsia="楷体"/>
          <w:szCs w:val="21"/>
          <w:lang w:eastAsia="zh-Hans"/>
        </w:rPr>
        <w:t>不同</w:t>
      </w:r>
      <w:r>
        <w:rPr>
          <w:rFonts w:hint="eastAsia" w:ascii="楷体" w:hAnsi="楷体" w:eastAsia="楷体"/>
          <w:szCs w:val="21"/>
          <w:lang w:eastAsia="zh-Hans"/>
        </w:rPr>
        <w:t>工具的使用和核桃夹的使用</w:t>
      </w:r>
      <w:r>
        <w:rPr>
          <w:rFonts w:ascii="楷体" w:hAnsi="楷体" w:eastAsia="楷体"/>
          <w:szCs w:val="21"/>
          <w:lang w:eastAsia="zh-Hans"/>
        </w:rPr>
        <w:t>对比不明显</w:t>
      </w:r>
      <w:r>
        <w:rPr>
          <w:rFonts w:hint="eastAsia" w:ascii="楷体" w:hAnsi="楷体" w:eastAsia="楷体"/>
          <w:szCs w:val="21"/>
        </w:rPr>
        <w:t>，</w:t>
      </w:r>
      <w:r>
        <w:rPr>
          <w:rFonts w:hint="eastAsia" w:ascii="楷体" w:hAnsi="楷体" w:eastAsia="楷体"/>
          <w:szCs w:val="21"/>
          <w:lang w:eastAsia="zh-Hans"/>
        </w:rPr>
        <w:t>对课堂的实践和体验造成一定误解。那么上课时老师可以弱化效果，强化不同工具</w:t>
      </w:r>
      <w:r>
        <w:rPr>
          <w:rFonts w:ascii="楷体" w:hAnsi="楷体" w:eastAsia="楷体"/>
          <w:szCs w:val="21"/>
          <w:lang w:eastAsia="zh-Hans"/>
        </w:rPr>
        <w:t>的正确使用和背后的使用技术，强化对比同一任务下同一工具的，不同学生的使用效果</w:t>
      </w:r>
      <w:r>
        <w:rPr>
          <w:rFonts w:hint="eastAsia" w:ascii="楷体" w:hAnsi="楷体" w:eastAsia="楷体"/>
          <w:szCs w:val="21"/>
          <w:lang w:eastAsia="zh-Hans"/>
        </w:rPr>
        <w:t>，</w:t>
      </w:r>
      <w:r>
        <w:rPr>
          <w:rFonts w:ascii="楷体" w:hAnsi="楷体" w:eastAsia="楷体"/>
          <w:szCs w:val="21"/>
          <w:lang w:eastAsia="zh-Hans"/>
        </w:rPr>
        <w:t>从而体验</w:t>
      </w:r>
      <w:r>
        <w:rPr>
          <w:rFonts w:hint="eastAsia" w:ascii="楷体" w:hAnsi="楷体" w:eastAsia="楷体"/>
          <w:szCs w:val="21"/>
          <w:lang w:eastAsia="zh-Hans"/>
        </w:rPr>
        <w:t>工具与技术间的</w:t>
      </w:r>
      <w:r>
        <w:rPr>
          <w:rFonts w:ascii="楷体" w:hAnsi="楷体" w:eastAsia="楷体"/>
          <w:szCs w:val="21"/>
          <w:lang w:eastAsia="zh-Hans"/>
        </w:rPr>
        <w:t>紧密联系</w:t>
      </w:r>
      <w:r>
        <w:rPr>
          <w:rFonts w:hint="eastAsia" w:ascii="楷体" w:hAnsi="楷体" w:eastAsia="楷体"/>
          <w:szCs w:val="21"/>
          <w:lang w:eastAsia="zh-Hans"/>
        </w:rPr>
        <w:t>。当然也可以把“取核桃仁”的活动改成“钉不同钉子，取不同钉子”，这样也能达成课堂教学目标。</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spacing w:line="360" w:lineRule="auto"/>
        <w:rPr>
          <w:color w:val="000000"/>
          <w:szCs w:val="21"/>
        </w:rPr>
      </w:pPr>
    </w:p>
    <w:p>
      <w:pPr>
        <w:spacing w:line="360" w:lineRule="auto"/>
        <w:rPr>
          <w:color w:val="000000"/>
          <w:szCs w:val="21"/>
        </w:rPr>
      </w:pPr>
    </w:p>
    <w:p>
      <w:pPr>
        <w:spacing w:line="360" w:lineRule="auto"/>
        <w:rPr>
          <w:rFonts w:hint="eastAsia"/>
          <w:color w:val="000000"/>
          <w:szCs w:val="21"/>
        </w:rPr>
      </w:pPr>
    </w:p>
    <w:p>
      <w:pPr>
        <w:spacing w:line="360" w:lineRule="auto"/>
        <w:jc w:val="center"/>
        <w:rPr>
          <w:rFonts w:asciiTheme="minorEastAsia" w:hAnsiTheme="minorEastAsia"/>
          <w:b/>
          <w:sz w:val="28"/>
          <w:szCs w:val="28"/>
        </w:rPr>
      </w:pPr>
      <w:r>
        <w:rPr>
          <w:rFonts w:hint="eastAsia" w:asciiTheme="minorEastAsia" w:hAnsiTheme="minorEastAsia"/>
          <w:b/>
          <w:sz w:val="28"/>
          <w:szCs w:val="28"/>
        </w:rPr>
        <w:t>2</w:t>
      </w:r>
      <w:r>
        <w:rPr>
          <w:rFonts w:asciiTheme="minorEastAsia" w:hAnsiTheme="minorEastAsia"/>
          <w:b/>
          <w:sz w:val="28"/>
          <w:szCs w:val="28"/>
        </w:rPr>
        <w:t>.</w:t>
      </w:r>
      <w:r>
        <w:rPr>
          <w:rFonts w:hint="eastAsia" w:asciiTheme="minorEastAsia" w:hAnsiTheme="minorEastAsia"/>
          <w:b/>
          <w:sz w:val="28"/>
          <w:szCs w:val="28"/>
        </w:rPr>
        <w:t>斜 面</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【学情分析】</w:t>
      </w:r>
    </w:p>
    <w:p>
      <w:pPr>
        <w:spacing w:line="360" w:lineRule="auto"/>
        <w:ind w:firstLine="420" w:firstLineChars="200"/>
        <w:rPr>
          <w:rFonts w:ascii="宋体" w:hAnsi="宋体" w:eastAsia="宋体"/>
          <w:szCs w:val="21"/>
        </w:rPr>
      </w:pPr>
      <w:r>
        <w:rPr>
          <w:rFonts w:hint="eastAsia" w:ascii="宋体" w:hAnsi="宋体" w:eastAsia="宋体"/>
          <w:szCs w:val="21"/>
        </w:rPr>
        <w:t>六年级学生对生活中的斜面并不陌生，比如公路上的斜坡、商场的斜坡式自动扶梯、公园里的滑梯等都是学生所熟悉的。虽然学生对日常生活中这些工具都已经有认识、有了解，但是并不知道这些工具和斜面有关。学生对斜面作用的认知是非常有限的，特别是斜面作为一种简单机械的认知，还是十分欠缺的。因此，课堂上需要老师积极引导学生动手探究，在探究中体会到斜面的作用。另外，老师还需指导学生用数据来说明结论。</w:t>
      </w:r>
    </w:p>
    <w:p>
      <w:pPr>
        <w:spacing w:line="360" w:lineRule="auto"/>
        <w:rPr>
          <w:rFonts w:asciiTheme="minorEastAsia" w:hAnsiTheme="minorEastAsia"/>
          <w:b/>
          <w:color w:val="FF0000"/>
          <w:szCs w:val="21"/>
        </w:rPr>
      </w:pPr>
      <w:r>
        <w:rPr>
          <w:rFonts w:hint="eastAsia" w:asciiTheme="minorEastAsia" w:hAnsiTheme="minorEastAsia"/>
          <w:b/>
          <w:color w:val="00B0F0"/>
          <w:szCs w:val="21"/>
          <w:lang w:eastAsia="zh-Hans"/>
        </w:rPr>
        <w:t>【教学目标】</w:t>
      </w:r>
    </w:p>
    <w:p>
      <w:pPr>
        <w:spacing w:line="360" w:lineRule="auto"/>
        <w:ind w:firstLine="420" w:firstLineChars="200"/>
        <w:rPr>
          <w:rFonts w:asciiTheme="minorEastAsia" w:hAnsiTheme="minorEastAsia"/>
          <w:szCs w:val="21"/>
        </w:rPr>
      </w:pPr>
      <w:r>
        <w:rPr>
          <w:rFonts w:hint="eastAsia" w:asciiTheme="minorEastAsia" w:hAnsiTheme="minorEastAsia"/>
          <w:b/>
          <w:bCs/>
          <w:szCs w:val="21"/>
        </w:rPr>
        <w:t>科学观念</w:t>
      </w:r>
      <w:r>
        <w:rPr>
          <w:rFonts w:hint="eastAsia" w:asciiTheme="minorEastAsia" w:hAnsiTheme="minorEastAsia"/>
          <w:szCs w:val="21"/>
        </w:rPr>
        <w:t>：通过实践活动，知道利用斜面从上往下搬运物体和从下往上搬运物体都能省力，认识到斜面在生活中的应用相当广泛。</w:t>
      </w:r>
    </w:p>
    <w:p>
      <w:pPr>
        <w:spacing w:line="360" w:lineRule="auto"/>
        <w:ind w:firstLine="420" w:firstLineChars="200"/>
        <w:rPr>
          <w:rFonts w:asciiTheme="minorEastAsia" w:hAnsiTheme="minorEastAsia"/>
          <w:szCs w:val="21"/>
        </w:rPr>
      </w:pPr>
      <w:r>
        <w:rPr>
          <w:rFonts w:hint="eastAsia" w:asciiTheme="minorEastAsia" w:hAnsiTheme="minorEastAsia"/>
          <w:b/>
          <w:szCs w:val="21"/>
        </w:rPr>
        <w:t>科学思维：</w:t>
      </w:r>
      <w:r>
        <w:rPr>
          <w:rFonts w:hint="eastAsia" w:asciiTheme="minorEastAsia" w:hAnsiTheme="minorEastAsia"/>
          <w:szCs w:val="21"/>
        </w:rPr>
        <w:t>能在教师指导下，利用器材搭建一个斜面，完成特定的搬运任务，并且能以实验数据为证据，说明斜面能省力。</w:t>
      </w:r>
    </w:p>
    <w:p>
      <w:pPr>
        <w:spacing w:line="360" w:lineRule="auto"/>
        <w:ind w:firstLine="420" w:firstLineChars="200"/>
        <w:rPr>
          <w:rFonts w:asciiTheme="minorEastAsia" w:hAnsiTheme="minorEastAsia"/>
          <w:szCs w:val="21"/>
        </w:rPr>
      </w:pPr>
      <w:r>
        <w:rPr>
          <w:rFonts w:hint="eastAsia" w:asciiTheme="minorEastAsia" w:hAnsiTheme="minorEastAsia"/>
          <w:b/>
          <w:bCs/>
          <w:szCs w:val="21"/>
        </w:rPr>
        <w:t>探究实践：</w:t>
      </w:r>
      <w:r>
        <w:rPr>
          <w:rFonts w:hint="eastAsia" w:asciiTheme="minorEastAsia" w:hAnsiTheme="minorEastAsia"/>
          <w:szCs w:val="21"/>
        </w:rPr>
        <w:t>通过搭建斜面模拟向下和向上搬运物体，对利用斜面搬运物体和直接提升物体所用力的大小进行测量，并对结果进行评价。</w:t>
      </w:r>
    </w:p>
    <w:p>
      <w:pPr>
        <w:spacing w:line="360" w:lineRule="auto"/>
        <w:ind w:firstLine="420" w:firstLineChars="200"/>
        <w:rPr>
          <w:rFonts w:asciiTheme="minorEastAsia" w:hAnsiTheme="minorEastAsia"/>
          <w:b/>
          <w:bCs/>
          <w:szCs w:val="21"/>
        </w:rPr>
      </w:pPr>
      <w:r>
        <w:rPr>
          <w:rFonts w:hint="eastAsia" w:asciiTheme="minorEastAsia" w:hAnsiTheme="minorEastAsia"/>
          <w:b/>
          <w:bCs/>
          <w:szCs w:val="21"/>
        </w:rPr>
        <w:t>态度责任：</w:t>
      </w:r>
      <w:r>
        <w:rPr>
          <w:rFonts w:hint="eastAsia" w:asciiTheme="minorEastAsia" w:hAnsiTheme="minorEastAsia"/>
          <w:szCs w:val="21"/>
        </w:rPr>
        <w:t>愿意倾听其他同学的表达，乐于分享自己的观点，具有认识和研究斜面的兴趣，培养好奇心和合作探究的能力。</w:t>
      </w:r>
    </w:p>
    <w:p>
      <w:pPr>
        <w:spacing w:line="360" w:lineRule="auto"/>
        <w:rPr>
          <w:rFonts w:asciiTheme="minorEastAsia" w:hAnsiTheme="minorEastAsia"/>
          <w:b/>
          <w:color w:val="00B0F0"/>
          <w:szCs w:val="21"/>
          <w:highlight w:val="yellow"/>
        </w:rPr>
      </w:pPr>
      <w:r>
        <w:rPr>
          <w:rFonts w:hint="eastAsia" w:asciiTheme="minorEastAsia" w:hAnsiTheme="minorEastAsia"/>
          <w:b/>
          <w:color w:val="00B0F0"/>
          <w:szCs w:val="21"/>
          <w:lang w:eastAsia="zh-Hans"/>
        </w:rPr>
        <w:t>【教学重难点】</w:t>
      </w:r>
    </w:p>
    <w:p>
      <w:pPr>
        <w:spacing w:line="360" w:lineRule="auto"/>
        <w:ind w:firstLine="420" w:firstLineChars="200"/>
        <w:rPr>
          <w:rFonts w:asciiTheme="minorEastAsia" w:hAnsiTheme="minorEastAsia"/>
          <w:szCs w:val="21"/>
        </w:rPr>
      </w:pPr>
      <w:r>
        <w:rPr>
          <w:rFonts w:hint="eastAsia" w:asciiTheme="minorEastAsia" w:hAnsiTheme="minorEastAsia"/>
          <w:szCs w:val="21"/>
        </w:rPr>
        <w:t>重点：利用塑料槽、塑料板搭建斜面，并进行模拟测试活动。</w:t>
      </w:r>
    </w:p>
    <w:p>
      <w:pPr>
        <w:spacing w:line="360" w:lineRule="auto"/>
        <w:ind w:firstLine="420" w:firstLineChars="200"/>
        <w:rPr>
          <w:rFonts w:asciiTheme="minorEastAsia" w:hAnsiTheme="minorEastAsia"/>
          <w:szCs w:val="21"/>
        </w:rPr>
      </w:pPr>
      <w:r>
        <w:rPr>
          <w:rFonts w:hint="eastAsia" w:asciiTheme="minorEastAsia" w:hAnsiTheme="minorEastAsia"/>
          <w:szCs w:val="21"/>
        </w:rPr>
        <w:t>难点：在模拟测试过程中发现斜面的作用。</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【教学准备】</w:t>
      </w:r>
    </w:p>
    <w:p>
      <w:pPr>
        <w:spacing w:line="360" w:lineRule="auto"/>
        <w:ind w:firstLine="420" w:firstLineChars="200"/>
        <w:rPr>
          <w:rFonts w:ascii="宋体" w:hAnsi="宋体" w:eastAsia="宋体"/>
          <w:szCs w:val="21"/>
        </w:rPr>
      </w:pPr>
      <w:r>
        <w:rPr>
          <w:rFonts w:hint="eastAsia" w:ascii="宋体" w:hAnsi="宋体" w:eastAsia="宋体"/>
          <w:szCs w:val="21"/>
        </w:rPr>
        <w:t>教师：1.教学课件；2.斜面测试记录表。</w:t>
      </w:r>
    </w:p>
    <w:p>
      <w:pPr>
        <w:spacing w:line="360" w:lineRule="auto"/>
        <w:ind w:firstLine="420" w:firstLineChars="200"/>
        <w:rPr>
          <w:rFonts w:ascii="宋体" w:hAnsi="宋体" w:eastAsia="宋体"/>
          <w:szCs w:val="21"/>
        </w:rPr>
      </w:pPr>
      <w:r>
        <w:rPr>
          <w:rFonts w:hint="eastAsia" w:ascii="宋体" w:hAnsi="宋体" w:eastAsia="宋体"/>
          <w:szCs w:val="21"/>
        </w:rPr>
        <w:t>学生：1.每组提供塑料槽、石块（有大有小）、水、盛水的瓶子、水槽、测力计、带钩的木块、抹布；2.观察记录单。</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【教学过程】</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一、激发兴趣、揭示课题（预设4分钟）</w:t>
      </w:r>
    </w:p>
    <w:p>
      <w:pPr>
        <w:spacing w:line="360" w:lineRule="auto"/>
        <w:ind w:left="458" w:leftChars="218"/>
        <w:rPr>
          <w:rFonts w:ascii="楷体" w:hAnsi="楷体" w:eastAsia="楷体"/>
          <w:szCs w:val="21"/>
          <w:u w:val="single"/>
        </w:rPr>
      </w:pPr>
      <w:r>
        <w:rPr>
          <w:rFonts w:hint="eastAsia" w:ascii="楷体" w:hAnsi="楷体" w:eastAsia="楷体"/>
          <w:szCs w:val="21"/>
        </w:rPr>
        <w:t>材料准备：教学课件</w:t>
      </w:r>
    </w:p>
    <w:p>
      <w:pPr>
        <w:spacing w:line="360" w:lineRule="auto"/>
        <w:ind w:firstLine="420" w:firstLineChars="200"/>
        <w:rPr>
          <w:rFonts w:asciiTheme="minorEastAsia" w:hAnsiTheme="minorEastAsia"/>
          <w:szCs w:val="21"/>
        </w:rPr>
      </w:pPr>
      <w:r>
        <w:rPr>
          <w:rFonts w:hint="eastAsia" w:asciiTheme="minorEastAsia" w:hAnsiTheme="minorEastAsia"/>
          <w:szCs w:val="21"/>
        </w:rPr>
        <w:t>1.出示竹筒引水的图片和诗句。</w:t>
      </w:r>
    </w:p>
    <w:p>
      <w:pPr>
        <w:spacing w:line="360" w:lineRule="auto"/>
        <w:ind w:firstLine="420" w:firstLineChars="200"/>
        <w:rPr>
          <w:rFonts w:asciiTheme="minorEastAsia" w:hAnsiTheme="minorEastAsia"/>
          <w:szCs w:val="21"/>
        </w:rPr>
      </w:pPr>
      <w:r>
        <w:rPr>
          <w:rFonts w:hint="eastAsia" w:asciiTheme="minorEastAsia" w:hAnsiTheme="minorEastAsia"/>
          <w:szCs w:val="21"/>
        </w:rPr>
        <w:t>提问：这是什么？竹筒起到了什么作用？揭示概念：像这样倾斜放置的竹筒我们可以称它为“斜面”（板书），斜面是一种简单机械。</w:t>
      </w:r>
    </w:p>
    <w:p>
      <w:pPr>
        <w:spacing w:line="360" w:lineRule="auto"/>
        <w:ind w:firstLine="420" w:firstLineChars="200"/>
        <w:rPr>
          <w:rFonts w:asciiTheme="minorEastAsia" w:hAnsiTheme="minorEastAsia"/>
          <w:szCs w:val="21"/>
        </w:rPr>
      </w:pPr>
      <w:r>
        <w:rPr>
          <w:rFonts w:hint="eastAsia" w:asciiTheme="minorEastAsia" w:hAnsiTheme="minorEastAsia"/>
          <w:szCs w:val="21"/>
        </w:rPr>
        <w:t>2.追问：生活中你还见过哪些斜面？它们有什么作用？</w:t>
      </w:r>
    </w:p>
    <w:p>
      <w:pPr>
        <w:spacing w:line="360" w:lineRule="auto"/>
        <w:ind w:firstLine="420" w:firstLineChars="200"/>
        <w:rPr>
          <w:rFonts w:asciiTheme="minorEastAsia" w:hAnsiTheme="minorEastAsia"/>
          <w:szCs w:val="21"/>
        </w:rPr>
      </w:pPr>
      <w:r>
        <w:rPr>
          <w:rFonts w:hint="eastAsia" w:asciiTheme="minorEastAsia" w:hAnsiTheme="minorEastAsia"/>
          <w:szCs w:val="21"/>
        </w:rPr>
        <w:t xml:space="preserve">3.学生汇报，教师点评。 </w:t>
      </w:r>
    </w:p>
    <w:p>
      <w:pPr>
        <w:spacing w:line="360" w:lineRule="auto"/>
        <w:ind w:firstLine="420" w:firstLineChars="200"/>
        <w:rPr>
          <w:rFonts w:ascii="楷体" w:hAnsi="楷体" w:eastAsia="楷体"/>
          <w:szCs w:val="21"/>
        </w:rPr>
      </w:pPr>
      <w:r>
        <w:rPr>
          <w:rFonts w:hint="eastAsia" w:ascii="楷体" w:hAnsi="楷体" w:eastAsia="楷体" w:cs="楷体"/>
          <w:szCs w:val="21"/>
        </w:rPr>
        <w:t>【设计意图】由“竹筒引水”引入，并由此展开联想，唤醒学生对斜面的认知。让学生说一说，既可以帮助学生明确本课的学习任务，又可以了解学生的前概念。</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二、模拟测试（预设25分钟）</w:t>
      </w:r>
    </w:p>
    <w:p>
      <w:pPr>
        <w:spacing w:line="360" w:lineRule="auto"/>
        <w:ind w:firstLine="480"/>
        <w:rPr>
          <w:rFonts w:asciiTheme="minorEastAsia" w:hAnsiTheme="minorEastAsia"/>
          <w:szCs w:val="21"/>
        </w:rPr>
      </w:pPr>
      <w:r>
        <w:rPr>
          <w:rFonts w:hint="eastAsia" w:ascii="楷体" w:hAnsi="楷体" w:eastAsia="楷体" w:cs="楷体"/>
          <w:szCs w:val="21"/>
        </w:rPr>
        <w:t>材料准备：塑料槽、塑料板、石头（有大有小）、水、盛水的瓶子、水槽、测力计</w:t>
      </w:r>
    </w:p>
    <w:p>
      <w:pPr>
        <w:spacing w:line="360" w:lineRule="auto"/>
        <w:ind w:firstLine="480"/>
        <w:rPr>
          <w:rFonts w:asciiTheme="minorEastAsia" w:hAnsiTheme="minorEastAsia"/>
          <w:szCs w:val="21"/>
        </w:rPr>
      </w:pPr>
      <w:r>
        <w:rPr>
          <w:rFonts w:hint="eastAsia" w:asciiTheme="minorEastAsia" w:hAnsiTheme="minorEastAsia"/>
          <w:szCs w:val="21"/>
        </w:rPr>
        <w:t>1.用塑料槽搭建斜面向下搬运物体模拟测试（板书）</w:t>
      </w:r>
    </w:p>
    <w:p>
      <w:pPr>
        <w:spacing w:line="360" w:lineRule="auto"/>
        <w:ind w:firstLine="480"/>
        <w:rPr>
          <w:rFonts w:asciiTheme="minorEastAsia" w:hAnsiTheme="minorEastAsia"/>
          <w:szCs w:val="21"/>
        </w:rPr>
      </w:pPr>
      <w:r>
        <w:rPr>
          <w:rFonts w:hint="eastAsia" w:asciiTheme="minorEastAsia" w:hAnsiTheme="minorEastAsia"/>
          <w:szCs w:val="21"/>
        </w:rPr>
        <w:t>（1）教师出示任务，学生读一读。</w:t>
      </w:r>
    </w:p>
    <w:p>
      <w:pPr>
        <w:spacing w:line="360" w:lineRule="auto"/>
        <w:ind w:firstLine="480"/>
        <w:rPr>
          <w:rFonts w:asciiTheme="minorEastAsia" w:hAnsiTheme="minorEastAsia"/>
          <w:szCs w:val="21"/>
        </w:rPr>
      </w:pPr>
      <w:r>
        <w:rPr>
          <w:rFonts w:hint="eastAsia" w:asciiTheme="minorEastAsia" w:hAnsiTheme="minorEastAsia"/>
          <w:szCs w:val="21"/>
        </w:rPr>
        <w:t>任务1：用塑料槽做一个斜面滑道，模拟古人搬运物品。</w:t>
      </w:r>
    </w:p>
    <w:p>
      <w:pPr>
        <w:spacing w:line="360" w:lineRule="auto"/>
        <w:ind w:firstLine="480"/>
        <w:rPr>
          <w:rFonts w:asciiTheme="minorEastAsia" w:hAnsiTheme="minorEastAsia"/>
          <w:szCs w:val="21"/>
        </w:rPr>
      </w:pPr>
      <w:r>
        <w:rPr>
          <w:rFonts w:hint="eastAsia" w:asciiTheme="minorEastAsia" w:hAnsiTheme="minorEastAsia"/>
          <w:szCs w:val="21"/>
        </w:rPr>
        <w:t>任务2：用几段塑料槽搭一个较长的斜面，模拟水渠引水，将一杯水从高处引到低处。</w:t>
      </w:r>
    </w:p>
    <w:p>
      <w:pPr>
        <w:spacing w:line="360" w:lineRule="auto"/>
        <w:ind w:firstLine="480"/>
        <w:rPr>
          <w:rFonts w:asciiTheme="minorEastAsia" w:hAnsiTheme="minorEastAsia"/>
          <w:szCs w:val="21"/>
        </w:rPr>
      </w:pPr>
      <w:r>
        <w:rPr>
          <w:rFonts w:hint="eastAsia" w:asciiTheme="minorEastAsia" w:hAnsiTheme="minorEastAsia"/>
          <w:szCs w:val="21"/>
        </w:rPr>
        <w:t>（2）谈话交流，引出评价指标。</w:t>
      </w:r>
    </w:p>
    <w:p>
      <w:pPr>
        <w:spacing w:line="360" w:lineRule="auto"/>
        <w:ind w:firstLine="480"/>
        <w:rPr>
          <w:rFonts w:asciiTheme="minorEastAsia" w:hAnsiTheme="minorEastAsia"/>
          <w:szCs w:val="21"/>
        </w:rPr>
      </w:pPr>
      <w:r>
        <w:rPr>
          <w:rFonts w:hint="eastAsia" w:asciiTheme="minorEastAsia" w:hAnsiTheme="minorEastAsia"/>
          <w:szCs w:val="21"/>
        </w:rPr>
        <w:t>为了评价完成任务，通常我们都会设立一些指标，如完成任务所用的时间、操作的难度等等。在将物体由高处A沿斜面滑到低处B的任务中，我们可以设定哪些指标？</w:t>
      </w:r>
    </w:p>
    <w:p>
      <w:pPr>
        <w:spacing w:line="360" w:lineRule="auto"/>
        <w:ind w:firstLine="480"/>
        <w:rPr>
          <w:rFonts w:asciiTheme="minorEastAsia" w:hAnsiTheme="minorEastAsia"/>
          <w:szCs w:val="21"/>
        </w:rPr>
      </w:pPr>
      <w:r>
        <w:rPr>
          <w:rFonts w:hint="eastAsia" w:asciiTheme="minorEastAsia" w:hAnsiTheme="minorEastAsia"/>
          <w:szCs w:val="21"/>
        </w:rPr>
        <w:t>集体交流后，确定把“是否完成任务”和“是否需要人为施加力”作为实验的评价指标。</w:t>
      </w:r>
    </w:p>
    <w:p>
      <w:pPr>
        <w:spacing w:line="360" w:lineRule="auto"/>
        <w:ind w:firstLine="480"/>
        <w:rPr>
          <w:rFonts w:asciiTheme="minorEastAsia" w:hAnsiTheme="minorEastAsia"/>
          <w:szCs w:val="21"/>
        </w:rPr>
      </w:pPr>
      <w:r>
        <w:rPr>
          <w:rFonts w:hint="eastAsia" w:asciiTheme="minorEastAsia" w:hAnsiTheme="minorEastAsia"/>
          <w:szCs w:val="21"/>
        </w:rPr>
        <w:t>（3）教师出示实验要求，学生领取实验材料，进行体验。</w:t>
      </w:r>
    </w:p>
    <w:p>
      <w:pPr>
        <w:spacing w:line="360" w:lineRule="auto"/>
        <w:ind w:firstLine="480"/>
        <w:rPr>
          <w:rFonts w:asciiTheme="minorEastAsia" w:hAnsiTheme="minorEastAsia"/>
          <w:szCs w:val="21"/>
        </w:rPr>
      </w:pPr>
      <w:r>
        <w:rPr>
          <w:rFonts w:hint="eastAsia" w:asciiTheme="minorEastAsia" w:hAnsiTheme="minorEastAsia"/>
          <w:szCs w:val="21"/>
        </w:rPr>
        <w:t>2.搭建斜面模拟向上搬运物体（板书）</w:t>
      </w:r>
    </w:p>
    <w:p>
      <w:pPr>
        <w:spacing w:line="360" w:lineRule="auto"/>
        <w:ind w:firstLine="480"/>
        <w:rPr>
          <w:rFonts w:asciiTheme="minorEastAsia" w:hAnsiTheme="minorEastAsia"/>
          <w:szCs w:val="21"/>
        </w:rPr>
      </w:pPr>
      <w:r>
        <w:rPr>
          <w:rFonts w:hint="eastAsia" w:asciiTheme="minorEastAsia" w:hAnsiTheme="minorEastAsia"/>
          <w:szCs w:val="21"/>
        </w:rPr>
        <w:t>（1）教师介绍任务。</w:t>
      </w:r>
    </w:p>
    <w:p>
      <w:pPr>
        <w:spacing w:line="360" w:lineRule="auto"/>
        <w:ind w:firstLine="480"/>
        <w:rPr>
          <w:rFonts w:asciiTheme="minorEastAsia" w:hAnsiTheme="minorEastAsia"/>
          <w:szCs w:val="21"/>
        </w:rPr>
      </w:pPr>
      <w:r>
        <w:rPr>
          <w:rFonts w:hint="eastAsia" w:asciiTheme="minorEastAsia" w:hAnsiTheme="minorEastAsia"/>
          <w:szCs w:val="21"/>
        </w:rPr>
        <w:t>任务3：将两个物体由低处B沿斜面缓缓地拖到高处A，用弹簧测力计测量力的大小。</w:t>
      </w:r>
    </w:p>
    <w:p>
      <w:pPr>
        <w:spacing w:line="360" w:lineRule="auto"/>
        <w:ind w:firstLine="480"/>
        <w:rPr>
          <w:rFonts w:asciiTheme="minorEastAsia" w:hAnsiTheme="minorEastAsia"/>
          <w:szCs w:val="21"/>
        </w:rPr>
      </w:pPr>
      <w:r>
        <w:rPr>
          <w:rFonts w:hint="eastAsia" w:asciiTheme="minorEastAsia" w:hAnsiTheme="minorEastAsia"/>
          <w:szCs w:val="21"/>
        </w:rPr>
        <w:t>任务4：将两个物体由低处B缓缓地直接提升到高处A，用弹簧测力计测量力的大小。</w:t>
      </w:r>
    </w:p>
    <w:p>
      <w:pPr>
        <w:spacing w:line="360" w:lineRule="auto"/>
        <w:ind w:firstLine="480"/>
        <w:rPr>
          <w:rFonts w:asciiTheme="minorEastAsia" w:hAnsiTheme="minorEastAsia"/>
          <w:szCs w:val="21"/>
        </w:rPr>
      </w:pPr>
      <w:r>
        <w:rPr>
          <w:rFonts w:hint="eastAsia" w:asciiTheme="minorEastAsia" w:hAnsiTheme="minorEastAsia"/>
          <w:szCs w:val="21"/>
        </w:rPr>
        <w:t>（2）教师提示：</w:t>
      </w:r>
    </w:p>
    <w:p>
      <w:pPr>
        <w:pStyle w:val="9"/>
        <w:numPr>
          <w:ilvl w:val="0"/>
          <w:numId w:val="13"/>
        </w:numPr>
        <w:spacing w:after="0" w:line="300" w:lineRule="auto"/>
        <w:ind w:right="1396" w:rightChars="665"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保持斜面干净、顺滑，减小阻力。</w:t>
      </w:r>
    </w:p>
    <w:p>
      <w:pPr>
        <w:pStyle w:val="9"/>
        <w:numPr>
          <w:ilvl w:val="0"/>
          <w:numId w:val="13"/>
        </w:numPr>
        <w:spacing w:after="0" w:line="300" w:lineRule="auto"/>
        <w:ind w:right="1396" w:rightChars="665"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沿斜面拖动时，尽量用力均匀。</w:t>
      </w:r>
    </w:p>
    <w:p>
      <w:pPr>
        <w:pStyle w:val="9"/>
        <w:numPr>
          <w:ilvl w:val="0"/>
          <w:numId w:val="13"/>
        </w:numPr>
        <w:spacing w:after="0" w:line="300" w:lineRule="auto"/>
        <w:ind w:right="1396" w:rightChars="665" w:firstLineChars="0"/>
        <w:rPr>
          <w:rFonts w:asciiTheme="minorEastAsia" w:hAnsiTheme="minorEastAsia" w:eastAsiaTheme="minorEastAsia"/>
          <w:sz w:val="21"/>
          <w:szCs w:val="21"/>
        </w:rPr>
      </w:pPr>
      <w:r>
        <w:rPr>
          <w:rFonts w:hint="eastAsia" w:asciiTheme="minorEastAsia" w:hAnsiTheme="minorEastAsia" w:eastAsiaTheme="minorEastAsia"/>
          <w:sz w:val="21"/>
          <w:szCs w:val="21"/>
        </w:rPr>
        <w:t>拖动的过程中观察测力计的指针通常停留在哪里，做好记录。</w:t>
      </w:r>
    </w:p>
    <w:p>
      <w:pPr>
        <w:numPr>
          <w:ilvl w:val="255"/>
          <w:numId w:val="0"/>
        </w:numPr>
        <w:spacing w:line="300" w:lineRule="auto"/>
        <w:ind w:firstLine="420" w:firstLineChars="200"/>
        <w:rPr>
          <w:rFonts w:asciiTheme="minorEastAsia" w:hAnsiTheme="minorEastAsia"/>
          <w:szCs w:val="21"/>
        </w:rPr>
      </w:pPr>
      <w:r>
        <w:rPr>
          <w:rFonts w:hint="eastAsia" w:asciiTheme="minorEastAsia" w:hAnsiTheme="minorEastAsia"/>
          <w:szCs w:val="21"/>
        </w:rPr>
        <w:t>（3）学生领取材料，实验并记录。</w:t>
      </w:r>
    </w:p>
    <w:p>
      <w:pPr>
        <w:spacing w:line="360" w:lineRule="auto"/>
        <w:ind w:firstLine="480"/>
        <w:rPr>
          <w:rFonts w:ascii="楷体" w:hAnsi="楷体" w:eastAsia="楷体" w:cs="楷体"/>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模拟测试1让学生体验利用斜面向下搬运物体很省力；模拟测试2让学生通过数据发现沿斜面向上搬运物体也能省力。</w:t>
      </w:r>
    </w:p>
    <w:p>
      <w:pPr>
        <w:spacing w:line="300" w:lineRule="auto"/>
        <w:ind w:right="1396" w:rightChars="665" w:firstLine="420" w:firstLineChars="200"/>
        <w:rPr>
          <w:rFonts w:asciiTheme="minorEastAsia" w:hAnsiTheme="minorEastAsia"/>
          <w:b/>
          <w:szCs w:val="21"/>
        </w:rPr>
      </w:pPr>
      <w:r>
        <w:rPr>
          <w:rFonts w:hint="eastAsia" w:asciiTheme="minorEastAsia" w:hAnsiTheme="minorEastAsia"/>
          <w:b/>
          <w:szCs w:val="21"/>
        </w:rPr>
        <w:t>三、交流斜面的作用（预设8分钟）</w:t>
      </w:r>
    </w:p>
    <w:p>
      <w:pPr>
        <w:spacing w:line="360" w:lineRule="auto"/>
        <w:ind w:firstLine="420" w:firstLineChars="200"/>
        <w:rPr>
          <w:rFonts w:asciiTheme="minorEastAsia" w:hAnsiTheme="minorEastAsia"/>
          <w:szCs w:val="21"/>
        </w:rPr>
      </w:pPr>
      <w:r>
        <w:rPr>
          <w:rFonts w:hint="eastAsia" w:ascii="楷体" w:hAnsi="楷体" w:eastAsia="楷体" w:cs="楷体"/>
          <w:szCs w:val="21"/>
        </w:rPr>
        <w:t>材料准备：教学课件、学生记录单</w:t>
      </w:r>
    </w:p>
    <w:p>
      <w:pPr>
        <w:spacing w:line="360" w:lineRule="auto"/>
        <w:ind w:firstLine="480"/>
        <w:rPr>
          <w:rFonts w:asciiTheme="minorEastAsia" w:hAnsiTheme="minorEastAsia"/>
          <w:szCs w:val="21"/>
        </w:rPr>
      </w:pPr>
      <w:r>
        <w:rPr>
          <w:rFonts w:hint="eastAsia" w:asciiTheme="minorEastAsia" w:hAnsiTheme="minorEastAsia"/>
          <w:szCs w:val="21"/>
        </w:rPr>
        <w:t xml:space="preserve">1.比较任务1和任务2，沿斜面向下搬运物体过程中是否需要额外施加力？ </w:t>
      </w:r>
    </w:p>
    <w:p>
      <w:pPr>
        <w:spacing w:line="360" w:lineRule="auto"/>
        <w:ind w:firstLine="480"/>
        <w:rPr>
          <w:rFonts w:asciiTheme="minorEastAsia" w:hAnsiTheme="minorEastAsia"/>
          <w:szCs w:val="21"/>
        </w:rPr>
      </w:pPr>
      <w:r>
        <w:rPr>
          <w:rFonts w:hint="eastAsia" w:asciiTheme="minorEastAsia" w:hAnsiTheme="minorEastAsia"/>
          <w:szCs w:val="21"/>
        </w:rPr>
        <w:t>2.设问：如果没有斜面，我们把物品从A点搬到B点来会怎样？</w:t>
      </w:r>
    </w:p>
    <w:p>
      <w:pPr>
        <w:spacing w:line="360" w:lineRule="auto"/>
        <w:ind w:firstLine="480"/>
        <w:rPr>
          <w:rFonts w:asciiTheme="minorEastAsia" w:hAnsiTheme="minorEastAsia"/>
          <w:szCs w:val="21"/>
        </w:rPr>
      </w:pPr>
      <w:r>
        <w:rPr>
          <w:rFonts w:hint="eastAsia" w:asciiTheme="minorEastAsia" w:hAnsiTheme="minorEastAsia"/>
          <w:szCs w:val="21"/>
        </w:rPr>
        <w:t>小结：沿斜面向下搬运物体，可以节省人力。（板书）</w:t>
      </w:r>
    </w:p>
    <w:p>
      <w:pPr>
        <w:spacing w:line="360" w:lineRule="auto"/>
        <w:ind w:firstLine="480"/>
        <w:rPr>
          <w:rFonts w:asciiTheme="minorEastAsia" w:hAnsiTheme="minorEastAsia"/>
          <w:szCs w:val="21"/>
        </w:rPr>
      </w:pPr>
      <w:r>
        <w:rPr>
          <w:rFonts w:hint="eastAsia" w:asciiTheme="minorEastAsia" w:hAnsiTheme="minorEastAsia"/>
          <w:szCs w:val="21"/>
        </w:rPr>
        <w:t>3.比较任务3和任务4，看看两种不同的搬运情况是否相同？</w:t>
      </w:r>
    </w:p>
    <w:p>
      <w:pPr>
        <w:spacing w:line="360" w:lineRule="auto"/>
        <w:ind w:firstLine="480"/>
        <w:rPr>
          <w:rFonts w:asciiTheme="minorEastAsia" w:hAnsiTheme="minorEastAsia"/>
          <w:szCs w:val="21"/>
        </w:rPr>
      </w:pPr>
      <w:r>
        <w:rPr>
          <w:rFonts w:hint="eastAsia" w:asciiTheme="minorEastAsia" w:hAnsiTheme="minorEastAsia"/>
          <w:szCs w:val="21"/>
        </w:rPr>
        <w:t>小结：沿斜面向上搬运物体，可以省力。（板书）</w:t>
      </w:r>
    </w:p>
    <w:p>
      <w:pPr>
        <w:widowControl/>
        <w:numPr>
          <w:ilvl w:val="0"/>
          <w:numId w:val="14"/>
        </w:numPr>
        <w:adjustRightInd w:val="0"/>
        <w:snapToGrid w:val="0"/>
        <w:spacing w:line="360" w:lineRule="auto"/>
        <w:ind w:firstLine="480"/>
        <w:jc w:val="left"/>
        <w:rPr>
          <w:rFonts w:asciiTheme="minorEastAsia" w:hAnsiTheme="minorEastAsia"/>
          <w:szCs w:val="21"/>
        </w:rPr>
      </w:pPr>
      <w:r>
        <w:rPr>
          <w:rFonts w:hint="eastAsia" w:asciiTheme="minorEastAsia" w:hAnsiTheme="minorEastAsia"/>
          <w:szCs w:val="21"/>
        </w:rPr>
        <w:t>汇总各小组情况，教师小结：斜面可以帮助我们搬运一些物品，并且具有省力的特点。</w:t>
      </w:r>
    </w:p>
    <w:p>
      <w:pPr>
        <w:spacing w:line="360" w:lineRule="auto"/>
        <w:ind w:firstLine="420" w:firstLineChars="200"/>
        <w:rPr>
          <w:rFonts w:ascii="楷体" w:hAnsi="楷体" w:eastAsia="楷体" w:cs="楷体"/>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鼓励学生对实验记录内容进行深入的思考，让学生学会综合运用指标来对斜面进行测试与评价，同时提升学生的思辨能力。</w:t>
      </w:r>
    </w:p>
    <w:p>
      <w:pPr>
        <w:spacing w:line="360" w:lineRule="auto"/>
        <w:ind w:firstLine="420" w:firstLineChars="200"/>
        <w:rPr>
          <w:rFonts w:asciiTheme="minorEastAsia" w:hAnsiTheme="minorEastAsia"/>
          <w:b/>
          <w:szCs w:val="21"/>
        </w:rPr>
      </w:pPr>
      <w:r>
        <w:rPr>
          <w:rFonts w:hint="eastAsia" w:asciiTheme="minorEastAsia" w:hAnsiTheme="minorEastAsia"/>
          <w:b/>
          <w:szCs w:val="21"/>
        </w:rPr>
        <w:t>四、斜面的应用（预设3分钟）</w:t>
      </w:r>
    </w:p>
    <w:p>
      <w:pPr>
        <w:spacing w:line="360" w:lineRule="auto"/>
        <w:ind w:firstLine="480"/>
        <w:rPr>
          <w:rFonts w:ascii="楷体" w:hAnsi="楷体" w:eastAsia="楷体" w:cs="楷体"/>
          <w:szCs w:val="21"/>
        </w:rPr>
      </w:pPr>
      <w:r>
        <w:rPr>
          <w:rFonts w:hint="eastAsia" w:ascii="楷体" w:hAnsi="楷体" w:eastAsia="楷体" w:cs="楷体"/>
          <w:szCs w:val="21"/>
        </w:rPr>
        <w:t>材料准备：课件</w:t>
      </w:r>
    </w:p>
    <w:p>
      <w:pPr>
        <w:spacing w:line="360" w:lineRule="auto"/>
        <w:ind w:firstLine="480"/>
        <w:rPr>
          <w:rFonts w:asciiTheme="minorEastAsia" w:hAnsiTheme="minorEastAsia"/>
          <w:szCs w:val="21"/>
        </w:rPr>
      </w:pPr>
      <w:r>
        <w:rPr>
          <w:rFonts w:hint="eastAsia" w:asciiTheme="minorEastAsia" w:hAnsiTheme="minorEastAsia"/>
          <w:szCs w:val="21"/>
        </w:rPr>
        <w:t>1.教师出示刀的图片，提问：刀的哪个地方是斜面的应用，作用是什么？</w:t>
      </w:r>
    </w:p>
    <w:p>
      <w:pPr>
        <w:spacing w:line="360" w:lineRule="auto"/>
        <w:ind w:firstLine="480"/>
        <w:rPr>
          <w:rFonts w:asciiTheme="minorEastAsia" w:hAnsiTheme="minorEastAsia"/>
          <w:szCs w:val="21"/>
        </w:rPr>
      </w:pPr>
      <w:r>
        <w:rPr>
          <w:rFonts w:hint="eastAsia" w:asciiTheme="minorEastAsia" w:hAnsiTheme="minorEastAsia"/>
          <w:szCs w:val="21"/>
        </w:rPr>
        <w:t>小结：刀、斧、剪刀、指甲剪这些工具的刃都是斜面，使用起来省力。</w:t>
      </w:r>
    </w:p>
    <w:p>
      <w:pPr>
        <w:widowControl/>
        <w:numPr>
          <w:ilvl w:val="0"/>
          <w:numId w:val="15"/>
        </w:numPr>
        <w:adjustRightInd w:val="0"/>
        <w:snapToGrid w:val="0"/>
        <w:spacing w:line="360" w:lineRule="auto"/>
        <w:ind w:firstLine="480"/>
        <w:jc w:val="left"/>
        <w:rPr>
          <w:rFonts w:asciiTheme="minorEastAsia" w:hAnsiTheme="minorEastAsia"/>
          <w:szCs w:val="21"/>
        </w:rPr>
      </w:pPr>
      <w:r>
        <w:rPr>
          <w:rFonts w:hint="eastAsia" w:asciiTheme="minorEastAsia" w:hAnsiTheme="minorEastAsia"/>
          <w:szCs w:val="21"/>
        </w:rPr>
        <w:t>教师出示更多的图片（螺丝钉、车库出入口等）学生说说斜面在这些地方的具体应用。</w:t>
      </w:r>
    </w:p>
    <w:p>
      <w:pPr>
        <w:spacing w:line="360" w:lineRule="auto"/>
        <w:ind w:firstLine="420" w:firstLineChars="200"/>
        <w:rPr>
          <w:rFonts w:ascii="楷体" w:hAnsi="楷体" w:eastAsia="楷体" w:cs="楷体"/>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让学生学会将课堂中所学的知识与生活实际相联系，同时体会到斜面的运用给人类的生活和社会的发展带来了深远的影响。</w:t>
      </w:r>
    </w:p>
    <w:p>
      <w:pPr>
        <w:spacing w:line="360" w:lineRule="auto"/>
        <w:ind w:firstLine="480"/>
        <w:rPr>
          <w:rFonts w:ascii="楷体" w:hAnsi="楷体" w:eastAsia="楷体" w:cs="楷体"/>
          <w:szCs w:val="21"/>
        </w:rPr>
      </w:pPr>
    </w:p>
    <w:p>
      <w:pPr>
        <w:spacing w:line="360" w:lineRule="auto"/>
        <w:ind w:firstLine="480"/>
        <w:rPr>
          <w:rFonts w:asciiTheme="minorEastAsia" w:hAnsiTheme="minorEastAsia"/>
          <w:b/>
          <w:szCs w:val="21"/>
        </w:rPr>
      </w:pPr>
      <w:r>
        <w:rPr>
          <w:rFonts w:hint="eastAsia" w:asciiTheme="minorEastAsia" w:hAnsiTheme="minorEastAsia"/>
          <w:b/>
          <w:szCs w:val="21"/>
        </w:rPr>
        <w:t>五、板书设计</w:t>
      </w:r>
    </w:p>
    <w:p>
      <w:pPr>
        <w:spacing w:line="360" w:lineRule="auto"/>
        <w:ind w:firstLine="480"/>
        <w:rPr>
          <w:rFonts w:ascii="楷体" w:hAnsi="楷体" w:eastAsia="楷体" w:cs="楷体"/>
          <w:szCs w:val="21"/>
        </w:rPr>
      </w:pPr>
      <w:r>
        <w:rPr>
          <w:rFonts w:ascii="楷体" w:hAnsi="楷体" w:eastAsia="楷体" w:cs="楷体"/>
          <w:szCs w:val="21"/>
        </w:rPr>
        <mc:AlternateContent>
          <mc:Choice Requires="wps">
            <w:drawing>
              <wp:anchor distT="45720" distB="45720" distL="114300" distR="114300" simplePos="0" relativeHeight="251751424" behindDoc="0" locked="0" layoutInCell="1" allowOverlap="1">
                <wp:simplePos x="0" y="0"/>
                <wp:positionH relativeFrom="column">
                  <wp:posOffset>907415</wp:posOffset>
                </wp:positionH>
                <wp:positionV relativeFrom="paragraph">
                  <wp:posOffset>139065</wp:posOffset>
                </wp:positionV>
                <wp:extent cx="3484245" cy="1713230"/>
                <wp:effectExtent l="5080" t="4445" r="15875" b="15875"/>
                <wp:wrapSquare wrapText="bothSides"/>
                <wp:docPr id="1540541219"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484245" cy="1713230"/>
                        </a:xfrm>
                        <a:prstGeom prst="rect">
                          <a:avLst/>
                        </a:prstGeom>
                        <a:solidFill>
                          <a:srgbClr val="FFFFFF"/>
                        </a:solidFill>
                        <a:ln w="9525">
                          <a:solidFill>
                            <a:srgbClr val="000000"/>
                          </a:solidFill>
                          <a:miter lim="800000"/>
                        </a:ln>
                      </wps:spPr>
                      <wps:txbx>
                        <w:txbxContent>
                          <w:p>
                            <w:pPr>
                              <w:spacing w:line="360" w:lineRule="auto"/>
                              <w:jc w:val="center"/>
                              <w:rPr>
                                <w:rFonts w:ascii="楷体" w:hAnsi="楷体" w:eastAsia="楷体" w:cs="楷体"/>
                                <w:sz w:val="24"/>
                                <w:szCs w:val="24"/>
                              </w:rPr>
                            </w:pPr>
                            <w:r>
                              <w:rPr>
                                <w:rFonts w:hint="eastAsia" w:ascii="楷体" w:hAnsi="楷体" w:eastAsia="楷体" w:cs="楷体"/>
                                <w:sz w:val="24"/>
                                <w:szCs w:val="24"/>
                              </w:rPr>
                              <w:t>2.斜面</w:t>
                            </w:r>
                          </w:p>
                          <w:p>
                            <w:pPr>
                              <w:spacing w:line="360" w:lineRule="auto"/>
                              <w:jc w:val="center"/>
                              <w:rPr>
                                <w:rFonts w:ascii="楷体" w:hAnsi="楷体" w:eastAsia="楷体" w:cs="楷体"/>
                                <w:sz w:val="24"/>
                                <w:szCs w:val="24"/>
                              </w:rPr>
                            </w:pPr>
                          </w:p>
                          <w:p>
                            <w:pPr>
                              <w:spacing w:line="360" w:lineRule="auto"/>
                              <w:jc w:val="center"/>
                              <w:rPr>
                                <w:rFonts w:ascii="楷体" w:hAnsi="楷体" w:eastAsia="楷体" w:cs="楷体"/>
                                <w:sz w:val="24"/>
                                <w:szCs w:val="24"/>
                              </w:rPr>
                            </w:pPr>
                            <w:r>
                              <w:rPr>
                                <w:rFonts w:hint="eastAsia" w:ascii="楷体" w:hAnsi="楷体" w:eastAsia="楷体" w:cs="楷体"/>
                                <w:sz w:val="24"/>
                                <w:szCs w:val="24"/>
                              </w:rPr>
                              <w:t>一、沿斜面向下搬运物体： 节省人力</w:t>
                            </w:r>
                          </w:p>
                          <w:p>
                            <w:pPr>
                              <w:spacing w:line="360" w:lineRule="auto"/>
                              <w:jc w:val="center"/>
                              <w:rPr>
                                <w:rFonts w:ascii="楷体" w:hAnsi="楷体" w:eastAsia="楷体" w:cs="楷体"/>
                                <w:sz w:val="24"/>
                                <w:szCs w:val="24"/>
                              </w:rPr>
                            </w:pPr>
                            <w:r>
                              <w:rPr>
                                <w:rFonts w:hint="eastAsia" w:ascii="楷体" w:hAnsi="楷体" w:eastAsia="楷体" w:cs="楷体"/>
                                <w:sz w:val="24"/>
                                <w:szCs w:val="24"/>
                              </w:rPr>
                              <w:t>二、沿斜面向上搬运物体： 省力</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71.45pt;margin-top:10.95pt;height:134.9pt;width:274.35pt;mso-wrap-distance-bottom:3.6pt;mso-wrap-distance-left:9pt;mso-wrap-distance-right:9pt;mso-wrap-distance-top:3.6pt;z-index:251751424;mso-width-relative:page;mso-height-relative:page;" fillcolor="#FFFFFF" filled="t" stroked="t" coordsize="21600,21600" o:gfxdata="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TkTCd9gAAAAKAQAADwAAAAAAAAABACAAAAAi&#10;AAAAZHJzL2Rvd25yZXYueG1sUEsBAhQAFAAAAAgAh07iQE61kPdDAgAAhQQAAA4AAAAAAAAAAQAg&#10;AAAAJwEAAGRycy9lMm9Eb2MueG1sUEsFBgAAAAAGAAYAWQEAANwFAAAAAA==&#10;">
                <v:fill on="t" focussize="0,0"/>
                <v:stroke color="#000000" miterlimit="8" joinstyle="miter"/>
                <v:imagedata o:title=""/>
                <o:lock v:ext="edit" aspectratio="f"/>
                <v:textbox>
                  <w:txbxContent>
                    <w:p>
                      <w:pPr>
                        <w:spacing w:line="360" w:lineRule="auto"/>
                        <w:jc w:val="center"/>
                        <w:rPr>
                          <w:rFonts w:ascii="楷体" w:hAnsi="楷体" w:eastAsia="楷体" w:cs="楷体"/>
                          <w:sz w:val="24"/>
                          <w:szCs w:val="24"/>
                        </w:rPr>
                      </w:pPr>
                      <w:r>
                        <w:rPr>
                          <w:rFonts w:hint="eastAsia" w:ascii="楷体" w:hAnsi="楷体" w:eastAsia="楷体" w:cs="楷体"/>
                          <w:sz w:val="24"/>
                          <w:szCs w:val="24"/>
                        </w:rPr>
                        <w:t>2.斜面</w:t>
                      </w:r>
                    </w:p>
                    <w:p>
                      <w:pPr>
                        <w:spacing w:line="360" w:lineRule="auto"/>
                        <w:jc w:val="center"/>
                        <w:rPr>
                          <w:rFonts w:ascii="楷体" w:hAnsi="楷体" w:eastAsia="楷体" w:cs="楷体"/>
                          <w:sz w:val="24"/>
                          <w:szCs w:val="24"/>
                        </w:rPr>
                      </w:pPr>
                    </w:p>
                    <w:p>
                      <w:pPr>
                        <w:spacing w:line="360" w:lineRule="auto"/>
                        <w:jc w:val="center"/>
                        <w:rPr>
                          <w:rFonts w:ascii="楷体" w:hAnsi="楷体" w:eastAsia="楷体" w:cs="楷体"/>
                          <w:sz w:val="24"/>
                          <w:szCs w:val="24"/>
                        </w:rPr>
                      </w:pPr>
                      <w:r>
                        <w:rPr>
                          <w:rFonts w:hint="eastAsia" w:ascii="楷体" w:hAnsi="楷体" w:eastAsia="楷体" w:cs="楷体"/>
                          <w:sz w:val="24"/>
                          <w:szCs w:val="24"/>
                        </w:rPr>
                        <w:t>一、沿斜面向下搬运物体： 节省人力</w:t>
                      </w:r>
                    </w:p>
                    <w:p>
                      <w:pPr>
                        <w:spacing w:line="360" w:lineRule="auto"/>
                        <w:jc w:val="center"/>
                        <w:rPr>
                          <w:rFonts w:ascii="楷体" w:hAnsi="楷体" w:eastAsia="楷体" w:cs="楷体"/>
                          <w:sz w:val="24"/>
                          <w:szCs w:val="24"/>
                        </w:rPr>
                      </w:pPr>
                      <w:r>
                        <w:rPr>
                          <w:rFonts w:hint="eastAsia" w:ascii="楷体" w:hAnsi="楷体" w:eastAsia="楷体" w:cs="楷体"/>
                          <w:sz w:val="24"/>
                          <w:szCs w:val="24"/>
                        </w:rPr>
                        <w:t>二、沿斜面向上搬运物体： 省力</w:t>
                      </w:r>
                    </w:p>
                  </w:txbxContent>
                </v:textbox>
                <w10:wrap type="square"/>
              </v:shape>
            </w:pict>
          </mc:Fallback>
        </mc:AlternateContent>
      </w: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hint="eastAsia" w:asciiTheme="minorEastAsia" w:hAnsiTheme="minorEastAsia"/>
          <w:b/>
          <w:color w:val="00B0F0"/>
          <w:szCs w:val="21"/>
          <w:lang w:eastAsia="zh-Hans"/>
        </w:rPr>
      </w:pP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【疑难解答】</w:t>
      </w:r>
    </w:p>
    <w:p>
      <w:pPr>
        <w:widowControl/>
        <w:numPr>
          <w:ilvl w:val="0"/>
          <w:numId w:val="16"/>
        </w:numPr>
        <w:adjustRightInd w:val="0"/>
        <w:snapToGrid w:val="0"/>
        <w:spacing w:line="360" w:lineRule="auto"/>
        <w:ind w:firstLine="420" w:firstLineChars="200"/>
        <w:jc w:val="left"/>
        <w:rPr>
          <w:rFonts w:asciiTheme="minorEastAsia" w:hAnsiTheme="minorEastAsia"/>
          <w:szCs w:val="21"/>
          <w:lang w:eastAsia="zh-Hans"/>
        </w:rPr>
      </w:pPr>
      <w:r>
        <w:rPr>
          <w:rFonts w:hint="eastAsia" w:asciiTheme="minorEastAsia" w:hAnsiTheme="minorEastAsia"/>
          <w:szCs w:val="21"/>
          <w:lang w:eastAsia="zh-Hans"/>
        </w:rPr>
        <w:t>沿斜面搬运木块时，遇到省力不明显的情况，怎么办？</w:t>
      </w:r>
    </w:p>
    <w:p>
      <w:pPr>
        <w:spacing w:line="360" w:lineRule="auto"/>
        <w:ind w:firstLine="420" w:firstLineChars="200"/>
        <w:rPr>
          <w:rFonts w:ascii="楷体" w:hAnsi="楷体" w:eastAsia="楷体"/>
          <w:szCs w:val="21"/>
          <w:lang w:eastAsia="zh-Hans"/>
        </w:rPr>
      </w:pPr>
      <w:r>
        <w:rPr>
          <w:rFonts w:hint="eastAsia" w:ascii="楷体" w:hAnsi="楷体" w:eastAsia="楷体"/>
          <w:szCs w:val="21"/>
          <w:lang w:eastAsia="zh-Hans"/>
        </w:rPr>
        <w:t>这是由于有些木块重量较轻，导致实验现象不明显，我们可以选择更重的一些物体来测试，效果会好很多，但注意不要超过测力计量程。</w:t>
      </w:r>
    </w:p>
    <w:p>
      <w:pPr>
        <w:widowControl/>
        <w:numPr>
          <w:ilvl w:val="0"/>
          <w:numId w:val="16"/>
        </w:numPr>
        <w:adjustRightInd w:val="0"/>
        <w:snapToGrid w:val="0"/>
        <w:spacing w:line="360" w:lineRule="auto"/>
        <w:ind w:firstLine="420" w:firstLineChars="200"/>
        <w:jc w:val="left"/>
        <w:rPr>
          <w:rFonts w:asciiTheme="minorEastAsia" w:hAnsiTheme="minorEastAsia"/>
          <w:szCs w:val="21"/>
        </w:rPr>
      </w:pPr>
      <w:r>
        <w:rPr>
          <w:rFonts w:hint="eastAsia" w:asciiTheme="minorEastAsia" w:hAnsiTheme="minorEastAsia"/>
          <w:szCs w:val="21"/>
        </w:rPr>
        <w:t>进行斜面省力数据汇报时，数据较多，且有明显错误数据时，怎么办？</w:t>
      </w:r>
    </w:p>
    <w:p>
      <w:pPr>
        <w:spacing w:line="360" w:lineRule="auto"/>
        <w:ind w:firstLine="420" w:firstLineChars="200"/>
        <w:rPr>
          <w:rFonts w:ascii="楷体" w:hAnsi="楷体" w:eastAsia="楷体"/>
          <w:szCs w:val="21"/>
          <w:lang w:eastAsia="zh-Hans"/>
        </w:rPr>
      </w:pPr>
      <w:r>
        <w:rPr>
          <w:rFonts w:hint="eastAsia" w:ascii="楷体" w:hAnsi="楷体" w:eastAsia="楷体"/>
          <w:szCs w:val="21"/>
          <w:lang w:eastAsia="zh-Hans"/>
        </w:rPr>
        <w:t>我们可以采用EXCEL表格数据转图形的方式，让学生在实验后将数据填写到表格中，转成直观的省力条形图或折线图，方便快捷地进行比较。当遇到明显错误的数据时，我们可以邀请该组学生进行复盘，当然在复盘时可以在投影仪或直播课堂拍摄的方式更好地展示其实验过程，方便其他同学找问题并分析。</w:t>
      </w:r>
    </w:p>
    <w:p>
      <w:pPr>
        <w:spacing w:line="300" w:lineRule="auto"/>
        <w:ind w:firstLine="420" w:firstLineChars="200"/>
        <w:rPr>
          <w:rFonts w:asciiTheme="minorEastAsia" w:hAnsiTheme="minorEastAsia"/>
          <w:szCs w:val="21"/>
        </w:rPr>
      </w:pPr>
      <w:r>
        <w:rPr>
          <w:rFonts w:hint="eastAsia" w:asciiTheme="minorEastAsia" w:hAnsiTheme="minorEastAsia"/>
          <w:szCs w:val="21"/>
        </w:rPr>
        <w:t>3.在斜面生活应用中，学生对螺纹的理解比较难，特别是螺纹稀疏和紧密的选择，怎么办？</w:t>
      </w:r>
    </w:p>
    <w:p>
      <w:pPr>
        <w:spacing w:line="300" w:lineRule="auto"/>
        <w:ind w:firstLine="420" w:firstLineChars="200"/>
        <w:rPr>
          <w:rFonts w:ascii="楷体" w:hAnsi="楷体" w:eastAsia="楷体" w:cs="楷体"/>
          <w:szCs w:val="21"/>
        </w:rPr>
      </w:pPr>
      <w:r>
        <w:rPr>
          <w:rFonts w:hint="eastAsia" w:ascii="楷体" w:hAnsi="楷体" w:eastAsia="楷体" w:cs="楷体"/>
          <w:szCs w:val="21"/>
        </w:rPr>
        <w:t>可以准备两张同高度，不同斜面长度的三角形纸片（纸斜面），让学生在铅笔上卷一卷，可以直观地看到斜面“卷”起来后就是螺纹状，同时斜面越长的螺纹越密集，反而更省力。</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spacing w:line="360" w:lineRule="auto"/>
        <w:ind w:firstLine="420" w:firstLineChars="200"/>
        <w:rPr>
          <w:rFonts w:ascii="楷体" w:hAnsi="楷体" w:eastAsia="楷体"/>
          <w:szCs w:val="21"/>
          <w:lang w:eastAsia="zh-Hans"/>
        </w:rPr>
      </w:pPr>
    </w:p>
    <w:p>
      <w:pPr>
        <w:spacing w:line="360" w:lineRule="auto"/>
        <w:ind w:firstLine="420" w:firstLineChars="200"/>
        <w:rPr>
          <w:rFonts w:ascii="楷体" w:hAnsi="楷体" w:eastAsia="楷体"/>
          <w:szCs w:val="21"/>
          <w:lang w:eastAsia="zh-Hans"/>
        </w:rPr>
      </w:pPr>
    </w:p>
    <w:p>
      <w:pPr>
        <w:spacing w:line="360" w:lineRule="auto"/>
        <w:ind w:firstLine="420" w:firstLineChars="200"/>
        <w:rPr>
          <w:rFonts w:hint="eastAsia" w:ascii="楷体" w:hAnsi="楷体" w:eastAsia="楷体"/>
          <w:szCs w:val="21"/>
          <w:lang w:eastAsia="zh-Hans"/>
        </w:rPr>
      </w:pPr>
    </w:p>
    <w:p>
      <w:pPr>
        <w:spacing w:line="360" w:lineRule="auto"/>
        <w:jc w:val="center"/>
        <w:rPr>
          <w:rFonts w:asciiTheme="minorEastAsia" w:hAnsiTheme="minorEastAsia"/>
          <w:b/>
          <w:sz w:val="28"/>
          <w:szCs w:val="28"/>
        </w:rPr>
      </w:pPr>
      <w:r>
        <w:rPr>
          <w:rFonts w:hint="eastAsia"/>
          <w:szCs w:val="21"/>
        </w:rPr>
        <w:tab/>
      </w:r>
      <w:r>
        <w:rPr>
          <w:rFonts w:hint="eastAsia" w:asciiTheme="minorEastAsia" w:hAnsiTheme="minorEastAsia"/>
          <w:b/>
          <w:sz w:val="28"/>
          <w:szCs w:val="28"/>
        </w:rPr>
        <w:t>3</w:t>
      </w:r>
      <w:r>
        <w:rPr>
          <w:rFonts w:asciiTheme="minorEastAsia" w:hAnsiTheme="minorEastAsia"/>
          <w:b/>
          <w:sz w:val="28"/>
          <w:szCs w:val="28"/>
        </w:rPr>
        <w:t>.</w:t>
      </w:r>
      <w:r>
        <w:rPr>
          <w:rFonts w:hint="eastAsia" w:asciiTheme="minorEastAsia" w:hAnsiTheme="minorEastAsia"/>
          <w:b/>
          <w:sz w:val="28"/>
          <w:szCs w:val="28"/>
        </w:rPr>
        <w:t>不简单的杠杆</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【学情分析】</w:t>
      </w:r>
    </w:p>
    <w:p>
      <w:pPr>
        <w:spacing w:line="360" w:lineRule="auto"/>
        <w:ind w:firstLine="420" w:firstLineChars="200"/>
        <w:rPr>
          <w:rFonts w:ascii="宋体" w:hAnsi="宋体" w:eastAsia="宋体"/>
          <w:szCs w:val="21"/>
        </w:rPr>
      </w:pPr>
      <w:r>
        <w:rPr>
          <w:rFonts w:hint="eastAsia" w:ascii="宋体" w:hAnsi="宋体" w:eastAsia="宋体"/>
          <w:szCs w:val="21"/>
        </w:rPr>
        <w:t>对于六年级的学生来说，科学这门学科已经比较了解和熟悉。本课中研究的是杠杆，贴近日常生活，所以大部分学生学习态度和学习积极性都比较好。他们已经具备一定的实验、观察、记录的能力，还有强烈的好奇心和探究欲望，乐于动手，善于操作，符合边实验操作边观察记录的要求；并且在前一课《斜面》的学习过程中，学生已经掌握了运用模拟测试的方法研究简单机械的作用。这些技能储备都为本课的学习奠定了基础。</w:t>
      </w:r>
    </w:p>
    <w:p>
      <w:pPr>
        <w:spacing w:line="360" w:lineRule="auto"/>
        <w:rPr>
          <w:rFonts w:asciiTheme="minorEastAsia" w:hAnsiTheme="minorEastAsia"/>
          <w:b/>
          <w:color w:val="FF0000"/>
          <w:szCs w:val="21"/>
        </w:rPr>
      </w:pPr>
      <w:r>
        <w:rPr>
          <w:rFonts w:hint="eastAsia" w:asciiTheme="minorEastAsia" w:hAnsiTheme="minorEastAsia"/>
          <w:b/>
          <w:color w:val="00B0F0"/>
          <w:szCs w:val="21"/>
          <w:lang w:eastAsia="zh-Hans"/>
        </w:rPr>
        <w:t>【教学目标】</w:t>
      </w:r>
    </w:p>
    <w:p>
      <w:pPr>
        <w:spacing w:line="360" w:lineRule="auto"/>
        <w:ind w:firstLine="420" w:firstLineChars="200"/>
        <w:rPr>
          <w:rFonts w:asciiTheme="minorEastAsia" w:hAnsiTheme="minorEastAsia"/>
          <w:szCs w:val="21"/>
        </w:rPr>
      </w:pPr>
      <w:r>
        <w:rPr>
          <w:rFonts w:hint="eastAsia" w:asciiTheme="minorEastAsia" w:hAnsiTheme="minorEastAsia"/>
          <w:b/>
          <w:bCs/>
          <w:szCs w:val="21"/>
        </w:rPr>
        <w:t>科学观念</w:t>
      </w:r>
      <w:r>
        <w:rPr>
          <w:rFonts w:hint="eastAsia" w:asciiTheme="minorEastAsia" w:hAnsiTheme="minorEastAsia"/>
          <w:szCs w:val="21"/>
        </w:rPr>
        <w:t>：</w:t>
      </w:r>
      <w:r>
        <w:rPr>
          <w:rFonts w:hint="eastAsia" w:asciiTheme="minorEastAsia" w:hAnsiTheme="minorEastAsia"/>
          <w:bCs/>
          <w:szCs w:val="21"/>
        </w:rPr>
        <w:t>通过杠杆实验，</w:t>
      </w:r>
      <w:r>
        <w:rPr>
          <w:rFonts w:hint="eastAsia" w:asciiTheme="minorEastAsia" w:hAnsiTheme="minorEastAsia"/>
          <w:szCs w:val="21"/>
        </w:rPr>
        <w:t>知道利用杠杆可以帮助我们撬起一些重物，</w:t>
      </w:r>
      <w:r>
        <w:rPr>
          <w:rFonts w:hint="eastAsia" w:asciiTheme="minorEastAsia" w:hAnsiTheme="minorEastAsia"/>
          <w:bCs/>
          <w:szCs w:val="21"/>
        </w:rPr>
        <w:t>认识到</w:t>
      </w:r>
      <w:r>
        <w:rPr>
          <w:rFonts w:hint="eastAsia" w:asciiTheme="minorEastAsia" w:hAnsiTheme="minorEastAsia"/>
          <w:szCs w:val="21"/>
        </w:rPr>
        <w:t>改变支点的位置、支点的高度会影响杠杆的作用效果。</w:t>
      </w:r>
    </w:p>
    <w:p>
      <w:pPr>
        <w:spacing w:line="360" w:lineRule="auto"/>
        <w:ind w:firstLine="420" w:firstLineChars="200"/>
        <w:rPr>
          <w:rFonts w:asciiTheme="minorEastAsia" w:hAnsiTheme="minorEastAsia"/>
          <w:szCs w:val="21"/>
        </w:rPr>
      </w:pPr>
      <w:r>
        <w:rPr>
          <w:rFonts w:hint="eastAsia" w:asciiTheme="minorEastAsia" w:hAnsiTheme="minorEastAsia"/>
          <w:b/>
          <w:szCs w:val="21"/>
        </w:rPr>
        <w:t>科学思维：</w:t>
      </w:r>
      <w:r>
        <w:rPr>
          <w:rFonts w:hint="eastAsia" w:asciiTheme="minorEastAsia" w:hAnsiTheme="minorEastAsia"/>
          <w:bCs/>
          <w:szCs w:val="21"/>
        </w:rPr>
        <w:t>用比较大石块能否被撬动的方法，能区别省力杠杆和不省力杠杆。</w:t>
      </w:r>
    </w:p>
    <w:p>
      <w:pPr>
        <w:spacing w:line="360" w:lineRule="auto"/>
        <w:ind w:firstLine="420" w:firstLineChars="200"/>
        <w:rPr>
          <w:rFonts w:asciiTheme="minorEastAsia" w:hAnsiTheme="minorEastAsia"/>
          <w:b/>
          <w:bCs/>
          <w:szCs w:val="21"/>
        </w:rPr>
      </w:pPr>
      <w:r>
        <w:rPr>
          <w:rFonts w:hint="eastAsia" w:asciiTheme="minorEastAsia" w:hAnsiTheme="minorEastAsia"/>
          <w:b/>
          <w:bCs/>
          <w:szCs w:val="21"/>
        </w:rPr>
        <w:t>探究实践：</w:t>
      </w:r>
      <w:r>
        <w:rPr>
          <w:rFonts w:hint="eastAsia" w:asciiTheme="minorEastAsia" w:hAnsiTheme="minorEastAsia"/>
          <w:bCs/>
          <w:szCs w:val="21"/>
        </w:rPr>
        <w:t>在</w:t>
      </w:r>
      <w:r>
        <w:rPr>
          <w:rFonts w:hint="eastAsia" w:asciiTheme="minorEastAsia" w:hAnsiTheme="minorEastAsia"/>
          <w:szCs w:val="21"/>
        </w:rPr>
        <w:t>用杠杆撬动大石块的过程中，能用画图的方式记录杠杆装置的使用情况，会分享自己的观点。</w:t>
      </w:r>
    </w:p>
    <w:p>
      <w:pPr>
        <w:spacing w:line="360" w:lineRule="auto"/>
        <w:ind w:firstLine="420" w:firstLineChars="200"/>
        <w:rPr>
          <w:rFonts w:asciiTheme="minorEastAsia" w:hAnsiTheme="minorEastAsia"/>
          <w:b/>
          <w:bCs/>
          <w:szCs w:val="21"/>
        </w:rPr>
      </w:pPr>
      <w:r>
        <w:rPr>
          <w:rFonts w:hint="eastAsia" w:asciiTheme="minorEastAsia" w:hAnsiTheme="minorEastAsia"/>
          <w:b/>
          <w:bCs/>
          <w:szCs w:val="21"/>
        </w:rPr>
        <w:t>态度责任：</w:t>
      </w:r>
      <w:r>
        <w:rPr>
          <w:rFonts w:hint="eastAsia" w:asciiTheme="minorEastAsia" w:hAnsiTheme="minorEastAsia"/>
          <w:bCs/>
          <w:szCs w:val="21"/>
        </w:rPr>
        <w:t>通过杠杆实验，培养学生对生活中杠杆这一简单机械的兴趣。</w:t>
      </w:r>
    </w:p>
    <w:p>
      <w:pPr>
        <w:spacing w:line="360" w:lineRule="auto"/>
        <w:rPr>
          <w:rFonts w:asciiTheme="minorEastAsia" w:hAnsiTheme="minorEastAsia"/>
          <w:b/>
          <w:color w:val="00B0F0"/>
          <w:szCs w:val="21"/>
          <w:highlight w:val="yellow"/>
        </w:rPr>
      </w:pPr>
      <w:r>
        <w:rPr>
          <w:rFonts w:hint="eastAsia" w:asciiTheme="minorEastAsia" w:hAnsiTheme="minorEastAsia"/>
          <w:b/>
          <w:color w:val="00B0F0"/>
          <w:szCs w:val="21"/>
          <w:lang w:eastAsia="zh-Hans"/>
        </w:rPr>
        <w:t>【教学重难点】</w:t>
      </w:r>
    </w:p>
    <w:p>
      <w:pPr>
        <w:spacing w:line="360" w:lineRule="auto"/>
        <w:ind w:firstLine="420" w:firstLineChars="200"/>
        <w:rPr>
          <w:rFonts w:asciiTheme="minorEastAsia" w:hAnsiTheme="minorEastAsia"/>
          <w:szCs w:val="21"/>
        </w:rPr>
      </w:pPr>
      <w:r>
        <w:rPr>
          <w:rFonts w:hint="eastAsia" w:asciiTheme="minorEastAsia" w:hAnsiTheme="minorEastAsia"/>
          <w:szCs w:val="21"/>
        </w:rPr>
        <w:t>重点：能够利用杠杆完成撬动大石块的任务，并用图示记录撬动大石块的装置。</w:t>
      </w:r>
    </w:p>
    <w:p>
      <w:pPr>
        <w:spacing w:line="360" w:lineRule="auto"/>
        <w:ind w:firstLine="420" w:firstLineChars="200"/>
        <w:rPr>
          <w:rFonts w:asciiTheme="minorEastAsia" w:hAnsiTheme="minorEastAsia"/>
          <w:szCs w:val="21"/>
        </w:rPr>
      </w:pPr>
      <w:r>
        <w:rPr>
          <w:rFonts w:hint="eastAsia" w:asciiTheme="minorEastAsia" w:hAnsiTheme="minorEastAsia"/>
          <w:szCs w:val="21"/>
        </w:rPr>
        <w:t>难点：能够尊重事实，如实记录大石块的移动距离，准确地画出杠杆的装置。</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【教学准备】</w:t>
      </w:r>
    </w:p>
    <w:p>
      <w:pPr>
        <w:spacing w:line="360" w:lineRule="auto"/>
        <w:ind w:firstLine="420" w:firstLineChars="200"/>
        <w:rPr>
          <w:rFonts w:ascii="宋体" w:hAnsi="宋体" w:eastAsia="宋体"/>
          <w:szCs w:val="21"/>
        </w:rPr>
      </w:pPr>
      <w:r>
        <w:rPr>
          <w:rFonts w:hint="eastAsia" w:ascii="宋体" w:hAnsi="宋体" w:eastAsia="宋体"/>
          <w:szCs w:val="21"/>
        </w:rPr>
        <w:t>教师：1.教学</w:t>
      </w:r>
      <w:r>
        <w:rPr>
          <w:rFonts w:hint="eastAsia" w:asciiTheme="minorEastAsia" w:hAnsiTheme="minorEastAsia"/>
          <w:szCs w:val="21"/>
        </w:rPr>
        <w:t>课件</w:t>
      </w:r>
      <w:r>
        <w:rPr>
          <w:rFonts w:hint="eastAsia" w:ascii="宋体" w:hAnsi="宋体" w:eastAsia="宋体"/>
          <w:szCs w:val="21"/>
        </w:rPr>
        <w:t>。</w:t>
      </w:r>
    </w:p>
    <w:p>
      <w:pPr>
        <w:spacing w:line="360" w:lineRule="auto"/>
        <w:ind w:firstLine="420" w:firstLineChars="200"/>
        <w:rPr>
          <w:rFonts w:ascii="宋体" w:hAnsi="宋体" w:eastAsia="宋体"/>
          <w:szCs w:val="21"/>
        </w:rPr>
      </w:pPr>
      <w:r>
        <w:rPr>
          <w:rFonts w:hint="eastAsia" w:ascii="宋体" w:hAnsi="宋体" w:eastAsia="宋体"/>
          <w:szCs w:val="21"/>
        </w:rPr>
        <w:t>学生：1.</w:t>
      </w:r>
      <w:r>
        <w:rPr>
          <w:rFonts w:hint="eastAsia" w:asciiTheme="minorEastAsia" w:hAnsiTheme="minorEastAsia"/>
          <w:szCs w:val="21"/>
        </w:rPr>
        <w:t>每组提供木棒、木块、小石块、大石块、有格子且标明起点A终点B的宽纸带；2.学习单</w:t>
      </w:r>
      <w:r>
        <w:rPr>
          <w:rFonts w:hint="eastAsia" w:ascii="宋体" w:hAnsi="宋体" w:eastAsia="宋体"/>
          <w:szCs w:val="21"/>
        </w:rPr>
        <w:t>。</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【教学过程】</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一、激发兴趣、揭示课题（预设5分钟）</w:t>
      </w:r>
    </w:p>
    <w:p>
      <w:pPr>
        <w:spacing w:line="360" w:lineRule="auto"/>
        <w:ind w:left="458" w:leftChars="218"/>
        <w:rPr>
          <w:rFonts w:ascii="楷体" w:hAnsi="楷体" w:eastAsia="楷体"/>
          <w:szCs w:val="21"/>
          <w:u w:val="single"/>
        </w:rPr>
      </w:pPr>
      <w:r>
        <w:rPr>
          <w:rFonts w:hint="eastAsia" w:ascii="楷体" w:hAnsi="楷体" w:eastAsia="楷体"/>
          <w:szCs w:val="21"/>
        </w:rPr>
        <w:t>材料准备：课件</w:t>
      </w:r>
    </w:p>
    <w:p>
      <w:pPr>
        <w:spacing w:line="360" w:lineRule="auto"/>
        <w:ind w:firstLine="420" w:firstLineChars="200"/>
        <w:rPr>
          <w:rFonts w:asciiTheme="minorEastAsia" w:hAnsiTheme="minorEastAsia"/>
          <w:szCs w:val="21"/>
        </w:rPr>
      </w:pPr>
      <w:r>
        <w:rPr>
          <w:rFonts w:hint="eastAsia" w:asciiTheme="minorEastAsia" w:hAnsiTheme="minorEastAsia"/>
          <w:szCs w:val="21"/>
        </w:rPr>
        <w:t>1.课件</w:t>
      </w:r>
      <w:r>
        <w:rPr>
          <w:rFonts w:hint="eastAsia" w:ascii="宋体" w:hAnsi="宋体" w:eastAsia="宋体"/>
          <w:szCs w:val="21"/>
        </w:rPr>
        <w:t>出示书本图片，请学生观察工人在干什么</w:t>
      </w:r>
      <w:r>
        <w:rPr>
          <w:rFonts w:hint="eastAsia" w:asciiTheme="minorEastAsia" w:hAnsiTheme="minorEastAsia"/>
          <w:szCs w:val="21"/>
        </w:rPr>
        <w:t>。</w:t>
      </w:r>
    </w:p>
    <w:p>
      <w:pPr>
        <w:spacing w:line="360" w:lineRule="auto"/>
        <w:ind w:firstLine="420" w:firstLineChars="200"/>
        <w:rPr>
          <w:rFonts w:asciiTheme="minorEastAsia" w:hAnsiTheme="minorEastAsia"/>
          <w:szCs w:val="21"/>
        </w:rPr>
      </w:pPr>
      <w:r>
        <w:rPr>
          <w:rFonts w:hint="eastAsia" w:asciiTheme="minorEastAsia" w:hAnsiTheme="minorEastAsia"/>
          <w:szCs w:val="21"/>
        </w:rPr>
        <w:t>2.</w:t>
      </w:r>
      <w:r>
        <w:rPr>
          <w:rFonts w:hint="eastAsia" w:ascii="宋体" w:hAnsi="宋体" w:eastAsia="宋体"/>
          <w:szCs w:val="21"/>
        </w:rPr>
        <w:t>教师介绍：像撬棍这样的工具称为“杠杆”。揭示课题：不简单的杠杆（板书）</w:t>
      </w:r>
      <w:r>
        <w:rPr>
          <w:rFonts w:hint="eastAsia" w:asciiTheme="minorEastAsia" w:hAnsiTheme="minorEastAsia"/>
          <w:szCs w:val="21"/>
        </w:rPr>
        <w:t>。</w:t>
      </w:r>
    </w:p>
    <w:p>
      <w:pPr>
        <w:spacing w:line="360" w:lineRule="auto"/>
        <w:ind w:firstLine="420" w:firstLineChars="200"/>
        <w:rPr>
          <w:rFonts w:asciiTheme="minorEastAsia" w:hAnsiTheme="minorEastAsia"/>
          <w:szCs w:val="21"/>
        </w:rPr>
      </w:pPr>
      <w:r>
        <w:rPr>
          <w:rFonts w:hint="eastAsia" w:asciiTheme="minorEastAsia" w:hAnsiTheme="minorEastAsia"/>
          <w:szCs w:val="21"/>
        </w:rPr>
        <w:t>3.</w:t>
      </w:r>
      <w:r>
        <w:rPr>
          <w:rFonts w:hint="eastAsia" w:ascii="宋体" w:hAnsi="宋体" w:eastAsia="宋体"/>
          <w:szCs w:val="21"/>
        </w:rPr>
        <w:t>回顾自己的生活经历</w:t>
      </w:r>
      <w:r>
        <w:rPr>
          <w:rFonts w:hint="eastAsia" w:asciiTheme="minorEastAsia" w:hAnsiTheme="minorEastAsia"/>
          <w:szCs w:val="21"/>
        </w:rPr>
        <w:t>。</w:t>
      </w:r>
    </w:p>
    <w:p>
      <w:pPr>
        <w:spacing w:line="360" w:lineRule="auto"/>
        <w:ind w:firstLine="420" w:firstLineChars="200"/>
        <w:rPr>
          <w:rFonts w:asciiTheme="minorEastAsia" w:hAnsiTheme="minorEastAsia"/>
          <w:szCs w:val="21"/>
        </w:rPr>
      </w:pPr>
      <w:r>
        <w:rPr>
          <w:rFonts w:hint="eastAsia" w:asciiTheme="minorEastAsia" w:hAnsiTheme="minorEastAsia"/>
          <w:szCs w:val="21"/>
        </w:rPr>
        <w:t>提问：同学们，你在</w:t>
      </w:r>
      <w:r>
        <w:rPr>
          <w:rFonts w:hint="eastAsia" w:ascii="宋体" w:hAnsi="宋体" w:eastAsia="宋体"/>
          <w:szCs w:val="21"/>
        </w:rPr>
        <w:t>生活中使用过杠杆类的工具吗？能说说它的作用吗？</w:t>
      </w:r>
    </w:p>
    <w:p>
      <w:pPr>
        <w:spacing w:line="360" w:lineRule="auto"/>
        <w:ind w:firstLine="420" w:firstLineChars="200"/>
        <w:rPr>
          <w:rFonts w:ascii="楷体" w:hAnsi="楷体" w:eastAsia="楷体"/>
          <w:szCs w:val="21"/>
        </w:rPr>
      </w:pPr>
      <w:r>
        <w:rPr>
          <w:rFonts w:hint="eastAsia" w:ascii="楷体" w:hAnsi="楷体" w:eastAsia="楷体" w:cs="楷体"/>
          <w:szCs w:val="21"/>
        </w:rPr>
        <w:t>【设计意图】引导学生观察图片，引发对杠杆的思考，并试着用自己的话介绍杠杆的作用，以此激发学生进一步认识杠杆的兴趣。</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二、利用木块、木棒、小石块撬和移动大石块（预设25分钟）</w:t>
      </w:r>
    </w:p>
    <w:p>
      <w:pPr>
        <w:spacing w:line="360" w:lineRule="auto"/>
        <w:ind w:firstLine="420" w:firstLineChars="200"/>
        <w:rPr>
          <w:rFonts w:ascii="楷体" w:hAnsi="楷体" w:eastAsia="楷体" w:cs="楷体"/>
          <w:szCs w:val="21"/>
        </w:rPr>
      </w:pPr>
      <w:r>
        <w:rPr>
          <w:rFonts w:hint="eastAsia" w:ascii="楷体" w:hAnsi="楷体" w:eastAsia="楷体" w:cs="楷体"/>
          <w:szCs w:val="21"/>
        </w:rPr>
        <w:t>材料准备：木棒、木块、小石块、大石块、有格子且标明起点A终点B的宽纸带、学习单</w:t>
      </w:r>
    </w:p>
    <w:p>
      <w:pPr>
        <w:spacing w:line="360" w:lineRule="auto"/>
        <w:ind w:firstLine="420" w:firstLineChars="200"/>
        <w:rPr>
          <w:rFonts w:ascii="楷体" w:hAnsi="楷体" w:eastAsia="楷体" w:cs="楷体"/>
          <w:szCs w:val="21"/>
        </w:rPr>
      </w:pPr>
      <w:r>
        <w:rPr>
          <w:rFonts w:hint="eastAsia" w:asciiTheme="minorEastAsia" w:hAnsiTheme="minorEastAsia"/>
          <w:szCs w:val="21"/>
        </w:rPr>
        <w:t>（一）利用小石块和木棒撬动大石块</w:t>
      </w:r>
    </w:p>
    <w:p>
      <w:pPr>
        <w:spacing w:line="360" w:lineRule="auto"/>
        <w:ind w:firstLine="420" w:firstLineChars="200"/>
        <w:rPr>
          <w:rFonts w:ascii="宋体" w:hAnsi="宋体" w:eastAsia="宋体"/>
          <w:bCs/>
          <w:szCs w:val="21"/>
        </w:rPr>
      </w:pPr>
      <w:r>
        <w:rPr>
          <w:rFonts w:hint="eastAsia" w:asciiTheme="minorEastAsia" w:hAnsiTheme="minorEastAsia"/>
          <w:szCs w:val="21"/>
        </w:rPr>
        <w:t>1.</w:t>
      </w:r>
      <w:r>
        <w:rPr>
          <w:rFonts w:hint="eastAsia" w:ascii="宋体" w:hAnsi="宋体" w:eastAsia="宋体"/>
          <w:bCs/>
          <w:szCs w:val="21"/>
        </w:rPr>
        <w:t>找出杠杆类工具的共同点</w:t>
      </w:r>
    </w:p>
    <w:p>
      <w:pPr>
        <w:spacing w:line="360" w:lineRule="auto"/>
        <w:ind w:firstLine="420" w:firstLineChars="200"/>
        <w:rPr>
          <w:rFonts w:ascii="宋体" w:hAnsi="宋体" w:eastAsia="宋体"/>
          <w:bCs/>
          <w:szCs w:val="21"/>
        </w:rPr>
      </w:pPr>
      <w:r>
        <w:rPr>
          <w:rFonts w:hint="eastAsia" w:ascii="宋体" w:hAnsi="宋体" w:eastAsia="宋体"/>
          <w:bCs/>
          <w:szCs w:val="21"/>
        </w:rPr>
        <w:t>提问：同学们，在生活中我们见过很多杠杆类的工具，观察这些杠杆类工具，你能找出它们有什么共同点吗？</w:t>
      </w:r>
    </w:p>
    <w:p>
      <w:pPr>
        <w:spacing w:line="360" w:lineRule="auto"/>
        <w:ind w:firstLine="480"/>
        <w:rPr>
          <w:rFonts w:ascii="楷体" w:hAnsi="楷体" w:eastAsia="楷体"/>
          <w:szCs w:val="21"/>
        </w:rPr>
      </w:pPr>
      <w:r>
        <w:rPr>
          <w:rFonts w:hint="eastAsia" w:ascii="楷体" w:hAnsi="楷体" w:eastAsia="楷体"/>
          <w:szCs w:val="21"/>
        </w:rPr>
        <w:t>（预设：杠杆类工具都有支点、用力点和阻力点。支撑着杠杆，使杠杆能围绕着转动而不移动的点叫支点；在杠杆上克服阻力的位置叫阻力点；在杠杆上用力的位置叫用力点。）</w:t>
      </w:r>
    </w:p>
    <w:p>
      <w:pPr>
        <w:tabs>
          <w:tab w:val="right" w:pos="8306"/>
        </w:tabs>
        <w:spacing w:line="360" w:lineRule="auto"/>
        <w:ind w:firstLine="420" w:firstLineChars="200"/>
        <w:rPr>
          <w:rFonts w:cs="宋体" w:asciiTheme="majorEastAsia" w:hAnsiTheme="majorEastAsia" w:eastAsiaTheme="majorEastAsia"/>
          <w:szCs w:val="21"/>
        </w:rPr>
      </w:pPr>
      <w:r>
        <w:rPr>
          <w:rFonts w:hint="eastAsia" w:asciiTheme="minorEastAsia" w:hAnsiTheme="minorEastAsia"/>
          <w:szCs w:val="21"/>
        </w:rPr>
        <w:t>2.</w:t>
      </w:r>
      <w:r>
        <w:rPr>
          <w:rFonts w:hint="eastAsia" w:cs="宋体" w:asciiTheme="majorEastAsia" w:hAnsiTheme="majorEastAsia" w:eastAsiaTheme="majorEastAsia"/>
          <w:szCs w:val="21"/>
        </w:rPr>
        <w:t>设计杠杆装置</w:t>
      </w:r>
    </w:p>
    <w:p>
      <w:pPr>
        <w:tabs>
          <w:tab w:val="right" w:pos="8306"/>
        </w:tabs>
        <w:spacing w:line="360" w:lineRule="auto"/>
        <w:ind w:firstLine="420" w:firstLineChars="200"/>
        <w:rPr>
          <w:rFonts w:asciiTheme="minorEastAsia" w:hAnsiTheme="minorEastAsia"/>
          <w:szCs w:val="21"/>
        </w:rPr>
      </w:pPr>
      <w:r>
        <w:rPr>
          <w:rFonts w:hint="eastAsia" w:asciiTheme="minorEastAsia" w:hAnsiTheme="minorEastAsia"/>
          <w:szCs w:val="21"/>
        </w:rPr>
        <w:t>（1）杠杆在我们的生活中很常见，我们可以通过搭建简易杠杆装置，使用它来了解杠杆的作用。我们有以下材料：木棒、木块、小石块、大石块。请大家思考一下，怎样用这些材料设计成一个杠杆装置，利用小石块把大石块撬动起来呢？</w:t>
      </w:r>
    </w:p>
    <w:p>
      <w:pPr>
        <w:spacing w:line="360" w:lineRule="auto"/>
        <w:ind w:firstLine="420" w:firstLineChars="200"/>
        <w:rPr>
          <w:rFonts w:asciiTheme="majorEastAsia" w:hAnsiTheme="majorEastAsia" w:eastAsiaTheme="majorEastAsia"/>
          <w:szCs w:val="21"/>
        </w:rPr>
      </w:pPr>
      <w:r>
        <w:rPr>
          <w:rFonts w:hint="eastAsia" w:asciiTheme="minorEastAsia" w:hAnsiTheme="minorEastAsia"/>
          <w:szCs w:val="21"/>
        </w:rPr>
        <w:t>（2）</w:t>
      </w:r>
      <w:r>
        <w:rPr>
          <w:rFonts w:hint="eastAsia" w:asciiTheme="majorEastAsia" w:hAnsiTheme="majorEastAsia" w:eastAsiaTheme="majorEastAsia"/>
          <w:szCs w:val="21"/>
        </w:rPr>
        <w:t>学生以小组为单位，思考讨论设计。小组讨论结束后，教师组织进行交流。</w:t>
      </w:r>
    </w:p>
    <w:p>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（3）提问：你们的杠杆装置是怎么样的，是借助生活中的哪些经验进行设计的？</w:t>
      </w:r>
    </w:p>
    <w:p>
      <w:pPr>
        <w:spacing w:line="360" w:lineRule="auto"/>
        <w:ind w:firstLine="420" w:firstLineChars="200"/>
        <w:rPr>
          <w:rFonts w:asciiTheme="majorEastAsia" w:hAnsiTheme="majorEastAsia" w:eastAsiaTheme="majorEastAsia"/>
          <w:szCs w:val="21"/>
        </w:rPr>
      </w:pPr>
      <w:r>
        <w:rPr>
          <w:rFonts w:hint="eastAsia" w:asciiTheme="minorEastAsia" w:hAnsiTheme="minorEastAsia"/>
          <w:szCs w:val="21"/>
        </w:rPr>
        <w:t>（4）</w:t>
      </w:r>
      <w:r>
        <w:rPr>
          <w:rFonts w:hint="eastAsia" w:asciiTheme="majorEastAsia" w:hAnsiTheme="majorEastAsia" w:eastAsiaTheme="majorEastAsia"/>
          <w:szCs w:val="21"/>
        </w:rPr>
        <w:t>学生上台展示，描述。</w:t>
      </w:r>
    </w:p>
    <w:p>
      <w:pPr>
        <w:spacing w:line="360" w:lineRule="auto"/>
        <w:ind w:firstLine="420" w:firstLineChars="200"/>
        <w:rPr>
          <w:rFonts w:asciiTheme="minorEastAsia" w:hAnsiTheme="minorEastAsia"/>
          <w:szCs w:val="21"/>
        </w:rPr>
      </w:pPr>
      <w:r>
        <w:rPr>
          <w:rFonts w:hint="eastAsia" w:ascii="楷体" w:hAnsi="楷体" w:eastAsia="楷体"/>
          <w:szCs w:val="21"/>
        </w:rPr>
        <w:t>（预设：借助玩跷跷板的经验进行设计，设计的杠杆装置：木块放在木棒的下面，小石块放在木棒的一端，大石块放在木棒的另一端，通过移动木块位置使小石块撬动大石块。）</w:t>
      </w:r>
    </w:p>
    <w:p>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3.小组合作撬动大石块</w:t>
      </w:r>
    </w:p>
    <w:p>
      <w:pPr>
        <w:spacing w:line="360" w:lineRule="auto"/>
        <w:ind w:firstLine="420" w:firstLineChars="200"/>
        <w:rPr>
          <w:rFonts w:cs="宋体" w:asciiTheme="majorEastAsia" w:hAnsiTheme="majorEastAsia" w:eastAsiaTheme="majorEastAsia"/>
          <w:szCs w:val="21"/>
        </w:rPr>
      </w:pPr>
      <w:r>
        <w:rPr>
          <w:rFonts w:hint="eastAsia" w:asciiTheme="majorEastAsia" w:hAnsiTheme="majorEastAsia" w:eastAsiaTheme="majorEastAsia"/>
          <w:szCs w:val="21"/>
        </w:rPr>
        <w:t>（1）</w:t>
      </w:r>
      <w:r>
        <w:rPr>
          <w:rFonts w:hint="eastAsia" w:cs="宋体" w:asciiTheme="majorEastAsia" w:hAnsiTheme="majorEastAsia" w:eastAsiaTheme="majorEastAsia"/>
          <w:szCs w:val="21"/>
        </w:rPr>
        <w:t>教师提示：石块较重，注意安全，不要砸到手。</w:t>
      </w:r>
    </w:p>
    <w:p>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（2）学生以小组为单位，利用杠杆装置将大石块撬动起来。</w:t>
      </w:r>
    </w:p>
    <w:p>
      <w:pPr>
        <w:spacing w:line="360" w:lineRule="auto"/>
        <w:ind w:firstLine="420" w:firstLineChars="200"/>
        <w:rPr>
          <w:rFonts w:cs="宋体" w:asciiTheme="majorEastAsia" w:hAnsiTheme="majorEastAsia" w:eastAsiaTheme="majorEastAsia"/>
          <w:szCs w:val="21"/>
        </w:rPr>
      </w:pPr>
      <w:r>
        <w:rPr>
          <w:rFonts w:hint="eastAsia" w:asciiTheme="majorEastAsia" w:hAnsiTheme="majorEastAsia" w:eastAsiaTheme="majorEastAsia"/>
          <w:szCs w:val="21"/>
        </w:rPr>
        <w:t>（二）将大石块从A处撬到B处</w:t>
      </w:r>
    </w:p>
    <w:p>
      <w:pPr>
        <w:spacing w:line="360" w:lineRule="auto"/>
        <w:ind w:firstLine="420" w:firstLineChars="200"/>
        <w:rPr>
          <w:rFonts w:cs="宋体" w:asciiTheme="majorEastAsia" w:hAnsiTheme="majorEastAsia" w:eastAsiaTheme="majorEastAsia"/>
          <w:szCs w:val="21"/>
        </w:rPr>
      </w:pPr>
      <w:r>
        <w:rPr>
          <w:rFonts w:hint="eastAsia" w:asciiTheme="majorEastAsia" w:hAnsiTheme="majorEastAsia" w:eastAsiaTheme="majorEastAsia"/>
          <w:szCs w:val="21"/>
        </w:rPr>
        <w:t>1.</w:t>
      </w:r>
      <w:r>
        <w:rPr>
          <w:rFonts w:hint="eastAsia" w:ascii="宋体" w:hAnsi="宋体" w:eastAsia="宋体"/>
          <w:bCs/>
          <w:szCs w:val="21"/>
        </w:rPr>
        <w:t>小组将大石块</w:t>
      </w:r>
      <w:r>
        <w:rPr>
          <w:rFonts w:hint="eastAsia" w:cs="宋体" w:asciiTheme="majorEastAsia" w:hAnsiTheme="majorEastAsia" w:eastAsiaTheme="majorEastAsia"/>
          <w:szCs w:val="21"/>
        </w:rPr>
        <w:t>撬动一段距离</w:t>
      </w:r>
    </w:p>
    <w:p>
      <w:pPr>
        <w:spacing w:line="360" w:lineRule="auto"/>
        <w:ind w:firstLine="420" w:firstLineChars="200"/>
        <w:rPr>
          <w:rFonts w:cs="宋体" w:asciiTheme="majorEastAsia" w:hAnsiTheme="majorEastAsia" w:eastAsiaTheme="majorEastAsia"/>
          <w:szCs w:val="21"/>
        </w:rPr>
      </w:pPr>
      <w:r>
        <w:rPr>
          <w:rFonts w:hint="eastAsia" w:asciiTheme="majorEastAsia" w:hAnsiTheme="majorEastAsia" w:eastAsiaTheme="majorEastAsia"/>
          <w:szCs w:val="21"/>
        </w:rPr>
        <w:t>（1）</w:t>
      </w:r>
      <w:r>
        <w:rPr>
          <w:rFonts w:hint="eastAsia" w:cs="宋体" w:asciiTheme="majorEastAsia" w:hAnsiTheme="majorEastAsia" w:eastAsiaTheme="majorEastAsia"/>
          <w:szCs w:val="21"/>
        </w:rPr>
        <w:t>学生以小组为单位，分工合作，使用杠杆将大石块撬动一段距离。</w:t>
      </w:r>
    </w:p>
    <w:p>
      <w:pPr>
        <w:spacing w:line="360" w:lineRule="auto"/>
        <w:ind w:firstLine="420" w:firstLineChars="200"/>
        <w:rPr>
          <w:rFonts w:asciiTheme="majorEastAsia" w:hAnsiTheme="majorEastAsia" w:eastAsiaTheme="majorEastAsia"/>
          <w:szCs w:val="21"/>
        </w:rPr>
      </w:pPr>
      <w:r>
        <w:rPr>
          <w:rFonts w:hint="eastAsia" w:cs="宋体" w:asciiTheme="majorEastAsia" w:hAnsiTheme="majorEastAsia" w:eastAsiaTheme="majorEastAsia"/>
          <w:szCs w:val="21"/>
        </w:rPr>
        <w:t>2.</w:t>
      </w:r>
      <w:r>
        <w:rPr>
          <w:rFonts w:hint="eastAsia" w:asciiTheme="majorEastAsia" w:hAnsiTheme="majorEastAsia" w:eastAsiaTheme="majorEastAsia"/>
          <w:szCs w:val="21"/>
        </w:rPr>
        <w:t>小组将大石块从A处撬到B处</w:t>
      </w:r>
    </w:p>
    <w:p>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1）教师引导：我们已经尝试过将大石块撬动一段距离，有了经验，接下来再做一次测试，利用杠杆将大石块从A处撬到B处，在撬动过程中着重观察每一次移动的距离并记录，同时把杠杆装置图用简图的方式记录下来。可以多测试几次，以获得更多的实验发现。</w:t>
      </w:r>
    </w:p>
    <w:p>
      <w:pPr>
        <w:spacing w:line="360" w:lineRule="auto"/>
        <w:ind w:firstLine="420" w:firstLineChars="200"/>
        <w:rPr>
          <w:rFonts w:asciiTheme="minorEastAsia" w:hAnsiTheme="minorEastAsia"/>
          <w:szCs w:val="21"/>
        </w:rPr>
      </w:pPr>
      <w:r>
        <w:rPr>
          <w:rFonts w:hint="eastAsia" w:asciiTheme="majorEastAsia" w:hAnsiTheme="majorEastAsia" w:eastAsiaTheme="majorEastAsia"/>
          <w:szCs w:val="21"/>
        </w:rPr>
        <w:t>（2）</w:t>
      </w:r>
      <w:r>
        <w:rPr>
          <w:rFonts w:hint="eastAsia" w:cs="宋体" w:asciiTheme="majorEastAsia" w:hAnsiTheme="majorEastAsia" w:eastAsiaTheme="majorEastAsia"/>
          <w:szCs w:val="21"/>
        </w:rPr>
        <w:t>学生以小组为单位，一起操作测试，并记录。</w:t>
      </w:r>
    </w:p>
    <w:p>
      <w:pPr>
        <w:spacing w:line="360" w:lineRule="auto"/>
        <w:ind w:firstLine="480"/>
        <w:rPr>
          <w:rFonts w:asciiTheme="minorEastAsia" w:hAnsiTheme="minorEastAsia"/>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小组内分工合作，通过组员之间的真实操作，在自主探究过程中发现木块的位置、木块的高度会影响杠杆的作用效果。</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三、交流我们的记录（预设8分钟）</w:t>
      </w:r>
    </w:p>
    <w:p>
      <w:pPr>
        <w:spacing w:line="360" w:lineRule="auto"/>
        <w:ind w:firstLine="420" w:firstLineChars="200"/>
        <w:rPr>
          <w:rFonts w:asciiTheme="minorEastAsia" w:hAnsiTheme="minorEastAsia"/>
          <w:szCs w:val="21"/>
        </w:rPr>
      </w:pPr>
      <w:r>
        <w:rPr>
          <w:rFonts w:hint="eastAsia" w:ascii="楷体" w:hAnsi="楷体" w:eastAsia="楷体" w:cs="楷体"/>
          <w:szCs w:val="21"/>
        </w:rPr>
        <w:t>材料准备：学习单</w:t>
      </w:r>
    </w:p>
    <w:p>
      <w:pPr>
        <w:spacing w:line="360" w:lineRule="auto"/>
        <w:ind w:firstLine="420" w:firstLineChars="200"/>
        <w:rPr>
          <w:rFonts w:asciiTheme="minorEastAsia" w:hAnsiTheme="minorEastAsia"/>
          <w:szCs w:val="21"/>
        </w:rPr>
      </w:pPr>
      <w:r>
        <w:rPr>
          <w:rFonts w:hint="eastAsia" w:asciiTheme="minorEastAsia" w:hAnsiTheme="minorEastAsia"/>
          <w:szCs w:val="21"/>
        </w:rPr>
        <w:t>1.活动结束后，教师组织学生进行交流。</w:t>
      </w:r>
    </w:p>
    <w:p>
      <w:pPr>
        <w:tabs>
          <w:tab w:val="right" w:pos="8306"/>
        </w:tabs>
        <w:spacing w:line="360" w:lineRule="auto"/>
        <w:ind w:firstLine="420" w:firstLineChars="200"/>
        <w:rPr>
          <w:rFonts w:cs="宋体" w:asciiTheme="majorEastAsia" w:hAnsiTheme="majorEastAsia" w:eastAsiaTheme="majorEastAsia"/>
          <w:szCs w:val="21"/>
        </w:rPr>
      </w:pPr>
      <w:r>
        <w:rPr>
          <w:rFonts w:hint="eastAsia" w:asciiTheme="minorEastAsia" w:hAnsiTheme="minorEastAsia"/>
          <w:szCs w:val="21"/>
        </w:rPr>
        <w:t>提问：</w:t>
      </w:r>
      <w:r>
        <w:rPr>
          <w:rFonts w:hint="eastAsia" w:cs="宋体" w:asciiTheme="majorEastAsia" w:hAnsiTheme="majorEastAsia" w:eastAsiaTheme="majorEastAsia"/>
          <w:szCs w:val="21"/>
        </w:rPr>
        <w:t>在模拟测试中，你们是否能成功地将大石块撬动到B处？杠杆在撬动中有什么作用？在测试过程中，做过哪些尝试，有什么发现？</w:t>
      </w:r>
    </w:p>
    <w:p>
      <w:pPr>
        <w:tabs>
          <w:tab w:val="right" w:pos="8306"/>
        </w:tabs>
        <w:spacing w:line="360" w:lineRule="auto"/>
        <w:ind w:firstLine="420" w:firstLineChars="200"/>
        <w:rPr>
          <w:rFonts w:cs="宋体" w:asciiTheme="majorEastAsia" w:hAnsiTheme="majorEastAsia" w:eastAsiaTheme="majorEastAsia"/>
          <w:szCs w:val="21"/>
        </w:rPr>
      </w:pPr>
      <w:r>
        <w:rPr>
          <w:rFonts w:hint="eastAsia" w:asciiTheme="minorEastAsia" w:hAnsiTheme="minorEastAsia"/>
          <w:szCs w:val="21"/>
        </w:rPr>
        <w:t>2.小结：</w:t>
      </w:r>
      <w:r>
        <w:rPr>
          <w:rFonts w:hint="eastAsia" w:cs="宋体" w:asciiTheme="majorEastAsia" w:hAnsiTheme="majorEastAsia" w:eastAsiaTheme="majorEastAsia"/>
          <w:szCs w:val="21"/>
        </w:rPr>
        <w:t>在这个杠杆装置中，木块的位置是支点，大石块的位置是阻力点，</w:t>
      </w:r>
    </w:p>
    <w:p>
      <w:pPr>
        <w:spacing w:line="360" w:lineRule="auto"/>
        <w:rPr>
          <w:rFonts w:asciiTheme="minorEastAsia" w:hAnsiTheme="minorEastAsia"/>
          <w:szCs w:val="21"/>
        </w:rPr>
      </w:pPr>
      <w:r>
        <w:rPr>
          <w:rFonts w:hint="eastAsia" w:cs="宋体" w:asciiTheme="majorEastAsia" w:hAnsiTheme="majorEastAsia" w:eastAsiaTheme="majorEastAsia"/>
          <w:szCs w:val="21"/>
        </w:rPr>
        <w:t>小石块的位置是用力点。（1）木块离小石块近，不能撬动大石块。（2）木块靠近大石块，能撬动大石块。（3）木块越靠近大石块，越容易撬动大石块。（4）木块立起来，大石块被撬得更远。</w:t>
      </w:r>
    </w:p>
    <w:p>
      <w:pPr>
        <w:spacing w:line="360" w:lineRule="auto"/>
        <w:ind w:firstLine="480"/>
        <w:rPr>
          <w:rFonts w:asciiTheme="minorEastAsia" w:hAnsiTheme="minorEastAsia"/>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鼓励学生借助自己画出的杠杆装置图，主动交流汇报所观察到的现象，引导学生逐渐摸索总结出省力杠杆和不省力杠杆。</w:t>
      </w:r>
    </w:p>
    <w:p>
      <w:pPr>
        <w:spacing w:line="360" w:lineRule="auto"/>
        <w:ind w:firstLine="420" w:firstLineChars="200"/>
        <w:rPr>
          <w:rFonts w:asciiTheme="minorEastAsia" w:hAnsiTheme="minorEastAsia"/>
          <w:b/>
          <w:szCs w:val="21"/>
        </w:rPr>
      </w:pPr>
      <w:r>
        <w:rPr>
          <w:rFonts w:hint="eastAsia" w:asciiTheme="minorEastAsia" w:hAnsiTheme="minorEastAsia"/>
          <w:b/>
          <w:szCs w:val="21"/>
        </w:rPr>
        <w:t>四、观察活动中的新发现（预设2分钟）</w:t>
      </w:r>
    </w:p>
    <w:p>
      <w:pPr>
        <w:spacing w:line="360" w:lineRule="auto"/>
        <w:ind w:firstLine="480"/>
        <w:rPr>
          <w:rFonts w:ascii="楷体" w:hAnsi="楷体" w:eastAsia="楷体" w:cs="楷体"/>
          <w:szCs w:val="21"/>
        </w:rPr>
      </w:pPr>
      <w:r>
        <w:rPr>
          <w:rFonts w:hint="eastAsia" w:ascii="楷体" w:hAnsi="楷体" w:eastAsia="楷体" w:cs="楷体"/>
          <w:szCs w:val="21"/>
        </w:rPr>
        <w:t>材料准备：课件</w:t>
      </w:r>
    </w:p>
    <w:p>
      <w:pPr>
        <w:spacing w:line="360" w:lineRule="auto"/>
        <w:ind w:firstLine="420" w:firstLineChars="200"/>
        <w:rPr>
          <w:rFonts w:asciiTheme="minorEastAsia" w:hAnsiTheme="minorEastAsia" w:cstheme="minorEastAsia"/>
          <w:szCs w:val="21"/>
        </w:rPr>
      </w:pPr>
      <w:r>
        <w:rPr>
          <w:rFonts w:hint="eastAsia" w:asciiTheme="minorEastAsia" w:hAnsiTheme="minorEastAsia" w:cstheme="minorEastAsia"/>
          <w:szCs w:val="21"/>
        </w:rPr>
        <w:t>1.出示图片，学生观察思考。</w:t>
      </w:r>
    </w:p>
    <w:p>
      <w:pPr>
        <w:spacing w:line="360" w:lineRule="auto"/>
        <w:ind w:firstLine="420" w:firstLineChars="200"/>
        <w:rPr>
          <w:rFonts w:asciiTheme="minorEastAsia" w:hAnsiTheme="minorEastAsia"/>
          <w:szCs w:val="21"/>
        </w:rPr>
      </w:pPr>
      <w:r>
        <w:rPr>
          <w:rFonts w:hint="eastAsia" w:asciiTheme="minorEastAsia" w:hAnsiTheme="minorEastAsia" w:cstheme="minorEastAsia"/>
          <w:szCs w:val="21"/>
        </w:rPr>
        <w:t>提问：说一说这些图片中哪里有运用了杠杆，它的作用效果是什么？</w:t>
      </w:r>
    </w:p>
    <w:p>
      <w:pPr>
        <w:spacing w:line="360" w:lineRule="auto"/>
        <w:ind w:firstLine="480"/>
        <w:rPr>
          <w:rFonts w:asciiTheme="minorEastAsia" w:hAnsiTheme="minorEastAsia"/>
          <w:szCs w:val="21"/>
        </w:rPr>
      </w:pPr>
      <w:r>
        <w:rPr>
          <w:rFonts w:hint="eastAsia" w:asciiTheme="minorEastAsia" w:hAnsiTheme="minorEastAsia"/>
          <w:szCs w:val="21"/>
        </w:rPr>
        <w:t>小结：</w:t>
      </w:r>
      <w:r>
        <w:rPr>
          <w:rFonts w:hint="eastAsia" w:asciiTheme="minorEastAsia" w:hAnsiTheme="minorEastAsia" w:cstheme="minorEastAsia"/>
          <w:szCs w:val="21"/>
        </w:rPr>
        <w:t>杠杆在我们的生活中发挥着非常重要的作用。如果杠杆两端是相同的石块，会有什么作用？课后，我们再去找找这样的杠杆，相信大家会有新的收获！</w:t>
      </w:r>
    </w:p>
    <w:p>
      <w:pPr>
        <w:spacing w:line="360" w:lineRule="auto"/>
        <w:ind w:firstLine="480"/>
        <w:rPr>
          <w:rFonts w:ascii="楷体" w:hAnsi="楷体" w:eastAsia="楷体" w:cs="楷体"/>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将简单的课堂活动延伸到生活实际，从多个角度加深对杠杆原理的理解，课后留下悬念，激发学生继续观察和探索的兴趣。</w:t>
      </w:r>
    </w:p>
    <w:p>
      <w:pPr>
        <w:spacing w:line="360" w:lineRule="auto"/>
        <w:ind w:firstLine="480"/>
        <w:rPr>
          <w:rFonts w:ascii="楷体" w:hAnsi="楷体" w:eastAsia="楷体" w:cs="楷体"/>
          <w:szCs w:val="21"/>
        </w:rPr>
      </w:pPr>
    </w:p>
    <w:p>
      <w:pPr>
        <w:spacing w:line="360" w:lineRule="auto"/>
        <w:ind w:firstLine="480"/>
        <w:rPr>
          <w:rFonts w:cs="宋体" w:asciiTheme="majorEastAsia" w:hAnsiTheme="majorEastAsia" w:eastAsiaTheme="majorEastAsia"/>
          <w:szCs w:val="21"/>
        </w:rPr>
      </w:pPr>
      <w:r>
        <w:rPr>
          <w:rFonts w:hint="eastAsia" w:asciiTheme="minorEastAsia" w:hAnsiTheme="minorEastAsia"/>
          <w:b/>
          <w:szCs w:val="21"/>
        </w:rPr>
        <w:t>五、板书设计</w:t>
      </w:r>
      <w:r>
        <w:rPr>
          <w:rFonts w:ascii="楷体" w:hAnsi="楷体" w:eastAsia="楷体" w:cs="楷体"/>
          <w:szCs w:val="21"/>
        </w:rPr>
        <mc:AlternateContent>
          <mc:Choice Requires="wps">
            <w:drawing>
              <wp:anchor distT="45720" distB="45720" distL="114300" distR="114300" simplePos="0" relativeHeight="251752448" behindDoc="0" locked="0" layoutInCell="1" allowOverlap="1">
                <wp:simplePos x="0" y="0"/>
                <wp:positionH relativeFrom="column">
                  <wp:posOffset>501650</wp:posOffset>
                </wp:positionH>
                <wp:positionV relativeFrom="paragraph">
                  <wp:posOffset>501015</wp:posOffset>
                </wp:positionV>
                <wp:extent cx="4341495" cy="2237105"/>
                <wp:effectExtent l="5080" t="5080" r="15875" b="5715"/>
                <wp:wrapSquare wrapText="bothSides"/>
                <wp:docPr id="964079293"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341495" cy="2237105"/>
                        </a:xfrm>
                        <a:prstGeom prst="rect">
                          <a:avLst/>
                        </a:prstGeom>
                        <a:solidFill>
                          <a:srgbClr val="FFFFFF"/>
                        </a:solidFill>
                        <a:ln w="9525">
                          <a:solidFill>
                            <a:srgbClr val="000000"/>
                          </a:solidFill>
                          <a:miter lim="800000"/>
                        </a:ln>
                      </wps:spPr>
                      <wps:txbx>
                        <w:txbxContent>
                          <w:p>
                            <w:pPr>
                              <w:spacing w:line="360" w:lineRule="auto"/>
                              <w:ind w:firstLine="480"/>
                              <w:jc w:val="center"/>
                              <w:rPr>
                                <w:rFonts w:ascii="楷体" w:hAnsi="楷体" w:eastAsia="楷体" w:cs="楷体"/>
                                <w:sz w:val="24"/>
                                <w:szCs w:val="24"/>
                              </w:rPr>
                            </w:pPr>
                            <w:r>
                              <w:rPr>
                                <w:rFonts w:hint="eastAsia" w:ascii="楷体" w:hAnsi="楷体" w:eastAsia="楷体" w:cs="楷体"/>
                                <w:sz w:val="24"/>
                                <w:szCs w:val="24"/>
                              </w:rPr>
                              <w:t>3.不简单的杠杆</w:t>
                            </w:r>
                          </w:p>
                          <w:p>
                            <w:pPr>
                              <w:spacing w:line="360" w:lineRule="auto"/>
                              <w:rPr>
                                <w:rFonts w:ascii="楷体" w:hAnsi="楷体" w:eastAsia="楷体" w:cs="楷体"/>
                                <w:sz w:val="24"/>
                                <w:szCs w:val="24"/>
                              </w:rPr>
                            </w:pPr>
                            <w:r>
                              <w:rPr>
                                <w:rFonts w:hint="eastAsia" w:ascii="楷体" w:hAnsi="楷体" w:eastAsia="楷体" w:cs="楷体"/>
                                <w:sz w:val="24"/>
                                <w:szCs w:val="24"/>
                              </w:rPr>
                              <w:t>一、杠杆：支点、阻力点、用力点</w:t>
                            </w:r>
                          </w:p>
                          <w:p>
                            <w:pPr>
                              <w:spacing w:line="360" w:lineRule="auto"/>
                              <w:rPr>
                                <w:rFonts w:ascii="楷体" w:hAnsi="楷体" w:eastAsia="楷体" w:cs="楷体"/>
                                <w:sz w:val="24"/>
                                <w:szCs w:val="24"/>
                              </w:rPr>
                            </w:pPr>
                            <w:r>
                              <w:rPr>
                                <w:rFonts w:hint="eastAsia" w:ascii="楷体" w:hAnsi="楷体" w:eastAsia="楷体" w:cs="楷体"/>
                                <w:sz w:val="24"/>
                                <w:szCs w:val="24"/>
                              </w:rPr>
                              <w:t xml:space="preserve">                   大石块不能被撬动     不省力</w:t>
                            </w:r>
                          </w:p>
                          <w:p>
                            <w:pPr>
                              <w:spacing w:line="360" w:lineRule="auto"/>
                              <w:rPr>
                                <w:rFonts w:ascii="楷体" w:hAnsi="楷体" w:eastAsia="楷体" w:cs="楷体"/>
                                <w:sz w:val="24"/>
                                <w:szCs w:val="24"/>
                              </w:rPr>
                            </w:pPr>
                            <w:r>
                              <w:rPr>
                                <w:rFonts w:hint="eastAsia" w:ascii="楷体" w:hAnsi="楷体" w:eastAsia="楷体" w:cs="楷体"/>
                                <w:sz w:val="24"/>
                                <w:szCs w:val="24"/>
                              </w:rPr>
                              <w:t xml:space="preserve">                    </w:t>
                            </w:r>
                          </w:p>
                          <w:p>
                            <w:pPr>
                              <w:spacing w:line="360" w:lineRule="auto"/>
                              <w:rPr>
                                <w:rFonts w:ascii="楷体" w:hAnsi="楷体" w:eastAsia="楷体" w:cs="楷体"/>
                                <w:sz w:val="24"/>
                                <w:szCs w:val="24"/>
                              </w:rPr>
                            </w:pPr>
                            <w:r>
                              <w:rPr>
                                <w:rFonts w:hint="eastAsia" w:ascii="楷体" w:hAnsi="楷体" w:eastAsia="楷体" w:cs="楷体"/>
                                <w:sz w:val="24"/>
                                <w:szCs w:val="24"/>
                              </w:rPr>
                              <w:t>二、杠杆的作用           改变木块（支点）的位置、高度</w:t>
                            </w:r>
                          </w:p>
                          <w:p>
                            <w:pPr>
                              <w:spacing w:line="360" w:lineRule="auto"/>
                              <w:ind w:firstLine="480"/>
                              <w:jc w:val="center"/>
                            </w:pPr>
                          </w:p>
                          <w:p>
                            <w:pPr>
                              <w:spacing w:line="360" w:lineRule="auto"/>
                              <w:ind w:firstLine="480"/>
                              <w:rPr>
                                <w:rFonts w:ascii="楷体" w:hAnsi="楷体" w:eastAsia="楷体" w:cs="楷体"/>
                                <w:sz w:val="24"/>
                                <w:szCs w:val="24"/>
                              </w:rPr>
                            </w:pPr>
                            <w:r>
                              <w:rPr>
                                <w:rFonts w:hint="eastAsia"/>
                              </w:rPr>
                              <w:t xml:space="preserve">                 </w:t>
                            </w:r>
                            <w:r>
                              <w:rPr>
                                <w:rFonts w:hint="eastAsia" w:ascii="楷体" w:hAnsi="楷体" w:eastAsia="楷体" w:cs="楷体"/>
                                <w:sz w:val="24"/>
                                <w:szCs w:val="24"/>
                              </w:rPr>
                              <w:t>大石块能被撬动       省力</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39.5pt;margin-top:39.45pt;height:176.15pt;width:341.85pt;mso-wrap-distance-bottom:3.6pt;mso-wrap-distance-left:9pt;mso-wrap-distance-right:9pt;mso-wrap-distance-top:3.6pt;z-index:251752448;mso-width-relative:page;mso-height-relative:page;" fillcolor="#FFFFFF" filled="t" stroked="t" coordsize="21600,21600" o:gfxdata="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DHObYnZAAAACQEAAA8AAAAAAAAAAQAgAAAA&#10;IgAAAGRycy9kb3ducmV2LnhtbFBLAQIUABQAAAAIAIdO4kAq13rbQwIAAIQEAAAOAAAAAAAAAAEA&#10;IAAAACgBAABkcnMvZTJvRG9jLnhtbFBLBQYAAAAABgAGAFkBAADdBQAAAAA=&#10;">
                <v:fill on="t" focussize="0,0"/>
                <v:stroke color="#000000" miterlimit="8" joinstyle="miter"/>
                <v:imagedata o:title=""/>
                <o:lock v:ext="edit" aspectratio="f"/>
                <v:textbox>
                  <w:txbxContent>
                    <w:p>
                      <w:pPr>
                        <w:spacing w:line="360" w:lineRule="auto"/>
                        <w:ind w:firstLine="480"/>
                        <w:jc w:val="center"/>
                        <w:rPr>
                          <w:rFonts w:ascii="楷体" w:hAnsi="楷体" w:eastAsia="楷体" w:cs="楷体"/>
                          <w:sz w:val="24"/>
                          <w:szCs w:val="24"/>
                        </w:rPr>
                      </w:pPr>
                      <w:r>
                        <w:rPr>
                          <w:rFonts w:hint="eastAsia" w:ascii="楷体" w:hAnsi="楷体" w:eastAsia="楷体" w:cs="楷体"/>
                          <w:sz w:val="24"/>
                          <w:szCs w:val="24"/>
                        </w:rPr>
                        <w:t>3.不简单的杠杆</w:t>
                      </w:r>
                    </w:p>
                    <w:p>
                      <w:pPr>
                        <w:spacing w:line="360" w:lineRule="auto"/>
                        <w:rPr>
                          <w:rFonts w:ascii="楷体" w:hAnsi="楷体" w:eastAsia="楷体" w:cs="楷体"/>
                          <w:sz w:val="24"/>
                          <w:szCs w:val="24"/>
                        </w:rPr>
                      </w:pPr>
                      <w:r>
                        <w:rPr>
                          <w:rFonts w:hint="eastAsia" w:ascii="楷体" w:hAnsi="楷体" w:eastAsia="楷体" w:cs="楷体"/>
                          <w:sz w:val="24"/>
                          <w:szCs w:val="24"/>
                        </w:rPr>
                        <w:t>一、杠杆：支点、阻力点、用力点</w:t>
                      </w:r>
                    </w:p>
                    <w:p>
                      <w:pPr>
                        <w:spacing w:line="360" w:lineRule="auto"/>
                        <w:rPr>
                          <w:rFonts w:ascii="楷体" w:hAnsi="楷体" w:eastAsia="楷体" w:cs="楷体"/>
                          <w:sz w:val="24"/>
                          <w:szCs w:val="24"/>
                        </w:rPr>
                      </w:pPr>
                      <w:r>
                        <w:rPr>
                          <w:rFonts w:hint="eastAsia" w:ascii="楷体" w:hAnsi="楷体" w:eastAsia="楷体" w:cs="楷体"/>
                          <w:sz w:val="24"/>
                          <w:szCs w:val="24"/>
                        </w:rPr>
                        <w:t xml:space="preserve">                   大石块不能被撬动     不省力</w:t>
                      </w:r>
                    </w:p>
                    <w:p>
                      <w:pPr>
                        <w:spacing w:line="360" w:lineRule="auto"/>
                        <w:rPr>
                          <w:rFonts w:ascii="楷体" w:hAnsi="楷体" w:eastAsia="楷体" w:cs="楷体"/>
                          <w:sz w:val="24"/>
                          <w:szCs w:val="24"/>
                        </w:rPr>
                      </w:pPr>
                      <w:r>
                        <w:rPr>
                          <w:rFonts w:hint="eastAsia" w:ascii="楷体" w:hAnsi="楷体" w:eastAsia="楷体" w:cs="楷体"/>
                          <w:sz w:val="24"/>
                          <w:szCs w:val="24"/>
                        </w:rPr>
                        <w:t xml:space="preserve">                    </w:t>
                      </w:r>
                    </w:p>
                    <w:p>
                      <w:pPr>
                        <w:spacing w:line="360" w:lineRule="auto"/>
                        <w:rPr>
                          <w:rFonts w:ascii="楷体" w:hAnsi="楷体" w:eastAsia="楷体" w:cs="楷体"/>
                          <w:sz w:val="24"/>
                          <w:szCs w:val="24"/>
                        </w:rPr>
                      </w:pPr>
                      <w:r>
                        <w:rPr>
                          <w:rFonts w:hint="eastAsia" w:ascii="楷体" w:hAnsi="楷体" w:eastAsia="楷体" w:cs="楷体"/>
                          <w:sz w:val="24"/>
                          <w:szCs w:val="24"/>
                        </w:rPr>
                        <w:t>二、杠杆的作用           改变木块（支点）的位置、高度</w:t>
                      </w:r>
                    </w:p>
                    <w:p>
                      <w:pPr>
                        <w:spacing w:line="360" w:lineRule="auto"/>
                        <w:ind w:firstLine="480"/>
                        <w:jc w:val="center"/>
                      </w:pPr>
                    </w:p>
                    <w:p>
                      <w:pPr>
                        <w:spacing w:line="360" w:lineRule="auto"/>
                        <w:ind w:firstLine="480"/>
                        <w:rPr>
                          <w:rFonts w:ascii="楷体" w:hAnsi="楷体" w:eastAsia="楷体" w:cs="楷体"/>
                          <w:sz w:val="24"/>
                          <w:szCs w:val="24"/>
                        </w:rPr>
                      </w:pPr>
                      <w:r>
                        <w:rPr>
                          <w:rFonts w:hint="eastAsia"/>
                        </w:rPr>
                        <w:t xml:space="preserve">                 </w:t>
                      </w:r>
                      <w:r>
                        <w:rPr>
                          <w:rFonts w:hint="eastAsia" w:ascii="楷体" w:hAnsi="楷体" w:eastAsia="楷体" w:cs="楷体"/>
                          <w:sz w:val="24"/>
                          <w:szCs w:val="24"/>
                        </w:rPr>
                        <w:t>大石块能被撬动       省力</w:t>
                      </w:r>
                    </w:p>
                  </w:txbxContent>
                </v:textbox>
                <w10:wrap type="square"/>
              </v:shape>
            </w:pict>
          </mc:Fallback>
        </mc:AlternateContent>
      </w:r>
    </w:p>
    <w:p>
      <w:pPr>
        <w:tabs>
          <w:tab w:val="right" w:pos="8306"/>
        </w:tabs>
        <w:spacing w:line="360" w:lineRule="auto"/>
        <w:rPr>
          <w:rFonts w:cs="宋体" w:asciiTheme="majorEastAsia" w:hAnsiTheme="majorEastAsia" w:eastAsiaTheme="majorEastAsia"/>
          <w:szCs w:val="21"/>
        </w:rPr>
      </w:pPr>
    </w:p>
    <w:p>
      <w:pPr>
        <w:tabs>
          <w:tab w:val="right" w:pos="8306"/>
        </w:tabs>
        <w:spacing w:line="360" w:lineRule="auto"/>
        <w:rPr>
          <w:rFonts w:cs="宋体" w:asciiTheme="majorEastAsia" w:hAnsiTheme="majorEastAsia" w:eastAsiaTheme="majorEastAsia"/>
          <w:szCs w:val="21"/>
        </w:rPr>
      </w:pPr>
    </w:p>
    <w:p>
      <w:pPr>
        <w:tabs>
          <w:tab w:val="right" w:pos="8306"/>
        </w:tabs>
        <w:spacing w:line="360" w:lineRule="auto"/>
        <w:rPr>
          <w:rFonts w:cs="宋体" w:asciiTheme="majorEastAsia" w:hAnsiTheme="majorEastAsia" w:eastAsiaTheme="majorEastAsia"/>
          <w:szCs w:val="21"/>
        </w:rPr>
      </w:pPr>
    </w:p>
    <w:p>
      <w:pPr>
        <w:tabs>
          <w:tab w:val="right" w:pos="8306"/>
        </w:tabs>
        <w:spacing w:line="360" w:lineRule="auto"/>
        <w:rPr>
          <w:rFonts w:cs="宋体" w:asciiTheme="majorEastAsia" w:hAnsiTheme="majorEastAsia" w:eastAsiaTheme="majorEastAsia"/>
          <w:szCs w:val="21"/>
        </w:rPr>
      </w:pPr>
      <w:r>
        <w:rPr>
          <w:szCs w:val="21"/>
        </w:rPr>
        <mc:AlternateContent>
          <mc:Choice Requires="wps">
            <w:drawing>
              <wp:anchor distT="0" distB="0" distL="114300" distR="114300" simplePos="0" relativeHeight="251754496" behindDoc="0" locked="0" layoutInCell="1" allowOverlap="1">
                <wp:simplePos x="0" y="0"/>
                <wp:positionH relativeFrom="column">
                  <wp:posOffset>2366010</wp:posOffset>
                </wp:positionH>
                <wp:positionV relativeFrom="paragraph">
                  <wp:posOffset>198120</wp:posOffset>
                </wp:positionV>
                <wp:extent cx="0" cy="885825"/>
                <wp:effectExtent l="48895" t="0" r="65405" b="9525"/>
                <wp:wrapNone/>
                <wp:docPr id="448973845" name="直接箭头连接符 448973845"/>
                <wp:cNvGraphicFramePr/>
                <a:graphic xmlns:a="http://schemas.openxmlformats.org/drawingml/2006/main">
                  <a:graphicData uri="http://schemas.microsoft.com/office/word/2010/wordprocessingShape">
                    <wps:wsp>
                      <wps:cNvCnPr/>
                      <wps:spPr>
                        <a:xfrm>
                          <a:off x="3509010" y="6448425"/>
                          <a:ext cx="0" cy="885825"/>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186.3pt;margin-top:15.6pt;height:69.75pt;width:0pt;z-index:251754496;mso-width-relative:page;mso-height-relative:page;" filled="f" stroked="t" coordsize="21600,21600" o:gfxdata="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0tggV1wAA&#10;AAoBAAAPAAAAAAAAAAEAIAAAACIAAABkcnMvZG93bnJldi54bWxQSwECFAAUAAAACACHTuJA8BLL&#10;2x8CAAALBAAADgAAAAAAAAABACAAAAAmAQAAZHJzL2Uyb0RvYy54bWxQSwUGAAAAAAYABgBZAQAA&#10;twUAAAAA&#10;">
                <v:fill on="f" focussize="0,0"/>
                <v:stroke weight="0.5pt" color="#000000 [3200]" miterlimit="8" joinstyle="miter" endarrow="open"/>
                <v:imagedata o:title=""/>
                <o:lock v:ext="edit" aspectratio="f"/>
              </v:shape>
            </w:pict>
          </mc:Fallback>
        </mc:AlternateContent>
      </w:r>
      <w:r>
        <w:rPr>
          <w:szCs w:val="21"/>
        </w:rPr>
        <mc:AlternateContent>
          <mc:Choice Requires="wps">
            <w:drawing>
              <wp:anchor distT="0" distB="0" distL="114300" distR="114300" simplePos="0" relativeHeight="251753472" behindDoc="0" locked="0" layoutInCell="1" allowOverlap="1">
                <wp:simplePos x="0" y="0"/>
                <wp:positionH relativeFrom="column">
                  <wp:posOffset>1848485</wp:posOffset>
                </wp:positionH>
                <wp:positionV relativeFrom="paragraph">
                  <wp:posOffset>50800</wp:posOffset>
                </wp:positionV>
                <wp:extent cx="76200" cy="1200150"/>
                <wp:effectExtent l="38100" t="4445" r="0" b="14605"/>
                <wp:wrapNone/>
                <wp:docPr id="1772192952" name="左大括号 1772192952"/>
                <wp:cNvGraphicFramePr/>
                <a:graphic xmlns:a="http://schemas.openxmlformats.org/drawingml/2006/main">
                  <a:graphicData uri="http://schemas.microsoft.com/office/word/2010/wordprocessingShape">
                    <wps:wsp>
                      <wps:cNvSpPr/>
                      <wps:spPr>
                        <a:xfrm>
                          <a:off x="3096260" y="6301105"/>
                          <a:ext cx="76200" cy="1200150"/>
                        </a:xfrm>
                        <a:prstGeom prst="leftBrac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87" type="#_x0000_t87" style="position:absolute;left:0pt;margin-left:145.55pt;margin-top:4pt;height:94.5pt;width:6pt;z-index:251753472;mso-width-relative:page;mso-height-relative:page;" filled="f" stroked="t" coordsize="21600,21600" o:gfxdata="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Eg63DZAAAACQEAAA8AAAAAAAAAAQAgAAAAIgAAAGRycy9kb3ducmV2&#10;LnhtbFBLAQIUABQAAAAIAIdO4kB/N28w+wEAANUDAAAOAAAAAAAAAAEAIAAAACgBAABkcnMvZTJv&#10;RG9jLnhtbFBLBQYAAAAABgAGAFkBAACVBQAAAAA=&#10;" adj="114,10800">
                <v:fill on="f" focussize="0,0"/>
                <v:stroke weight="0.5pt" color="#000000 [3200]" miterlimit="8" joinstyle="miter"/>
                <v:imagedata o:title=""/>
                <o:lock v:ext="edit" aspectratio="f"/>
              </v:shape>
            </w:pict>
          </mc:Fallback>
        </mc:AlternateContent>
      </w:r>
    </w:p>
    <w:p>
      <w:pPr>
        <w:tabs>
          <w:tab w:val="right" w:pos="8306"/>
        </w:tabs>
        <w:spacing w:line="360" w:lineRule="auto"/>
        <w:rPr>
          <w:rFonts w:cs="宋体" w:asciiTheme="majorEastAsia" w:hAnsiTheme="majorEastAsia" w:eastAsiaTheme="majorEastAsia"/>
          <w:szCs w:val="21"/>
        </w:rPr>
      </w:pPr>
    </w:p>
    <w:p>
      <w:pPr>
        <w:tabs>
          <w:tab w:val="right" w:pos="8306"/>
        </w:tabs>
        <w:spacing w:line="360" w:lineRule="auto"/>
        <w:rPr>
          <w:rFonts w:cs="宋体" w:asciiTheme="majorEastAsia" w:hAnsiTheme="majorEastAsia" w:eastAsiaTheme="majorEastAsia"/>
          <w:szCs w:val="21"/>
        </w:rPr>
      </w:pPr>
    </w:p>
    <w:p>
      <w:pPr>
        <w:tabs>
          <w:tab w:val="right" w:pos="8306"/>
        </w:tabs>
        <w:spacing w:line="360" w:lineRule="auto"/>
        <w:rPr>
          <w:rFonts w:cs="宋体" w:asciiTheme="majorEastAsia" w:hAnsiTheme="majorEastAsia" w:eastAsiaTheme="majorEastAsia"/>
          <w:szCs w:val="21"/>
        </w:rPr>
      </w:pPr>
    </w:p>
    <w:p>
      <w:pPr>
        <w:tabs>
          <w:tab w:val="right" w:pos="8306"/>
        </w:tabs>
        <w:spacing w:line="360" w:lineRule="auto"/>
        <w:rPr>
          <w:rFonts w:cs="宋体" w:asciiTheme="majorEastAsia" w:hAnsiTheme="majorEastAsia" w:eastAsiaTheme="majorEastAsia"/>
          <w:szCs w:val="21"/>
        </w:rPr>
      </w:pPr>
    </w:p>
    <w:p>
      <w:pPr>
        <w:tabs>
          <w:tab w:val="right" w:pos="8306"/>
        </w:tabs>
        <w:spacing w:line="360" w:lineRule="auto"/>
        <w:rPr>
          <w:rFonts w:hint="eastAsia" w:cs="宋体" w:asciiTheme="majorEastAsia" w:hAnsiTheme="majorEastAsia" w:eastAsiaTheme="majorEastAsia"/>
          <w:szCs w:val="21"/>
        </w:rPr>
      </w:pP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【疑难解答】</w:t>
      </w:r>
    </w:p>
    <w:p>
      <w:pPr>
        <w:spacing w:line="360" w:lineRule="auto"/>
        <w:ind w:firstLine="420" w:firstLineChars="200"/>
        <w:rPr>
          <w:rFonts w:asciiTheme="minorEastAsia" w:hAnsiTheme="minorEastAsia"/>
          <w:szCs w:val="21"/>
          <w:lang w:eastAsia="zh-Hans"/>
        </w:rPr>
      </w:pPr>
      <w:r>
        <w:rPr>
          <w:rFonts w:asciiTheme="minorEastAsia" w:hAnsiTheme="minorEastAsia"/>
          <w:szCs w:val="21"/>
          <w:lang w:eastAsia="zh-Hans"/>
        </w:rPr>
        <w:t>1</w:t>
      </w:r>
      <w:r>
        <w:rPr>
          <w:rFonts w:hint="eastAsia" w:asciiTheme="minorEastAsia" w:hAnsiTheme="minorEastAsia"/>
          <w:szCs w:val="21"/>
          <w:lang w:eastAsia="zh-Hans"/>
        </w:rPr>
        <w:t>.</w:t>
      </w:r>
      <w:r>
        <w:rPr>
          <w:rFonts w:hint="eastAsia" w:asciiTheme="minorEastAsia" w:hAnsiTheme="minorEastAsia"/>
          <w:szCs w:val="21"/>
        </w:rPr>
        <w:t>在做小石块撬动大石块的模拟测试实验时，对材料方面有什么要求？</w:t>
      </w:r>
    </w:p>
    <w:p>
      <w:pPr>
        <w:spacing w:line="360" w:lineRule="auto"/>
        <w:ind w:firstLine="420" w:firstLineChars="200"/>
        <w:rPr>
          <w:rFonts w:ascii="楷体" w:hAnsi="楷体" w:eastAsia="楷体"/>
          <w:szCs w:val="21"/>
          <w:lang w:eastAsia="zh-Hans"/>
        </w:rPr>
      </w:pPr>
      <w:r>
        <w:rPr>
          <w:rFonts w:hint="eastAsia" w:ascii="楷体" w:hAnsi="楷体" w:eastAsia="楷体" w:cs="楷体"/>
          <w:szCs w:val="21"/>
        </w:rPr>
        <w:t>按照理论来说，只要做一个杠杆装置，调整好支点位置，小石块就能撬动大石块，也能将它撬动一段距离。而在实际中，如果选择的石块不合适，就达不到撬动这个目的。如选择的石块比较光滑，在用木棒撬动的时候容易滑动，移动起来也有困难，效果也比较差；如大小石块质量相差很大，用规定的杠杆装置就无法撬动。因此，在材料的选择时要注意，应选用比较粗糙的，棱角较多的岩石，如花岗岩或砂岩，也可以选用一些混凝土块。同时，整一个杠杆装置都要提前测试过，测试合适后才能拿到课堂上给学生使用。</w:t>
      </w:r>
    </w:p>
    <w:p>
      <w:pPr>
        <w:spacing w:line="360" w:lineRule="auto"/>
        <w:ind w:left="480"/>
        <w:rPr>
          <w:rFonts w:asciiTheme="minorEastAsia" w:hAnsiTheme="minorEastAsia"/>
          <w:szCs w:val="21"/>
        </w:rPr>
      </w:pPr>
      <w:r>
        <w:rPr>
          <w:rFonts w:hint="eastAsia" w:asciiTheme="minorEastAsia" w:hAnsiTheme="minorEastAsia"/>
          <w:szCs w:val="21"/>
        </w:rPr>
        <w:t>2.学习记录单上大石块移动的格子数不清楚怎么办？</w:t>
      </w:r>
    </w:p>
    <w:p>
      <w:pPr>
        <w:spacing w:line="360" w:lineRule="auto"/>
        <w:ind w:firstLine="420" w:firstLineChars="200"/>
        <w:rPr>
          <w:rFonts w:ascii="楷体" w:hAnsi="楷体" w:eastAsia="楷体"/>
          <w:szCs w:val="21"/>
          <w:lang w:eastAsia="zh-Hans"/>
        </w:rPr>
      </w:pPr>
      <w:r>
        <w:rPr>
          <w:rFonts w:hint="eastAsia" w:ascii="楷体" w:hAnsi="楷体" w:eastAsia="楷体" w:cs="楷体"/>
          <w:szCs w:val="21"/>
        </w:rPr>
        <w:t>记录单上，如果大石块移动的距离无法用格子数进行记录的，可以测量实际的距离进行记录。本记录单主要是观察杠杆装置不同会影响大石块移动的距离，记录的方式可以灵活变化。</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tabs>
          <w:tab w:val="right" w:pos="8306"/>
        </w:tabs>
        <w:spacing w:line="360" w:lineRule="auto"/>
        <w:rPr>
          <w:rFonts w:cs="宋体" w:asciiTheme="majorEastAsia" w:hAnsiTheme="majorEastAsia" w:eastAsiaTheme="majorEastAsia"/>
          <w:szCs w:val="21"/>
        </w:rPr>
      </w:pPr>
    </w:p>
    <w:p>
      <w:pPr>
        <w:tabs>
          <w:tab w:val="right" w:pos="8306"/>
        </w:tabs>
        <w:spacing w:line="360" w:lineRule="auto"/>
        <w:jc w:val="right"/>
        <w:rPr>
          <w:rFonts w:hint="eastAsia" w:cs="宋体" w:asciiTheme="majorEastAsia" w:hAnsiTheme="majorEastAsia" w:eastAsiaTheme="majorEastAsia"/>
          <w:szCs w:val="21"/>
        </w:rPr>
      </w:pPr>
    </w:p>
    <w:p>
      <w:pPr>
        <w:tabs>
          <w:tab w:val="right" w:pos="8306"/>
        </w:tabs>
        <w:spacing w:line="360" w:lineRule="auto"/>
        <w:rPr>
          <w:rFonts w:hint="eastAsia" w:cs="宋体" w:asciiTheme="majorEastAsia" w:hAnsiTheme="majorEastAsia" w:eastAsiaTheme="majorEastAsia"/>
          <w:szCs w:val="21"/>
        </w:rPr>
      </w:pPr>
    </w:p>
    <w:p>
      <w:pPr>
        <w:tabs>
          <w:tab w:val="right" w:pos="8306"/>
        </w:tabs>
        <w:spacing w:line="360" w:lineRule="auto"/>
        <w:rPr>
          <w:rFonts w:cs="宋体" w:asciiTheme="majorEastAsia" w:hAnsiTheme="majorEastAsia" w:eastAsiaTheme="majorEastAsia"/>
          <w:szCs w:val="21"/>
        </w:rPr>
      </w:pPr>
    </w:p>
    <w:p>
      <w:pPr>
        <w:widowControl/>
        <w:numPr>
          <w:ilvl w:val="0"/>
          <w:numId w:val="17"/>
        </w:numPr>
        <w:adjustRightInd w:val="0"/>
        <w:snapToGrid w:val="0"/>
        <w:spacing w:line="360" w:lineRule="auto"/>
        <w:jc w:val="center"/>
        <w:rPr>
          <w:rFonts w:asciiTheme="minorEastAsia" w:hAnsiTheme="minorEastAsia"/>
          <w:b/>
          <w:color w:val="000000" w:themeColor="text1"/>
          <w:sz w:val="28"/>
          <w:szCs w:val="28"/>
          <w14:textFill>
            <w14:solidFill>
              <w14:schemeClr w14:val="tx1"/>
            </w14:solidFill>
          </w14:textFill>
        </w:rPr>
      </w:pPr>
      <w:r>
        <w:rPr>
          <w:rFonts w:hint="eastAsia" w:asciiTheme="minorEastAsia" w:hAnsiTheme="minorEastAsia"/>
          <w:b/>
          <w:color w:val="000000" w:themeColor="text1"/>
          <w:sz w:val="28"/>
          <w:szCs w:val="28"/>
          <w14:textFill>
            <w14:solidFill>
              <w14:schemeClr w14:val="tx1"/>
            </w14:solidFill>
          </w14:textFill>
        </w:rPr>
        <w:t>改变运输的车轮</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【学情分析】</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在本单元前两节的基础上，学生在课堂上继续采用在具体情境中完成相应任务的活动形式。活动要求六年级学生借助平板和手推车这两种工具，在直线和曲线道路上分别完成不同货物的运输。这是个非常有趣的活动，但这个活动也对学生的探究技能有着更高的要求，需要学生针对实际情况提出更多的评测指标，并在尊重事实的基础上对不同工具给出客观公正的评价。</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【教学目标】</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b/>
          <w:bCs/>
          <w:color w:val="000000" w:themeColor="text1"/>
          <w:szCs w:val="21"/>
          <w14:textFill>
            <w14:solidFill>
              <w14:schemeClr w14:val="tx1"/>
            </w14:solidFill>
          </w14:textFill>
        </w:rPr>
        <w:t>科学观念：</w:t>
      </w:r>
      <w:r>
        <w:rPr>
          <w:rFonts w:hint="eastAsia" w:asciiTheme="minorEastAsia" w:hAnsiTheme="minorEastAsia"/>
          <w:color w:val="000000" w:themeColor="text1"/>
          <w:szCs w:val="21"/>
          <w14:textFill>
            <w14:solidFill>
              <w14:schemeClr w14:val="tx1"/>
            </w14:solidFill>
          </w14:textFill>
        </w:rPr>
        <w:t>通过使用带有车轮的工具，认识轮轴这一类简单机械，了解工具安装车轮后具有省力、灵活等优点。</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b/>
          <w:bCs/>
          <w:color w:val="000000" w:themeColor="text1"/>
          <w:szCs w:val="21"/>
          <w14:textFill>
            <w14:solidFill>
              <w14:schemeClr w14:val="tx1"/>
            </w14:solidFill>
          </w14:textFill>
        </w:rPr>
        <w:t>科学思维：</w:t>
      </w:r>
      <w:r>
        <w:rPr>
          <w:rFonts w:hint="eastAsia" w:asciiTheme="minorEastAsia" w:hAnsiTheme="minorEastAsia"/>
          <w:color w:val="000000" w:themeColor="text1"/>
          <w:szCs w:val="21"/>
          <w14:textFill>
            <w14:solidFill>
              <w14:schemeClr w14:val="tx1"/>
            </w14:solidFill>
          </w14:textFill>
        </w:rPr>
        <w:t>通过比较平板和小推车在直线和曲线这两种道路上的使用感受，归纳带有车轮的工具所具备的优点。</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b/>
          <w:bCs/>
          <w:color w:val="000000" w:themeColor="text1"/>
          <w:szCs w:val="21"/>
          <w14:textFill>
            <w14:solidFill>
              <w14:schemeClr w14:val="tx1"/>
            </w14:solidFill>
          </w14:textFill>
        </w:rPr>
        <w:t>探究实践：</w:t>
      </w:r>
      <w:r>
        <w:rPr>
          <w:rFonts w:hint="eastAsia" w:asciiTheme="minorEastAsia" w:hAnsiTheme="minorEastAsia"/>
          <w:color w:val="000000" w:themeColor="text1"/>
          <w:szCs w:val="21"/>
          <w14:textFill>
            <w14:solidFill>
              <w14:schemeClr w14:val="tx1"/>
            </w14:solidFill>
          </w14:textFill>
        </w:rPr>
        <w:t>能结合不同工具特点，分析并设计对比方案；通过参与工具的使用过程，总结体验感受。</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b/>
          <w:bCs/>
          <w:color w:val="000000" w:themeColor="text1"/>
          <w:szCs w:val="21"/>
          <w14:textFill>
            <w14:solidFill>
              <w14:schemeClr w14:val="tx1"/>
            </w14:solidFill>
          </w14:textFill>
        </w:rPr>
        <w:t>态度责任：</w:t>
      </w:r>
      <w:r>
        <w:rPr>
          <w:rFonts w:hint="eastAsia" w:asciiTheme="minorEastAsia" w:hAnsiTheme="minorEastAsia"/>
          <w:color w:val="000000" w:themeColor="text1"/>
          <w:szCs w:val="21"/>
          <w14:textFill>
            <w14:solidFill>
              <w14:schemeClr w14:val="tx1"/>
            </w14:solidFill>
          </w14:textFill>
        </w:rPr>
        <w:t>能基于探究体验中的证据发表自己的见解，养成实事求是的科学态度，体会到工具的进步对人类社会发展的重要影响。</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【教学重难点】</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重点：通过比较，了解工具安装轮子的优点。</w:t>
      </w:r>
    </w:p>
    <w:p>
      <w:pPr>
        <w:spacing w:line="360" w:lineRule="auto"/>
        <w:ind w:firstLine="420" w:firstLineChars="200"/>
        <w:rPr>
          <w:rFonts w:asciiTheme="minorEastAsia" w:hAnsiTheme="minorEastAsia"/>
          <w:color w:val="000000" w:themeColor="text1"/>
          <w:szCs w:val="21"/>
          <w:lang w:eastAsia="zh-Hans"/>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难点：能运用时间、用力、安全、灵活、损耗等多个指标来判断运输过程的效果。</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【教学准备】</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教师：教学课件、活动场地及路段标记。</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学生：平板（无轮）、手推车（四轮）、秒表、固体重物、水、课堂作业本中的活动记录单。</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【教学过程】</w:t>
      </w:r>
    </w:p>
    <w:p>
      <w:pPr>
        <w:spacing w:line="360" w:lineRule="auto"/>
        <w:ind w:firstLine="420" w:firstLineChars="200"/>
        <w:rPr>
          <w:rFonts w:asciiTheme="minorEastAsia" w:hAnsiTheme="minorEastAsia"/>
          <w:b/>
          <w:color w:val="000000" w:themeColor="text1"/>
          <w:szCs w:val="21"/>
          <w14:textFill>
            <w14:solidFill>
              <w14:schemeClr w14:val="tx1"/>
            </w14:solidFill>
          </w14:textFill>
        </w:rPr>
      </w:pPr>
      <w:r>
        <w:rPr>
          <w:rFonts w:hint="eastAsia" w:asciiTheme="minorEastAsia" w:hAnsiTheme="minorEastAsia"/>
          <w:b/>
          <w:color w:val="000000" w:themeColor="text1"/>
          <w:szCs w:val="21"/>
          <w14:textFill>
            <w14:solidFill>
              <w14:schemeClr w14:val="tx1"/>
            </w14:solidFill>
          </w14:textFill>
        </w:rPr>
        <w:t>一、情境导入：身边的轮子（预设5分钟）</w:t>
      </w:r>
    </w:p>
    <w:p>
      <w:pPr>
        <w:spacing w:line="360" w:lineRule="auto"/>
        <w:ind w:firstLine="420" w:firstLineChars="200"/>
        <w:rPr>
          <w:rFonts w:asciiTheme="minorEastAsia" w:hAnsiTheme="minorEastAsia"/>
          <w:bCs/>
          <w:color w:val="000000" w:themeColor="text1"/>
          <w:szCs w:val="21"/>
          <w14:textFill>
            <w14:solidFill>
              <w14:schemeClr w14:val="tx1"/>
            </w14:solidFill>
          </w14:textFill>
        </w:rPr>
      </w:pPr>
      <w:r>
        <w:rPr>
          <w:rFonts w:hint="eastAsia" w:asciiTheme="minorEastAsia" w:hAnsiTheme="minorEastAsia"/>
          <w:bCs/>
          <w:color w:val="000000" w:themeColor="text1"/>
          <w:szCs w:val="21"/>
          <w14:textFill>
            <w14:solidFill>
              <w14:schemeClr w14:val="tx1"/>
            </w14:solidFill>
          </w14:textFill>
        </w:rPr>
        <w:t>1.出示一大堆石头的图片。</w:t>
      </w:r>
    </w:p>
    <w:p>
      <w:pPr>
        <w:spacing w:line="360" w:lineRule="auto"/>
        <w:ind w:firstLine="420" w:firstLineChars="200"/>
        <w:rPr>
          <w:rFonts w:asciiTheme="minorEastAsia" w:hAnsiTheme="minorEastAsia"/>
          <w:bCs/>
          <w:color w:val="000000" w:themeColor="text1"/>
          <w:szCs w:val="21"/>
          <w14:textFill>
            <w14:solidFill>
              <w14:schemeClr w14:val="tx1"/>
            </w14:solidFill>
          </w14:textFill>
        </w:rPr>
      </w:pPr>
      <w:r>
        <w:rPr>
          <w:rFonts w:hint="eastAsia" w:asciiTheme="minorEastAsia" w:hAnsiTheme="minorEastAsia"/>
          <w:bCs/>
          <w:color w:val="000000" w:themeColor="text1"/>
          <w:szCs w:val="21"/>
          <w14:textFill>
            <w14:solidFill>
              <w14:schemeClr w14:val="tx1"/>
            </w14:solidFill>
          </w14:textFill>
        </w:rPr>
        <w:t>提问：要将这些石块运走，你能想到哪些运输方法？你们提到的运输工具，有哪些共同特征？</w:t>
      </w:r>
    </w:p>
    <w:p>
      <w:pPr>
        <w:spacing w:line="360" w:lineRule="auto"/>
        <w:ind w:firstLine="420" w:firstLineChars="200"/>
        <w:rPr>
          <w:rFonts w:asciiTheme="minorEastAsia" w:hAnsiTheme="minorEastAsia"/>
          <w:bCs/>
          <w:color w:val="000000" w:themeColor="text1"/>
          <w:szCs w:val="21"/>
          <w14:textFill>
            <w14:solidFill>
              <w14:schemeClr w14:val="tx1"/>
            </w14:solidFill>
          </w14:textFill>
        </w:rPr>
      </w:pPr>
      <w:r>
        <w:rPr>
          <w:rFonts w:hint="eastAsia" w:asciiTheme="minorEastAsia" w:hAnsiTheme="minorEastAsia"/>
          <w:bCs/>
          <w:color w:val="000000" w:themeColor="text1"/>
          <w:szCs w:val="21"/>
          <w14:textFill>
            <w14:solidFill>
              <w14:schemeClr w14:val="tx1"/>
            </w14:solidFill>
          </w14:textFill>
        </w:rPr>
        <w:t>2.谈话：生活中有很多交通工具和运输工具装有轮子，为什么要安装轮子呢？这对运输而言有什么帮助呢？</w:t>
      </w:r>
    </w:p>
    <w:p>
      <w:pPr>
        <w:spacing w:line="360" w:lineRule="auto"/>
        <w:ind w:firstLine="420" w:firstLineChars="200"/>
        <w:rPr>
          <w:rFonts w:asciiTheme="minorEastAsia" w:hAnsiTheme="minorEastAsia"/>
          <w:bCs/>
          <w:color w:val="000000" w:themeColor="text1"/>
          <w:szCs w:val="21"/>
          <w14:textFill>
            <w14:solidFill>
              <w14:schemeClr w14:val="tx1"/>
            </w14:solidFill>
          </w14:textFill>
        </w:rPr>
      </w:pPr>
      <w:r>
        <w:rPr>
          <w:rFonts w:hint="eastAsia" w:asciiTheme="minorEastAsia" w:hAnsiTheme="minorEastAsia"/>
          <w:bCs/>
          <w:color w:val="000000" w:themeColor="text1"/>
          <w:szCs w:val="21"/>
          <w14:textFill>
            <w14:solidFill>
              <w14:schemeClr w14:val="tx1"/>
            </w14:solidFill>
          </w14:textFill>
        </w:rPr>
        <w:t>3.板书课题：改变运输的车轮。</w:t>
      </w:r>
    </w:p>
    <w:p>
      <w:pPr>
        <w:spacing w:line="360" w:lineRule="auto"/>
        <w:ind w:firstLine="420" w:firstLineChars="200"/>
        <w:rPr>
          <w:rFonts w:ascii="楷体" w:hAnsi="楷体" w:eastAsia="楷体"/>
          <w:color w:val="000000" w:themeColor="text1"/>
          <w:szCs w:val="21"/>
          <w14:textFill>
            <w14:solidFill>
              <w14:schemeClr w14:val="tx1"/>
            </w14:solidFill>
          </w14:textFill>
        </w:rPr>
      </w:pPr>
      <w:r>
        <w:rPr>
          <w:rFonts w:hint="eastAsia" w:ascii="楷体" w:hAnsi="楷体" w:eastAsia="楷体"/>
          <w:color w:val="000000" w:themeColor="text1"/>
          <w:szCs w:val="21"/>
          <w14:textFill>
            <w14:solidFill>
              <w14:schemeClr w14:val="tx1"/>
            </w14:solidFill>
          </w14:textFill>
        </w:rPr>
        <w:t>【设计意图】把现在交通工具的重要特点提供给学生，暗示轮子的重要性，以此作为研究轮子安装意义的起点。</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b/>
          <w:bCs/>
          <w:color w:val="000000" w:themeColor="text1"/>
          <w:szCs w:val="21"/>
          <w14:textFill>
            <w14:solidFill>
              <w14:schemeClr w14:val="tx1"/>
            </w14:solidFill>
          </w14:textFill>
        </w:rPr>
        <w:t>二、比较平板和小推车（预设25分钟）</w:t>
      </w:r>
    </w:p>
    <w:p>
      <w:pPr>
        <w:spacing w:line="360" w:lineRule="auto"/>
        <w:ind w:firstLine="480"/>
        <w:rPr>
          <w:rFonts w:ascii="楷体" w:hAnsi="楷体" w:eastAsia="楷体" w:cs="楷体"/>
          <w:b/>
          <w:bCs/>
          <w:color w:val="000000" w:themeColor="text1"/>
          <w:szCs w:val="21"/>
          <w14:textFill>
            <w14:solidFill>
              <w14:schemeClr w14:val="tx1"/>
            </w14:solidFill>
          </w14:textFill>
        </w:rPr>
      </w:pPr>
      <w:r>
        <w:rPr>
          <w:rFonts w:hint="eastAsia" w:ascii="楷体" w:hAnsi="楷体" w:eastAsia="楷体" w:cs="楷体"/>
          <w:color w:val="000000" w:themeColor="text1"/>
          <w:szCs w:val="21"/>
          <w14:textFill>
            <w14:solidFill>
              <w14:schemeClr w14:val="tx1"/>
            </w14:solidFill>
          </w14:textFill>
        </w:rPr>
        <w:t>材料准备：平板（无轮）、手推车（四轮）、秒表、固体重物、水、课堂作业本中的活动记录单</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1.直线运送重物：利用平板和手推车在直线道路上运输固体重物，比较两种运输方式。</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（1）学生四人一组，两人负责推车，一人计时，一人做好观察和记录工作。</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（2）室外（操场）进行实验，教师提前布置好场地，标好合适长度的直线距离。</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（3）小组轮流实验，在起点线后方分别准备平板和小推车，在平板和小推车上各安放重量适宜且相同重量的重物，运输过程注意安全。</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（4）计时开始，由两名力气差不多的同学负责推动这两种运输工具，按照路线进行运输，中途不停歇。</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（5）将实验结果记录在平板和手推车运输物品测试记录表。</w:t>
      </w:r>
    </w:p>
    <w:tbl>
      <w:tblPr>
        <w:tblStyle w:val="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4"/>
        <w:gridCol w:w="805"/>
        <w:gridCol w:w="994"/>
        <w:gridCol w:w="1289"/>
        <w:gridCol w:w="1277"/>
        <w:gridCol w:w="11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 w:hRule="atLeast"/>
          <w:jc w:val="center"/>
        </w:trPr>
        <w:tc>
          <w:tcPr>
            <w:tcW w:w="1204" w:type="dxa"/>
            <w:vAlign w:val="center"/>
          </w:tcPr>
          <w:p>
            <w:pPr>
              <w:jc w:val="center"/>
              <w:rPr>
                <w:rFonts w:cs="Times New Roman" w:asciiTheme="majorEastAsia" w:hAnsiTheme="majorEastAsia" w:eastAsiaTheme="majorEastAsia"/>
                <w:kern w:val="0"/>
                <w:sz w:val="21"/>
                <w:szCs w:val="21"/>
              </w:rPr>
            </w:pPr>
            <w:r>
              <w:rPr>
                <w:rFonts w:hint="eastAsia" w:cs="Times New Roman" w:asciiTheme="majorEastAsia" w:hAnsiTheme="majorEastAsia" w:eastAsiaTheme="majorEastAsia"/>
                <w:kern w:val="0"/>
                <w:sz w:val="21"/>
                <w:szCs w:val="21"/>
              </w:rPr>
              <w:t>任务目标</w:t>
            </w:r>
          </w:p>
        </w:tc>
        <w:tc>
          <w:tcPr>
            <w:tcW w:w="805" w:type="dxa"/>
            <w:vAlign w:val="center"/>
          </w:tcPr>
          <w:p>
            <w:pPr>
              <w:jc w:val="center"/>
              <w:rPr>
                <w:rFonts w:cs="Times New Roman" w:asciiTheme="majorEastAsia" w:hAnsiTheme="majorEastAsia" w:eastAsiaTheme="majorEastAsia"/>
                <w:kern w:val="0"/>
                <w:sz w:val="21"/>
                <w:szCs w:val="21"/>
              </w:rPr>
            </w:pPr>
            <w:r>
              <w:rPr>
                <w:rFonts w:hint="eastAsia" w:cs="Times New Roman" w:asciiTheme="majorEastAsia" w:hAnsiTheme="majorEastAsia" w:eastAsiaTheme="majorEastAsia"/>
                <w:kern w:val="0"/>
                <w:sz w:val="21"/>
                <w:szCs w:val="21"/>
              </w:rPr>
              <w:t>工具</w:t>
            </w:r>
          </w:p>
        </w:tc>
        <w:tc>
          <w:tcPr>
            <w:tcW w:w="994" w:type="dxa"/>
            <w:vAlign w:val="center"/>
          </w:tcPr>
          <w:p>
            <w:pPr>
              <w:jc w:val="center"/>
              <w:rPr>
                <w:rFonts w:cs="Times New Roman" w:asciiTheme="majorEastAsia" w:hAnsiTheme="majorEastAsia" w:eastAsiaTheme="majorEastAsia"/>
                <w:kern w:val="0"/>
                <w:sz w:val="21"/>
                <w:szCs w:val="21"/>
              </w:rPr>
            </w:pPr>
            <w:r>
              <w:rPr>
                <w:rFonts w:hint="eastAsia" w:cs="Times New Roman" w:asciiTheme="majorEastAsia" w:hAnsiTheme="majorEastAsia" w:eastAsiaTheme="majorEastAsia"/>
                <w:kern w:val="0"/>
                <w:sz w:val="21"/>
                <w:szCs w:val="21"/>
              </w:rPr>
              <w:t>是否完成任务</w:t>
            </w:r>
          </w:p>
        </w:tc>
        <w:tc>
          <w:tcPr>
            <w:tcW w:w="1289" w:type="dxa"/>
            <w:vAlign w:val="center"/>
          </w:tcPr>
          <w:p>
            <w:pPr>
              <w:jc w:val="center"/>
              <w:rPr>
                <w:rFonts w:cs="Times New Roman" w:asciiTheme="majorEastAsia" w:hAnsiTheme="majorEastAsia" w:eastAsiaTheme="majorEastAsia"/>
                <w:kern w:val="0"/>
                <w:sz w:val="21"/>
                <w:szCs w:val="21"/>
              </w:rPr>
            </w:pPr>
            <w:r>
              <w:rPr>
                <w:rFonts w:hint="eastAsia" w:cs="Times New Roman" w:asciiTheme="majorEastAsia" w:hAnsiTheme="majorEastAsia" w:eastAsiaTheme="majorEastAsia"/>
                <w:kern w:val="0"/>
                <w:sz w:val="21"/>
                <w:szCs w:val="21"/>
              </w:rPr>
              <w:t>完成任务的时间</w:t>
            </w:r>
          </w:p>
        </w:tc>
        <w:tc>
          <w:tcPr>
            <w:tcW w:w="1277" w:type="dxa"/>
            <w:vAlign w:val="center"/>
          </w:tcPr>
          <w:p>
            <w:pPr>
              <w:jc w:val="center"/>
              <w:rPr>
                <w:rFonts w:cs="Times New Roman" w:asciiTheme="majorEastAsia" w:hAnsiTheme="majorEastAsia" w:eastAsiaTheme="majorEastAsia"/>
                <w:kern w:val="0"/>
                <w:sz w:val="21"/>
                <w:szCs w:val="21"/>
              </w:rPr>
            </w:pPr>
            <w:r>
              <w:rPr>
                <w:rFonts w:hint="eastAsia" w:cs="Times New Roman" w:asciiTheme="majorEastAsia" w:hAnsiTheme="majorEastAsia" w:eastAsiaTheme="majorEastAsia"/>
                <w:kern w:val="0"/>
                <w:sz w:val="21"/>
                <w:szCs w:val="21"/>
              </w:rPr>
              <w:t>用力情况</w:t>
            </w:r>
          </w:p>
        </w:tc>
        <w:tc>
          <w:tcPr>
            <w:tcW w:w="1177" w:type="dxa"/>
            <w:vAlign w:val="center"/>
          </w:tcPr>
          <w:p>
            <w:pPr>
              <w:jc w:val="center"/>
              <w:rPr>
                <w:rFonts w:cs="Times New Roman" w:asciiTheme="majorEastAsia" w:hAnsiTheme="majorEastAsia" w:eastAsiaTheme="majorEastAsia"/>
                <w:kern w:val="0"/>
                <w:sz w:val="21"/>
                <w:szCs w:val="21"/>
              </w:rPr>
            </w:pPr>
            <w:r>
              <w:rPr>
                <w:rFonts w:hint="eastAsia" w:cs="Times New Roman" w:asciiTheme="majorEastAsia" w:hAnsiTheme="majorEastAsia" w:eastAsiaTheme="majorEastAsia"/>
                <w:kern w:val="0"/>
                <w:sz w:val="21"/>
                <w:szCs w:val="21"/>
              </w:rPr>
              <w:t>其他指标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1204" w:type="dxa"/>
            <w:vMerge w:val="restart"/>
            <w:vAlign w:val="center"/>
          </w:tcPr>
          <w:p>
            <w:pPr>
              <w:jc w:val="center"/>
              <w:rPr>
                <w:rFonts w:cs="Times New Roman" w:asciiTheme="majorEastAsia" w:hAnsiTheme="majorEastAsia" w:eastAsiaTheme="majorEastAsia"/>
                <w:kern w:val="0"/>
                <w:sz w:val="21"/>
                <w:szCs w:val="21"/>
              </w:rPr>
            </w:pPr>
            <w:r>
              <w:rPr>
                <w:rFonts w:hint="eastAsia" w:cs="Times New Roman" w:asciiTheme="majorEastAsia" w:hAnsiTheme="majorEastAsia" w:eastAsiaTheme="majorEastAsia"/>
                <w:kern w:val="0"/>
                <w:sz w:val="21"/>
                <w:szCs w:val="21"/>
              </w:rPr>
              <w:t>搬运物体</w:t>
            </w:r>
          </w:p>
        </w:tc>
        <w:tc>
          <w:tcPr>
            <w:tcW w:w="805" w:type="dxa"/>
            <w:vAlign w:val="center"/>
          </w:tcPr>
          <w:p>
            <w:pPr>
              <w:jc w:val="center"/>
              <w:rPr>
                <w:rFonts w:cs="Times New Roman" w:asciiTheme="majorEastAsia" w:hAnsiTheme="majorEastAsia" w:eastAsiaTheme="majorEastAsia"/>
                <w:kern w:val="0"/>
                <w:sz w:val="21"/>
                <w:szCs w:val="21"/>
              </w:rPr>
            </w:pPr>
          </w:p>
        </w:tc>
        <w:tc>
          <w:tcPr>
            <w:tcW w:w="994" w:type="dxa"/>
            <w:vAlign w:val="center"/>
          </w:tcPr>
          <w:p>
            <w:pPr>
              <w:jc w:val="center"/>
              <w:rPr>
                <w:rFonts w:cs="Times New Roman" w:asciiTheme="majorEastAsia" w:hAnsiTheme="majorEastAsia" w:eastAsiaTheme="majorEastAsia"/>
                <w:kern w:val="0"/>
                <w:sz w:val="21"/>
                <w:szCs w:val="21"/>
              </w:rPr>
            </w:pPr>
          </w:p>
        </w:tc>
        <w:tc>
          <w:tcPr>
            <w:tcW w:w="1289" w:type="dxa"/>
            <w:vAlign w:val="center"/>
          </w:tcPr>
          <w:p>
            <w:pPr>
              <w:jc w:val="center"/>
              <w:rPr>
                <w:rFonts w:cs="Times New Roman" w:asciiTheme="majorEastAsia" w:hAnsiTheme="majorEastAsia" w:eastAsiaTheme="majorEastAsia"/>
                <w:kern w:val="0"/>
                <w:sz w:val="21"/>
                <w:szCs w:val="21"/>
              </w:rPr>
            </w:pPr>
          </w:p>
        </w:tc>
        <w:tc>
          <w:tcPr>
            <w:tcW w:w="1277" w:type="dxa"/>
            <w:vAlign w:val="center"/>
          </w:tcPr>
          <w:p>
            <w:pPr>
              <w:jc w:val="center"/>
              <w:rPr>
                <w:rFonts w:cs="Times New Roman" w:asciiTheme="majorEastAsia" w:hAnsiTheme="majorEastAsia" w:eastAsiaTheme="majorEastAsia"/>
                <w:kern w:val="0"/>
                <w:sz w:val="21"/>
                <w:szCs w:val="21"/>
              </w:rPr>
            </w:pPr>
          </w:p>
        </w:tc>
        <w:tc>
          <w:tcPr>
            <w:tcW w:w="1177" w:type="dxa"/>
            <w:vAlign w:val="center"/>
          </w:tcPr>
          <w:p>
            <w:pPr>
              <w:jc w:val="center"/>
              <w:rPr>
                <w:rFonts w:cs="Times New Roman" w:asciiTheme="majorEastAsia" w:hAnsiTheme="majorEastAsia" w:eastAsiaTheme="majorEastAsia"/>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1204" w:type="dxa"/>
            <w:vMerge w:val="continue"/>
            <w:vAlign w:val="center"/>
          </w:tcPr>
          <w:p>
            <w:pPr>
              <w:jc w:val="center"/>
              <w:rPr>
                <w:rFonts w:cs="Times New Roman" w:asciiTheme="majorEastAsia" w:hAnsiTheme="majorEastAsia" w:eastAsiaTheme="majorEastAsia"/>
                <w:kern w:val="0"/>
                <w:sz w:val="21"/>
                <w:szCs w:val="21"/>
              </w:rPr>
            </w:pPr>
          </w:p>
        </w:tc>
        <w:tc>
          <w:tcPr>
            <w:tcW w:w="805" w:type="dxa"/>
            <w:vAlign w:val="center"/>
          </w:tcPr>
          <w:p>
            <w:pPr>
              <w:jc w:val="center"/>
              <w:rPr>
                <w:rFonts w:cs="Times New Roman" w:asciiTheme="majorEastAsia" w:hAnsiTheme="majorEastAsia" w:eastAsiaTheme="majorEastAsia"/>
                <w:kern w:val="0"/>
                <w:sz w:val="21"/>
                <w:szCs w:val="21"/>
              </w:rPr>
            </w:pPr>
          </w:p>
        </w:tc>
        <w:tc>
          <w:tcPr>
            <w:tcW w:w="994" w:type="dxa"/>
            <w:vAlign w:val="center"/>
          </w:tcPr>
          <w:p>
            <w:pPr>
              <w:jc w:val="center"/>
              <w:rPr>
                <w:rFonts w:cs="Times New Roman" w:asciiTheme="majorEastAsia" w:hAnsiTheme="majorEastAsia" w:eastAsiaTheme="majorEastAsia"/>
                <w:kern w:val="0"/>
                <w:sz w:val="21"/>
                <w:szCs w:val="21"/>
              </w:rPr>
            </w:pPr>
          </w:p>
        </w:tc>
        <w:tc>
          <w:tcPr>
            <w:tcW w:w="1289" w:type="dxa"/>
            <w:vAlign w:val="center"/>
          </w:tcPr>
          <w:p>
            <w:pPr>
              <w:jc w:val="center"/>
              <w:rPr>
                <w:rFonts w:cs="Times New Roman" w:asciiTheme="majorEastAsia" w:hAnsiTheme="majorEastAsia" w:eastAsiaTheme="majorEastAsia"/>
                <w:kern w:val="0"/>
                <w:sz w:val="21"/>
                <w:szCs w:val="21"/>
              </w:rPr>
            </w:pPr>
          </w:p>
        </w:tc>
        <w:tc>
          <w:tcPr>
            <w:tcW w:w="1277" w:type="dxa"/>
            <w:vAlign w:val="center"/>
          </w:tcPr>
          <w:p>
            <w:pPr>
              <w:jc w:val="center"/>
              <w:rPr>
                <w:rFonts w:cs="Times New Roman" w:asciiTheme="majorEastAsia" w:hAnsiTheme="majorEastAsia" w:eastAsiaTheme="majorEastAsia"/>
                <w:kern w:val="0"/>
                <w:sz w:val="21"/>
                <w:szCs w:val="21"/>
              </w:rPr>
            </w:pPr>
          </w:p>
        </w:tc>
        <w:tc>
          <w:tcPr>
            <w:tcW w:w="1177" w:type="dxa"/>
            <w:vAlign w:val="center"/>
          </w:tcPr>
          <w:p>
            <w:pPr>
              <w:jc w:val="center"/>
              <w:rPr>
                <w:rFonts w:cs="Times New Roman" w:asciiTheme="majorEastAsia" w:hAnsiTheme="majorEastAsia" w:eastAsiaTheme="majorEastAsia"/>
                <w:kern w:val="0"/>
                <w:sz w:val="21"/>
                <w:szCs w:val="21"/>
              </w:rPr>
            </w:pPr>
          </w:p>
        </w:tc>
      </w:tr>
    </w:tbl>
    <w:p>
      <w:pPr>
        <w:spacing w:before="156" w:beforeLines="50" w:line="360" w:lineRule="auto"/>
        <w:ind w:firstLine="210" w:firstLineChars="100"/>
        <w:rPr>
          <w:rFonts w:ascii="楷体" w:hAnsi="楷体" w:eastAsia="楷体" w:cs="楷体"/>
          <w:color w:val="000000" w:themeColor="text1"/>
          <w:szCs w:val="21"/>
          <w14:textFill>
            <w14:solidFill>
              <w14:schemeClr w14:val="tx1"/>
            </w14:solidFill>
          </w14:textFill>
        </w:rPr>
      </w:pPr>
      <w:r>
        <w:rPr>
          <w:rFonts w:hint="eastAsia" w:ascii="楷体" w:hAnsi="楷体" w:eastAsia="楷体" w:cs="楷体"/>
          <w:color w:val="000000" w:themeColor="text1"/>
          <w:szCs w:val="21"/>
          <w14:textFill>
            <w14:solidFill>
              <w14:schemeClr w14:val="tx1"/>
            </w14:solidFill>
          </w14:textFill>
        </w:rPr>
        <w:t>（预设：推手推车的同学更快到达终点，且更加省力。）</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2.曲线运送水：利用平板和小推车在直线路线上运输液体（一盆水），比较两种运输方式。</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（1）学生四人一组，两人负责推车，一人计时，一人做好观察和记录工作。</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（2）室外（操场）进行实验，教师提前布置好场地，在操场弯道处选取合适长度，做好标记。</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（3）小组轮流实验，在起点线后方分别准备平板和小推车，在平板和小推车上各安放一样多的一盆水。</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（4）计时开始，由两名力气差不多的同学负责推动这两种运输工具，按照路线进行运输，中途不停歇。</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（5）将实验结果记录在平板和手推车运输物品测试记录表。</w:t>
      </w:r>
    </w:p>
    <w:tbl>
      <w:tblPr>
        <w:tblStyle w:val="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4"/>
        <w:gridCol w:w="805"/>
        <w:gridCol w:w="994"/>
        <w:gridCol w:w="1289"/>
        <w:gridCol w:w="1277"/>
        <w:gridCol w:w="11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52" w:hRule="atLeast"/>
          <w:jc w:val="center"/>
        </w:trPr>
        <w:tc>
          <w:tcPr>
            <w:tcW w:w="1204" w:type="dxa"/>
            <w:vAlign w:val="center"/>
          </w:tcPr>
          <w:p>
            <w:pPr>
              <w:jc w:val="center"/>
              <w:rPr>
                <w:rFonts w:cs="Times New Roman" w:asciiTheme="majorEastAsia" w:hAnsiTheme="majorEastAsia" w:eastAsiaTheme="majorEastAsia"/>
                <w:kern w:val="0"/>
                <w:sz w:val="21"/>
                <w:szCs w:val="21"/>
              </w:rPr>
            </w:pPr>
            <w:r>
              <w:rPr>
                <w:rFonts w:hint="eastAsia" w:cs="Times New Roman" w:asciiTheme="majorEastAsia" w:hAnsiTheme="majorEastAsia" w:eastAsiaTheme="majorEastAsia"/>
                <w:kern w:val="0"/>
                <w:sz w:val="21"/>
                <w:szCs w:val="21"/>
              </w:rPr>
              <w:t>任务目标</w:t>
            </w:r>
          </w:p>
        </w:tc>
        <w:tc>
          <w:tcPr>
            <w:tcW w:w="805" w:type="dxa"/>
            <w:vAlign w:val="center"/>
          </w:tcPr>
          <w:p>
            <w:pPr>
              <w:jc w:val="center"/>
              <w:rPr>
                <w:rFonts w:cs="Times New Roman" w:asciiTheme="majorEastAsia" w:hAnsiTheme="majorEastAsia" w:eastAsiaTheme="majorEastAsia"/>
                <w:kern w:val="0"/>
                <w:sz w:val="21"/>
                <w:szCs w:val="21"/>
              </w:rPr>
            </w:pPr>
            <w:r>
              <w:rPr>
                <w:rFonts w:hint="eastAsia" w:cs="Times New Roman" w:asciiTheme="majorEastAsia" w:hAnsiTheme="majorEastAsia" w:eastAsiaTheme="majorEastAsia"/>
                <w:kern w:val="0"/>
                <w:sz w:val="21"/>
                <w:szCs w:val="21"/>
              </w:rPr>
              <w:t>工具</w:t>
            </w:r>
          </w:p>
        </w:tc>
        <w:tc>
          <w:tcPr>
            <w:tcW w:w="994" w:type="dxa"/>
            <w:vAlign w:val="center"/>
          </w:tcPr>
          <w:p>
            <w:pPr>
              <w:jc w:val="center"/>
              <w:rPr>
                <w:rFonts w:cs="Times New Roman" w:asciiTheme="majorEastAsia" w:hAnsiTheme="majorEastAsia" w:eastAsiaTheme="majorEastAsia"/>
                <w:kern w:val="0"/>
                <w:sz w:val="21"/>
                <w:szCs w:val="21"/>
              </w:rPr>
            </w:pPr>
            <w:r>
              <w:rPr>
                <w:rFonts w:hint="eastAsia" w:cs="Times New Roman" w:asciiTheme="majorEastAsia" w:hAnsiTheme="majorEastAsia" w:eastAsiaTheme="majorEastAsia"/>
                <w:kern w:val="0"/>
                <w:sz w:val="21"/>
                <w:szCs w:val="21"/>
              </w:rPr>
              <w:t>是否完成任务</w:t>
            </w:r>
          </w:p>
        </w:tc>
        <w:tc>
          <w:tcPr>
            <w:tcW w:w="1289" w:type="dxa"/>
            <w:vAlign w:val="center"/>
          </w:tcPr>
          <w:p>
            <w:pPr>
              <w:jc w:val="center"/>
              <w:rPr>
                <w:rFonts w:cs="Times New Roman" w:asciiTheme="majorEastAsia" w:hAnsiTheme="majorEastAsia" w:eastAsiaTheme="majorEastAsia"/>
                <w:kern w:val="0"/>
                <w:sz w:val="21"/>
                <w:szCs w:val="21"/>
              </w:rPr>
            </w:pPr>
            <w:r>
              <w:rPr>
                <w:rFonts w:hint="eastAsia" w:cs="Times New Roman" w:asciiTheme="majorEastAsia" w:hAnsiTheme="majorEastAsia" w:eastAsiaTheme="majorEastAsia"/>
                <w:kern w:val="0"/>
                <w:sz w:val="21"/>
                <w:szCs w:val="21"/>
              </w:rPr>
              <w:t>完成任务的时间</w:t>
            </w:r>
          </w:p>
        </w:tc>
        <w:tc>
          <w:tcPr>
            <w:tcW w:w="1277" w:type="dxa"/>
            <w:vAlign w:val="center"/>
          </w:tcPr>
          <w:p>
            <w:pPr>
              <w:jc w:val="center"/>
              <w:rPr>
                <w:rFonts w:cs="Times New Roman" w:asciiTheme="majorEastAsia" w:hAnsiTheme="majorEastAsia" w:eastAsiaTheme="majorEastAsia"/>
                <w:kern w:val="0"/>
                <w:sz w:val="21"/>
                <w:szCs w:val="21"/>
              </w:rPr>
            </w:pPr>
            <w:r>
              <w:rPr>
                <w:rFonts w:hint="eastAsia" w:cs="Times New Roman" w:asciiTheme="majorEastAsia" w:hAnsiTheme="majorEastAsia" w:eastAsiaTheme="majorEastAsia"/>
                <w:kern w:val="0"/>
                <w:sz w:val="21"/>
                <w:szCs w:val="21"/>
              </w:rPr>
              <w:t>用力情况</w:t>
            </w:r>
          </w:p>
        </w:tc>
        <w:tc>
          <w:tcPr>
            <w:tcW w:w="1177" w:type="dxa"/>
            <w:vAlign w:val="center"/>
          </w:tcPr>
          <w:p>
            <w:pPr>
              <w:jc w:val="center"/>
              <w:rPr>
                <w:rFonts w:cs="Times New Roman" w:asciiTheme="majorEastAsia" w:hAnsiTheme="majorEastAsia" w:eastAsiaTheme="majorEastAsia"/>
                <w:kern w:val="0"/>
                <w:sz w:val="21"/>
                <w:szCs w:val="21"/>
              </w:rPr>
            </w:pPr>
            <w:r>
              <w:rPr>
                <w:rFonts w:hint="eastAsia" w:cs="Times New Roman" w:asciiTheme="majorEastAsia" w:hAnsiTheme="majorEastAsia" w:eastAsiaTheme="majorEastAsia"/>
                <w:kern w:val="0"/>
                <w:sz w:val="21"/>
                <w:szCs w:val="21"/>
              </w:rPr>
              <w:t>其他指标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1204" w:type="dxa"/>
            <w:vMerge w:val="restart"/>
            <w:vAlign w:val="center"/>
          </w:tcPr>
          <w:p>
            <w:pPr>
              <w:jc w:val="center"/>
              <w:rPr>
                <w:rFonts w:cs="Times New Roman" w:asciiTheme="majorEastAsia" w:hAnsiTheme="majorEastAsia" w:eastAsiaTheme="majorEastAsia"/>
                <w:kern w:val="0"/>
                <w:sz w:val="21"/>
                <w:szCs w:val="21"/>
              </w:rPr>
            </w:pPr>
            <w:r>
              <w:rPr>
                <w:rFonts w:hint="eastAsia" w:cs="Times New Roman" w:asciiTheme="majorEastAsia" w:hAnsiTheme="majorEastAsia" w:eastAsiaTheme="majorEastAsia"/>
                <w:kern w:val="0"/>
                <w:sz w:val="21"/>
                <w:szCs w:val="21"/>
              </w:rPr>
              <w:t>搬运物体</w:t>
            </w:r>
          </w:p>
        </w:tc>
        <w:tc>
          <w:tcPr>
            <w:tcW w:w="805" w:type="dxa"/>
            <w:vAlign w:val="center"/>
          </w:tcPr>
          <w:p>
            <w:pPr>
              <w:jc w:val="center"/>
              <w:rPr>
                <w:rFonts w:cs="Times New Roman" w:asciiTheme="majorEastAsia" w:hAnsiTheme="majorEastAsia" w:eastAsiaTheme="majorEastAsia"/>
                <w:kern w:val="0"/>
                <w:sz w:val="21"/>
                <w:szCs w:val="21"/>
              </w:rPr>
            </w:pPr>
          </w:p>
        </w:tc>
        <w:tc>
          <w:tcPr>
            <w:tcW w:w="994" w:type="dxa"/>
            <w:vAlign w:val="center"/>
          </w:tcPr>
          <w:p>
            <w:pPr>
              <w:jc w:val="center"/>
              <w:rPr>
                <w:rFonts w:cs="Times New Roman" w:asciiTheme="majorEastAsia" w:hAnsiTheme="majorEastAsia" w:eastAsiaTheme="majorEastAsia"/>
                <w:kern w:val="0"/>
                <w:sz w:val="21"/>
                <w:szCs w:val="21"/>
              </w:rPr>
            </w:pPr>
          </w:p>
        </w:tc>
        <w:tc>
          <w:tcPr>
            <w:tcW w:w="1289" w:type="dxa"/>
            <w:vAlign w:val="center"/>
          </w:tcPr>
          <w:p>
            <w:pPr>
              <w:jc w:val="center"/>
              <w:rPr>
                <w:rFonts w:cs="Times New Roman" w:asciiTheme="majorEastAsia" w:hAnsiTheme="majorEastAsia" w:eastAsiaTheme="majorEastAsia"/>
                <w:kern w:val="0"/>
                <w:sz w:val="21"/>
                <w:szCs w:val="21"/>
              </w:rPr>
            </w:pPr>
          </w:p>
        </w:tc>
        <w:tc>
          <w:tcPr>
            <w:tcW w:w="1277" w:type="dxa"/>
            <w:vAlign w:val="center"/>
          </w:tcPr>
          <w:p>
            <w:pPr>
              <w:jc w:val="center"/>
              <w:rPr>
                <w:rFonts w:cs="Times New Roman" w:asciiTheme="majorEastAsia" w:hAnsiTheme="majorEastAsia" w:eastAsiaTheme="majorEastAsia"/>
                <w:kern w:val="0"/>
                <w:sz w:val="21"/>
                <w:szCs w:val="21"/>
              </w:rPr>
            </w:pPr>
          </w:p>
        </w:tc>
        <w:tc>
          <w:tcPr>
            <w:tcW w:w="1177" w:type="dxa"/>
            <w:vAlign w:val="center"/>
          </w:tcPr>
          <w:p>
            <w:pPr>
              <w:jc w:val="center"/>
              <w:rPr>
                <w:rFonts w:cs="Times New Roman" w:asciiTheme="majorEastAsia" w:hAnsiTheme="majorEastAsia" w:eastAsiaTheme="majorEastAsia"/>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1204" w:type="dxa"/>
            <w:vMerge w:val="continue"/>
            <w:vAlign w:val="center"/>
          </w:tcPr>
          <w:p>
            <w:pPr>
              <w:jc w:val="center"/>
              <w:rPr>
                <w:rFonts w:cs="Times New Roman" w:asciiTheme="majorEastAsia" w:hAnsiTheme="majorEastAsia" w:eastAsiaTheme="majorEastAsia"/>
                <w:kern w:val="0"/>
                <w:sz w:val="21"/>
                <w:szCs w:val="21"/>
              </w:rPr>
            </w:pPr>
          </w:p>
        </w:tc>
        <w:tc>
          <w:tcPr>
            <w:tcW w:w="805" w:type="dxa"/>
            <w:vAlign w:val="center"/>
          </w:tcPr>
          <w:p>
            <w:pPr>
              <w:jc w:val="center"/>
              <w:rPr>
                <w:rFonts w:cs="Times New Roman" w:asciiTheme="majorEastAsia" w:hAnsiTheme="majorEastAsia" w:eastAsiaTheme="majorEastAsia"/>
                <w:kern w:val="0"/>
                <w:sz w:val="21"/>
                <w:szCs w:val="21"/>
              </w:rPr>
            </w:pPr>
          </w:p>
        </w:tc>
        <w:tc>
          <w:tcPr>
            <w:tcW w:w="994" w:type="dxa"/>
            <w:vAlign w:val="center"/>
          </w:tcPr>
          <w:p>
            <w:pPr>
              <w:jc w:val="center"/>
              <w:rPr>
                <w:rFonts w:cs="Times New Roman" w:asciiTheme="majorEastAsia" w:hAnsiTheme="majorEastAsia" w:eastAsiaTheme="majorEastAsia"/>
                <w:kern w:val="0"/>
                <w:sz w:val="21"/>
                <w:szCs w:val="21"/>
              </w:rPr>
            </w:pPr>
          </w:p>
        </w:tc>
        <w:tc>
          <w:tcPr>
            <w:tcW w:w="1289" w:type="dxa"/>
            <w:vAlign w:val="center"/>
          </w:tcPr>
          <w:p>
            <w:pPr>
              <w:jc w:val="center"/>
              <w:rPr>
                <w:rFonts w:cs="Times New Roman" w:asciiTheme="majorEastAsia" w:hAnsiTheme="majorEastAsia" w:eastAsiaTheme="majorEastAsia"/>
                <w:kern w:val="0"/>
                <w:sz w:val="21"/>
                <w:szCs w:val="21"/>
              </w:rPr>
            </w:pPr>
          </w:p>
        </w:tc>
        <w:tc>
          <w:tcPr>
            <w:tcW w:w="1277" w:type="dxa"/>
            <w:vAlign w:val="center"/>
          </w:tcPr>
          <w:p>
            <w:pPr>
              <w:jc w:val="center"/>
              <w:rPr>
                <w:rFonts w:cs="Times New Roman" w:asciiTheme="majorEastAsia" w:hAnsiTheme="majorEastAsia" w:eastAsiaTheme="majorEastAsia"/>
                <w:kern w:val="0"/>
                <w:sz w:val="21"/>
                <w:szCs w:val="21"/>
              </w:rPr>
            </w:pPr>
          </w:p>
        </w:tc>
        <w:tc>
          <w:tcPr>
            <w:tcW w:w="1177" w:type="dxa"/>
            <w:vAlign w:val="center"/>
          </w:tcPr>
          <w:p>
            <w:pPr>
              <w:jc w:val="center"/>
              <w:rPr>
                <w:rFonts w:cs="Times New Roman" w:asciiTheme="majorEastAsia" w:hAnsiTheme="majorEastAsia" w:eastAsiaTheme="majorEastAsia"/>
                <w:kern w:val="0"/>
                <w:sz w:val="21"/>
                <w:szCs w:val="21"/>
              </w:rPr>
            </w:pPr>
          </w:p>
        </w:tc>
      </w:tr>
    </w:tbl>
    <w:p>
      <w:pPr>
        <w:spacing w:before="156" w:beforeLines="50" w:line="360" w:lineRule="auto"/>
        <w:ind w:firstLine="420" w:firstLineChars="200"/>
        <w:rPr>
          <w:rFonts w:ascii="楷体" w:hAnsi="楷体" w:eastAsia="楷体" w:cs="楷体"/>
          <w:color w:val="000000" w:themeColor="text1"/>
          <w:szCs w:val="21"/>
          <w14:textFill>
            <w14:solidFill>
              <w14:schemeClr w14:val="tx1"/>
            </w14:solidFill>
          </w14:textFill>
        </w:rPr>
      </w:pPr>
      <w:r>
        <w:rPr>
          <w:rFonts w:hint="eastAsia" w:ascii="楷体" w:hAnsi="楷体" w:eastAsia="楷体" w:cs="楷体"/>
          <w:color w:val="000000" w:themeColor="text1"/>
          <w:szCs w:val="21"/>
          <w14:textFill>
            <w14:solidFill>
              <w14:schemeClr w14:val="tx1"/>
            </w14:solidFill>
          </w14:textFill>
        </w:rPr>
        <w:t>（预设：推手推车的同学更快到达终点，除了省力之外，运输过程拐弯也方便，用平板运水的过程中水不断洒出。）</w:t>
      </w:r>
    </w:p>
    <w:p>
      <w:pPr>
        <w:spacing w:line="360" w:lineRule="auto"/>
        <w:ind w:firstLine="480"/>
        <w:rPr>
          <w:rFonts w:eastAsia="楷体" w:asciiTheme="minorEastAsia" w:hAnsiTheme="minorEastAsia"/>
          <w:color w:val="000000" w:themeColor="text1"/>
          <w:szCs w:val="21"/>
          <w14:textFill>
            <w14:solidFill>
              <w14:schemeClr w14:val="tx1"/>
            </w14:solidFill>
          </w14:textFill>
        </w:rPr>
      </w:pPr>
      <w:r>
        <w:rPr>
          <w:rFonts w:hint="eastAsia" w:ascii="楷体" w:hAnsi="楷体" w:eastAsia="楷体"/>
          <w:color w:val="000000" w:themeColor="text1"/>
          <w:szCs w:val="21"/>
          <w14:textFill>
            <w14:solidFill>
              <w14:schemeClr w14:val="tx1"/>
            </w14:solidFill>
          </w14:textFill>
        </w:rPr>
        <w:t>【设计意图】通过户外探究活动，让学生身体力行完成任务，切身感受带轮子和不带轮子的工具的使用过程，在活动中也能更容易总结出测试活动的评价内容。</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b/>
          <w:bCs/>
          <w:color w:val="000000" w:themeColor="text1"/>
          <w:szCs w:val="21"/>
          <w14:textFill>
            <w14:solidFill>
              <w14:schemeClr w14:val="tx1"/>
            </w14:solidFill>
          </w14:textFill>
        </w:rPr>
        <w:t>三、总结两种工具的特点</w:t>
      </w:r>
      <w:r>
        <w:rPr>
          <w:rFonts w:hint="eastAsia" w:asciiTheme="minorEastAsia" w:hAnsiTheme="minorEastAsia"/>
          <w:b/>
          <w:color w:val="000000" w:themeColor="text1"/>
          <w:szCs w:val="21"/>
          <w14:textFill>
            <w14:solidFill>
              <w14:schemeClr w14:val="tx1"/>
            </w14:solidFill>
          </w14:textFill>
        </w:rPr>
        <w:t>（预设8分钟）</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1.交流：利用平板和小推车运输货物的感受一样吗？有什么区别？</w:t>
      </w:r>
    </w:p>
    <w:p>
      <w:pPr>
        <w:spacing w:line="360" w:lineRule="auto"/>
        <w:ind w:firstLine="480"/>
        <w:rPr>
          <w:rFonts w:ascii="楷体" w:hAnsi="楷体" w:eastAsia="楷体" w:cs="楷体"/>
          <w:color w:val="000000" w:themeColor="text1"/>
          <w:szCs w:val="21"/>
          <w14:textFill>
            <w14:solidFill>
              <w14:schemeClr w14:val="tx1"/>
            </w14:solidFill>
          </w14:textFill>
        </w:rPr>
      </w:pPr>
      <w:r>
        <w:rPr>
          <w:rFonts w:hint="eastAsia" w:ascii="楷体" w:hAnsi="楷体" w:eastAsia="楷体" w:cs="楷体"/>
          <w:color w:val="000000" w:themeColor="text1"/>
          <w:szCs w:val="21"/>
          <w14:textFill>
            <w14:solidFill>
              <w14:schemeClr w14:val="tx1"/>
            </w14:solidFill>
          </w14:textFill>
        </w:rPr>
        <w:t>（预设：手推车更省时省力、转弯更容易，平板不够平稳。）</w:t>
      </w:r>
    </w:p>
    <w:p>
      <w:pPr>
        <w:widowControl/>
        <w:numPr>
          <w:ilvl w:val="0"/>
          <w:numId w:val="18"/>
        </w:numPr>
        <w:adjustRightInd w:val="0"/>
        <w:snapToGrid w:val="0"/>
        <w:spacing w:line="360" w:lineRule="auto"/>
        <w:ind w:firstLine="480"/>
        <w:jc w:val="left"/>
        <w:rPr>
          <w:rFonts w:ascii="楷体" w:hAnsi="楷体" w:eastAsia="楷体" w:cs="楷体"/>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总结：运输工具安装车轮，运输过程更加省时、省力、灵活、平稳、便利……</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楷体" w:hAnsi="楷体" w:eastAsia="楷体" w:cs="楷体"/>
          <w:color w:val="000000" w:themeColor="text1"/>
          <w:szCs w:val="21"/>
          <w14:textFill>
            <w14:solidFill>
              <w14:schemeClr w14:val="tx1"/>
            </w14:solidFill>
          </w14:textFill>
        </w:rPr>
        <w:t>【设计意图】通过研讨活动引导学生对活动过程进行回顾，让学生总结出装有轮子的工具所具备的优点。</w:t>
      </w:r>
    </w:p>
    <w:p>
      <w:pPr>
        <w:spacing w:line="360" w:lineRule="auto"/>
        <w:ind w:firstLine="480"/>
        <w:rPr>
          <w:rFonts w:asciiTheme="minorEastAsia" w:hAnsiTheme="minorEastAsia"/>
          <w:b/>
          <w:bCs/>
          <w:color w:val="000000" w:themeColor="text1"/>
          <w:szCs w:val="21"/>
          <w14:textFill>
            <w14:solidFill>
              <w14:schemeClr w14:val="tx1"/>
            </w14:solidFill>
          </w14:textFill>
        </w:rPr>
      </w:pPr>
      <w:r>
        <w:rPr>
          <w:rFonts w:hint="eastAsia" w:asciiTheme="minorEastAsia" w:hAnsiTheme="minorEastAsia"/>
          <w:b/>
          <w:bCs/>
          <w:color w:val="000000" w:themeColor="text1"/>
          <w:szCs w:val="21"/>
          <w14:textFill>
            <w14:solidFill>
              <w14:schemeClr w14:val="tx1"/>
            </w14:solidFill>
          </w14:textFill>
        </w:rPr>
        <w:t>四、介绍轮轴</w:t>
      </w:r>
      <w:r>
        <w:rPr>
          <w:rFonts w:hint="eastAsia" w:asciiTheme="minorEastAsia" w:hAnsiTheme="minorEastAsia"/>
          <w:b/>
          <w:color w:val="000000" w:themeColor="text1"/>
          <w:szCs w:val="21"/>
          <w14:textFill>
            <w14:solidFill>
              <w14:schemeClr w14:val="tx1"/>
            </w14:solidFill>
          </w14:textFill>
        </w:rPr>
        <w:t>（预设2分钟）</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1.观察书本上的三种车轮的图片，它们存在着哪些区别？</w:t>
      </w:r>
    </w:p>
    <w:p>
      <w:pPr>
        <w:spacing w:line="360" w:lineRule="auto"/>
        <w:ind w:firstLine="480"/>
        <w:rPr>
          <w:rFonts w:ascii="楷体" w:hAnsi="楷体" w:eastAsia="楷体" w:cs="楷体"/>
          <w:color w:val="000000" w:themeColor="text1"/>
          <w:szCs w:val="21"/>
          <w14:textFill>
            <w14:solidFill>
              <w14:schemeClr w14:val="tx1"/>
            </w14:solidFill>
          </w14:textFill>
        </w:rPr>
      </w:pPr>
      <w:r>
        <w:rPr>
          <w:rFonts w:hint="eastAsia" w:ascii="楷体" w:hAnsi="楷体" w:eastAsia="楷体" w:cs="楷体"/>
          <w:color w:val="000000" w:themeColor="text1"/>
          <w:szCs w:val="21"/>
          <w14:textFill>
            <w14:solidFill>
              <w14:schemeClr w14:val="tx1"/>
            </w14:solidFill>
          </w14:textFill>
        </w:rPr>
        <w:t>（预设：年代、材料、大小、外观……）</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2.车轮是一种轮轴，轮轴由轮和轴组成，生活中轮轴的应用也有很多，如：水龙头、扳手、门等。</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3.总结：通过今天的学习，我们了解到运输方式出现了很大的进步，轮子的应用使运输变得更加便利，车轮在运输过程中发挥着巨大作用。</w:t>
      </w:r>
    </w:p>
    <w:p>
      <w:pPr>
        <w:spacing w:line="360" w:lineRule="auto"/>
        <w:ind w:firstLine="480"/>
        <w:rPr>
          <w:rFonts w:ascii="楷体" w:hAnsi="楷体" w:eastAsia="楷体" w:cs="楷体"/>
          <w:color w:val="000000" w:themeColor="text1"/>
          <w:szCs w:val="21"/>
          <w14:textFill>
            <w14:solidFill>
              <w14:schemeClr w14:val="tx1"/>
            </w14:solidFill>
          </w14:textFill>
        </w:rPr>
      </w:pPr>
      <w:r>
        <w:rPr>
          <w:rFonts w:hint="eastAsia" w:ascii="楷体" w:hAnsi="楷体" w:eastAsia="楷体" w:cs="楷体"/>
          <w:color w:val="000000" w:themeColor="text1"/>
          <w:szCs w:val="21"/>
          <w14:textFill>
            <w14:solidFill>
              <w14:schemeClr w14:val="tx1"/>
            </w14:solidFill>
          </w14:textFill>
        </w:rPr>
        <w:t>【设计意图】这是本节课内容不可或缺的补充，讲述车轮和水龙头等工具都属于简单机械的一类——轮轴，同时引起学生对现代科技进步态度上的共鸣。</w:t>
      </w:r>
    </w:p>
    <w:p>
      <w:pPr>
        <w:widowControl/>
        <w:numPr>
          <w:ilvl w:val="0"/>
          <w:numId w:val="19"/>
        </w:numPr>
        <w:adjustRightInd w:val="0"/>
        <w:snapToGrid w:val="0"/>
        <w:spacing w:line="360" w:lineRule="auto"/>
        <w:ind w:firstLine="480"/>
        <w:jc w:val="left"/>
        <w:rPr>
          <w:rFonts w:asciiTheme="minorEastAsia" w:hAnsiTheme="minorEastAsia"/>
          <w:b/>
          <w:bCs/>
          <w:color w:val="000000" w:themeColor="text1"/>
          <w:szCs w:val="21"/>
          <w14:textFill>
            <w14:solidFill>
              <w14:schemeClr w14:val="tx1"/>
            </w14:solidFill>
          </w14:textFill>
        </w:rPr>
      </w:pPr>
      <w:r>
        <w:rPr>
          <w:rFonts w:hint="eastAsia" w:asciiTheme="minorEastAsia" w:hAnsiTheme="minorEastAsia"/>
          <w:b/>
          <w:bCs/>
          <w:color w:val="000000" w:themeColor="text1"/>
          <w:szCs w:val="21"/>
          <w14:textFill>
            <w14:solidFill>
              <w14:schemeClr w14:val="tx1"/>
            </w14:solidFill>
          </w14:textFill>
        </w:rPr>
        <w:t>板书设计</w:t>
      </w:r>
    </w:p>
    <w:p>
      <w:pPr>
        <w:spacing w:line="360" w:lineRule="auto"/>
        <w:rPr>
          <w:rFonts w:ascii="楷体" w:hAnsi="楷体" w:eastAsia="楷体" w:cs="楷体"/>
          <w:szCs w:val="21"/>
        </w:rPr>
      </w:pPr>
      <w:r>
        <w:rPr>
          <w:rFonts w:ascii="楷体" w:hAnsi="楷体" w:eastAsia="楷体" w:cs="楷体"/>
          <w:szCs w:val="21"/>
        </w:rPr>
        <mc:AlternateContent>
          <mc:Choice Requires="wps">
            <w:drawing>
              <wp:anchor distT="45720" distB="45720" distL="114300" distR="114300" simplePos="0" relativeHeight="251756544" behindDoc="0" locked="0" layoutInCell="1" allowOverlap="1">
                <wp:simplePos x="0" y="0"/>
                <wp:positionH relativeFrom="column">
                  <wp:posOffset>668655</wp:posOffset>
                </wp:positionH>
                <wp:positionV relativeFrom="paragraph">
                  <wp:posOffset>114300</wp:posOffset>
                </wp:positionV>
                <wp:extent cx="3369310" cy="1713230"/>
                <wp:effectExtent l="4445" t="5080" r="9525" b="19050"/>
                <wp:wrapSquare wrapText="bothSides"/>
                <wp:docPr id="1535366883"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369310" cy="1713230"/>
                        </a:xfrm>
                        <a:prstGeom prst="rect">
                          <a:avLst/>
                        </a:prstGeom>
                        <a:solidFill>
                          <a:srgbClr val="FFFFFF"/>
                        </a:solidFill>
                        <a:ln w="9525">
                          <a:solidFill>
                            <a:srgbClr val="000000"/>
                          </a:solidFill>
                          <a:miter lim="800000"/>
                        </a:ln>
                      </wps:spPr>
                      <wps:txbx>
                        <w:txbxContent>
                          <w:p>
                            <w:pPr>
                              <w:spacing w:line="360" w:lineRule="auto"/>
                              <w:ind w:firstLine="480"/>
                              <w:jc w:val="center"/>
                              <w:rPr>
                                <w:rFonts w:ascii="楷体" w:hAnsi="楷体" w:eastAsia="楷体" w:cs="楷体"/>
                                <w:sz w:val="24"/>
                                <w:szCs w:val="24"/>
                              </w:rPr>
                            </w:pPr>
                            <w:r>
                              <w:rPr>
                                <w:rFonts w:hint="eastAsia" w:ascii="楷体" w:hAnsi="楷体" w:eastAsia="楷体" w:cs="楷体"/>
                                <w:sz w:val="24"/>
                                <w:szCs w:val="24"/>
                              </w:rPr>
                              <w:t>4.改变运输的车轮</w:t>
                            </w:r>
                          </w:p>
                          <w:p>
                            <w:pPr>
                              <w:spacing w:line="360" w:lineRule="auto"/>
                              <w:ind w:firstLine="480"/>
                              <w:jc w:val="center"/>
                              <w:rPr>
                                <w:rFonts w:ascii="楷体" w:hAnsi="楷体" w:eastAsia="楷体" w:cs="楷体"/>
                                <w:sz w:val="24"/>
                                <w:szCs w:val="24"/>
                              </w:rPr>
                            </w:pPr>
                            <w:r>
                              <w:rPr>
                                <w:rFonts w:hint="eastAsia" w:ascii="楷体" w:hAnsi="楷体" w:eastAsia="楷体" w:cs="楷体"/>
                                <w:sz w:val="24"/>
                                <w:szCs w:val="24"/>
                              </w:rPr>
                              <w:t>装有车轮的好处：使运输过程更加省时、省力、灵活、平稳、便利...</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52.65pt;margin-top:9pt;height:134.9pt;width:265.3pt;mso-wrap-distance-bottom:3.6pt;mso-wrap-distance-left:9pt;mso-wrap-distance-right:9pt;mso-wrap-distance-top:3.6pt;z-index:251756544;mso-width-relative:page;mso-height-relative:page;" fillcolor="#FFFFFF" filled="t" stroked="t" coordsize="21600,21600" o:gfxdata="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TSTc3tgAAAAKAQAADwAAAAAAAAABACAAAAAi&#10;AAAAZHJzL2Rvd25yZXYueG1sUEsBAhQAFAAAAAgAh07iQKTBSlZDAgAAhQQAAA4AAAAAAAAAAQAg&#10;AAAAJwEAAGRycy9lMm9Eb2MueG1sUEsFBgAAAAAGAAYAWQEAANwFAAAAAA==&#10;">
                <v:fill on="t" focussize="0,0"/>
                <v:stroke color="#000000" miterlimit="8" joinstyle="miter"/>
                <v:imagedata o:title=""/>
                <o:lock v:ext="edit" aspectratio="f"/>
                <v:textbox>
                  <w:txbxContent>
                    <w:p>
                      <w:pPr>
                        <w:spacing w:line="360" w:lineRule="auto"/>
                        <w:ind w:firstLine="480"/>
                        <w:jc w:val="center"/>
                        <w:rPr>
                          <w:rFonts w:ascii="楷体" w:hAnsi="楷体" w:eastAsia="楷体" w:cs="楷体"/>
                          <w:sz w:val="24"/>
                          <w:szCs w:val="24"/>
                        </w:rPr>
                      </w:pPr>
                      <w:r>
                        <w:rPr>
                          <w:rFonts w:hint="eastAsia" w:ascii="楷体" w:hAnsi="楷体" w:eastAsia="楷体" w:cs="楷体"/>
                          <w:sz w:val="24"/>
                          <w:szCs w:val="24"/>
                        </w:rPr>
                        <w:t>4.改变运输的车轮</w:t>
                      </w:r>
                    </w:p>
                    <w:p>
                      <w:pPr>
                        <w:spacing w:line="360" w:lineRule="auto"/>
                        <w:ind w:firstLine="480"/>
                        <w:jc w:val="center"/>
                        <w:rPr>
                          <w:rFonts w:ascii="楷体" w:hAnsi="楷体" w:eastAsia="楷体" w:cs="楷体"/>
                          <w:sz w:val="24"/>
                          <w:szCs w:val="24"/>
                        </w:rPr>
                      </w:pPr>
                      <w:r>
                        <w:rPr>
                          <w:rFonts w:hint="eastAsia" w:ascii="楷体" w:hAnsi="楷体" w:eastAsia="楷体" w:cs="楷体"/>
                          <w:sz w:val="24"/>
                          <w:szCs w:val="24"/>
                        </w:rPr>
                        <w:t>装有车轮的好处：使运输过程更加省时、省力、灵活、平稳、便利...</w:t>
                      </w:r>
                    </w:p>
                  </w:txbxContent>
                </v:textbox>
                <w10:wrap type="square"/>
              </v:shape>
            </w:pict>
          </mc:Fallback>
        </mc:AlternateContent>
      </w: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0000" w:themeColor="text1"/>
          <w:szCs w:val="21"/>
          <w:lang w:eastAsia="zh-Hans"/>
          <w14:textFill>
            <w14:solidFill>
              <w14:schemeClr w14:val="tx1"/>
            </w14:solidFill>
          </w14:textFill>
        </w:rPr>
      </w:pPr>
      <w:r>
        <w:rPr>
          <w:color w:val="000000" w:themeColor="text1"/>
          <w:szCs w:val="21"/>
          <w14:textFill>
            <w14:solidFill>
              <w14:schemeClr w14:val="tx1"/>
            </w14:solidFill>
          </w14:textFill>
        </w:rPr>
        <mc:AlternateContent>
          <mc:Choice Requires="wps">
            <w:drawing>
              <wp:anchor distT="0" distB="0" distL="114300" distR="114300" simplePos="0" relativeHeight="251755520" behindDoc="0" locked="0" layoutInCell="1" allowOverlap="1">
                <wp:simplePos x="0" y="0"/>
                <wp:positionH relativeFrom="column">
                  <wp:posOffset>1597025</wp:posOffset>
                </wp:positionH>
                <wp:positionV relativeFrom="paragraph">
                  <wp:posOffset>140970</wp:posOffset>
                </wp:positionV>
                <wp:extent cx="2285365" cy="396875"/>
                <wp:effectExtent l="0" t="0" r="0" b="0"/>
                <wp:wrapNone/>
                <wp:docPr id="1294306500" name="文本框 1294306500"/>
                <wp:cNvGraphicFramePr/>
                <a:graphic xmlns:a="http://schemas.openxmlformats.org/drawingml/2006/main">
                  <a:graphicData uri="http://schemas.microsoft.com/office/word/2010/wordprocessingShape">
                    <wps:wsp>
                      <wps:cNvSpPr txBox="1"/>
                      <wps:spPr>
                        <a:xfrm>
                          <a:off x="0" y="0"/>
                          <a:ext cx="2285365" cy="3968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b/>
                                <w:bCs/>
                                <w:color w:val="FFFFFF" w:themeColor="background1"/>
                                <w:sz w:val="32"/>
                                <w:szCs w:val="32"/>
                                <w14:textFill>
                                  <w14:solidFill>
                                    <w14:schemeClr w14:val="bg1"/>
                                  </w14:solidFill>
                                </w14:textFill>
                              </w:rPr>
                            </w:pPr>
                            <w:r>
                              <w:rPr>
                                <w:rFonts w:hint="eastAsia" w:ascii="楷体" w:hAnsi="楷体" w:eastAsia="楷体" w:cs="楷体"/>
                                <w:b/>
                                <w:bCs/>
                                <w:color w:val="FFFFFF" w:themeColor="background1"/>
                                <w:sz w:val="32"/>
                                <w:szCs w:val="32"/>
                                <w14:textFill>
                                  <w14:solidFill>
                                    <w14:schemeClr w14:val="bg1"/>
                                  </w14:solidFill>
                                </w14:textFill>
                              </w:rPr>
                              <w:t>4.改变运输的车轮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5.75pt;margin-top:11.1pt;height:31.25pt;width:179.95pt;z-index:251755520;mso-width-relative:page;mso-height-relative:page;" filled="f" stroked="f" coordsize="21600,21600" o:gfxdata="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GFA7RDaAAAACQEAAA8AAAAAAAAAAQAg&#10;AAAAIgAAAGRycy9kb3ducmV2LnhtbFBLAQIUABQAAAAIAIdO4kAxHwp1RQIAAHgEAAAOAAAAAAAA&#10;AAEAIAAAACkBAABkcnMvZTJvRG9jLnhtbFBLBQYAAAAABgAGAFkBAADgBQAAAAA=&#10;">
                <v:fill on="f" focussize="0,0"/>
                <v:stroke on="f" weight="0.5pt"/>
                <v:imagedata o:title=""/>
                <o:lock v:ext="edit" aspectratio="f"/>
                <v:textbox>
                  <w:txbxContent>
                    <w:p>
                      <w:pPr>
                        <w:rPr>
                          <w:rFonts w:ascii="楷体" w:hAnsi="楷体" w:eastAsia="楷体" w:cs="楷体"/>
                          <w:b/>
                          <w:bCs/>
                          <w:color w:val="FFFFFF" w:themeColor="background1"/>
                          <w:sz w:val="32"/>
                          <w:szCs w:val="32"/>
                          <w14:textFill>
                            <w14:solidFill>
                              <w14:schemeClr w14:val="bg1"/>
                            </w14:solidFill>
                          </w14:textFill>
                        </w:rPr>
                      </w:pPr>
                      <w:r>
                        <w:rPr>
                          <w:rFonts w:hint="eastAsia" w:ascii="楷体" w:hAnsi="楷体" w:eastAsia="楷体" w:cs="楷体"/>
                          <w:b/>
                          <w:bCs/>
                          <w:color w:val="FFFFFF" w:themeColor="background1"/>
                          <w:sz w:val="32"/>
                          <w:szCs w:val="32"/>
                          <w14:textFill>
                            <w14:solidFill>
                              <w14:schemeClr w14:val="bg1"/>
                            </w14:solidFill>
                          </w14:textFill>
                        </w:rPr>
                        <w:t>4.改变运输的车轮</w:t>
                      </w:r>
                    </w:p>
                  </w:txbxContent>
                </v:textbox>
              </v:shape>
            </w:pict>
          </mc:Fallback>
        </mc:AlternateConten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【疑难解答】</w:t>
      </w:r>
    </w:p>
    <w:p>
      <w:pPr>
        <w:spacing w:line="360" w:lineRule="auto"/>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1.用两种工具运输重物的两个实验在室外进行有什么需要注意的地方？</w:t>
      </w:r>
    </w:p>
    <w:p>
      <w:pPr>
        <w:spacing w:line="360" w:lineRule="auto"/>
        <w:ind w:firstLine="420" w:firstLineChars="200"/>
        <w:rPr>
          <w:rFonts w:ascii="楷体" w:hAnsi="楷体" w:eastAsia="楷体" w:cs="楷体"/>
          <w:color w:val="000000" w:themeColor="text1"/>
          <w:szCs w:val="21"/>
          <w14:textFill>
            <w14:solidFill>
              <w14:schemeClr w14:val="tx1"/>
            </w14:solidFill>
          </w14:textFill>
        </w:rPr>
      </w:pPr>
      <w:r>
        <w:rPr>
          <w:rFonts w:hint="eastAsia" w:ascii="楷体" w:hAnsi="楷体" w:eastAsia="楷体" w:cs="楷体"/>
          <w:color w:val="000000" w:themeColor="text1"/>
          <w:szCs w:val="21"/>
          <w14:textFill>
            <w14:solidFill>
              <w14:schemeClr w14:val="tx1"/>
            </w14:solidFill>
          </w14:textFill>
        </w:rPr>
        <w:t>探索活动在室外进行，需要教师提前选好场地，操场弯道附近最好。同时还要跟有室外教学的体育老师、活动课老师商量好，避免课堂上因大家都需要使用这个场地造成不便。出去活动之前，需要让学生做好分工，确定出全班同学都应该遵守的规则，比如小组成员要统一行动；在操场指定区域集中，按照商定的顺序分小组轮流体验等等。必要时，还可以选定几个小助手协助教师组织、管理，保证活动有序进行。</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spacing w:line="360" w:lineRule="auto"/>
        <w:rPr>
          <w:color w:val="000000" w:themeColor="text1"/>
          <w:szCs w:val="21"/>
          <w14:textFill>
            <w14:solidFill>
              <w14:schemeClr w14:val="tx1"/>
            </w14:solidFill>
          </w14:textFill>
        </w:rPr>
      </w:pPr>
    </w:p>
    <w:p>
      <w:pPr>
        <w:spacing w:line="360" w:lineRule="auto"/>
        <w:rPr>
          <w:color w:val="000000" w:themeColor="text1"/>
          <w:szCs w:val="21"/>
          <w14:textFill>
            <w14:solidFill>
              <w14:schemeClr w14:val="tx1"/>
            </w14:solidFill>
          </w14:textFill>
        </w:rPr>
      </w:pPr>
    </w:p>
    <w:p>
      <w:pPr>
        <w:spacing w:line="360" w:lineRule="auto"/>
        <w:rPr>
          <w:rFonts w:hint="eastAsia"/>
          <w:color w:val="000000" w:themeColor="text1"/>
          <w:szCs w:val="21"/>
          <w14:textFill>
            <w14:solidFill>
              <w14:schemeClr w14:val="tx1"/>
            </w14:solidFill>
          </w14:textFill>
        </w:rPr>
      </w:pPr>
    </w:p>
    <w:p>
      <w:pPr>
        <w:spacing w:line="360" w:lineRule="auto"/>
        <w:jc w:val="center"/>
        <w:rPr>
          <w:rFonts w:ascii="宋体" w:hAnsi="宋体" w:eastAsia="宋体"/>
          <w:b/>
          <w:bCs/>
          <w:sz w:val="28"/>
          <w:szCs w:val="28"/>
        </w:rPr>
      </w:pPr>
      <w:r>
        <w:rPr>
          <w:rFonts w:hint="eastAsia" w:ascii="宋体" w:hAnsi="宋体" w:eastAsia="宋体"/>
          <w:b/>
          <w:bCs/>
          <w:sz w:val="28"/>
          <w:szCs w:val="28"/>
        </w:rPr>
        <w:t>5.灵活巧妙的剪刀</w:t>
      </w:r>
    </w:p>
    <w:p>
      <w:pPr>
        <w:spacing w:line="360" w:lineRule="auto"/>
        <w:rPr>
          <w:rFonts w:ascii="宋体" w:hAnsi="宋体" w:eastAsia="宋体"/>
          <w:b/>
          <w:color w:val="00B0F0"/>
          <w:szCs w:val="21"/>
          <w:lang w:eastAsia="zh-Hans"/>
        </w:rPr>
      </w:pPr>
      <w:r>
        <w:rPr>
          <w:rFonts w:hint="eastAsia" w:ascii="宋体" w:hAnsi="宋体" w:eastAsia="宋体"/>
          <w:b/>
          <w:color w:val="00B0F0"/>
          <w:szCs w:val="21"/>
          <w:lang w:eastAsia="zh-Hans"/>
        </w:rPr>
        <w:t>【学情分析】</w:t>
      </w:r>
    </w:p>
    <w:p>
      <w:pPr>
        <w:spacing w:line="360" w:lineRule="auto"/>
        <w:ind w:firstLine="480"/>
        <w:rPr>
          <w:rFonts w:ascii="宋体" w:hAnsi="宋体" w:eastAsia="宋体"/>
          <w:szCs w:val="21"/>
        </w:rPr>
      </w:pPr>
      <w:r>
        <w:rPr>
          <w:rFonts w:hint="eastAsia" w:ascii="宋体" w:hAnsi="宋体" w:eastAsia="宋体"/>
          <w:szCs w:val="21"/>
        </w:rPr>
        <w:t>在前4课的学习过程中，学生对诸如杠杆、斜面、轮轴等简单机械已经有了一定的学习，具备了一定的认识。但在生活中，为了解决一些问题，所使用的机械往往是几种简单机械叠加的结果，本课以剪刀为例，感受、分析其“灵活巧妙”之处，从而认识生活中的机械具备更多的复杂性、特定性、发展性。此外，学生对本课的研究主题——剪刀已经有了充分的生活经验，但却很少深究其材质、结构、功能上的特点。</w:t>
      </w:r>
    </w:p>
    <w:p>
      <w:pPr>
        <w:spacing w:line="360" w:lineRule="auto"/>
        <w:rPr>
          <w:rFonts w:ascii="宋体" w:hAnsi="宋体" w:eastAsia="宋体"/>
          <w:b/>
          <w:color w:val="00B0F0"/>
          <w:szCs w:val="21"/>
          <w:lang w:eastAsia="zh-Hans"/>
        </w:rPr>
      </w:pPr>
      <w:r>
        <w:rPr>
          <w:rFonts w:hint="eastAsia" w:ascii="宋体" w:hAnsi="宋体" w:eastAsia="宋体"/>
          <w:b/>
          <w:color w:val="00B0F0"/>
          <w:szCs w:val="21"/>
          <w:lang w:eastAsia="zh-Hans"/>
        </w:rPr>
        <w:t>【教学目标】</w:t>
      </w:r>
    </w:p>
    <w:p>
      <w:pPr>
        <w:spacing w:line="360" w:lineRule="auto"/>
        <w:ind w:firstLine="422" w:firstLineChars="200"/>
        <w:rPr>
          <w:rFonts w:ascii="宋体" w:hAnsi="宋体" w:eastAsia="宋体"/>
          <w:szCs w:val="21"/>
        </w:rPr>
      </w:pPr>
      <w:r>
        <w:rPr>
          <w:rFonts w:ascii="宋体" w:hAnsi="宋体" w:eastAsia="宋体"/>
          <w:b/>
          <w:bCs/>
          <w:szCs w:val="21"/>
        </w:rPr>
        <w:t>科学</w:t>
      </w:r>
      <w:r>
        <w:rPr>
          <w:rFonts w:hint="eastAsia" w:ascii="宋体" w:hAnsi="宋体" w:eastAsia="宋体"/>
          <w:b/>
          <w:bCs/>
          <w:szCs w:val="21"/>
        </w:rPr>
        <w:t>观念：</w:t>
      </w:r>
      <w:r>
        <w:rPr>
          <w:rFonts w:hint="eastAsia" w:ascii="宋体" w:hAnsi="宋体" w:eastAsia="宋体"/>
          <w:szCs w:val="21"/>
        </w:rPr>
        <w:t>通过对剪刀的观察和使用体验，</w:t>
      </w:r>
      <w:r>
        <w:rPr>
          <w:rFonts w:hint="eastAsia" w:ascii="宋体" w:hAnsi="宋体" w:eastAsia="宋体"/>
          <w:szCs w:val="21"/>
          <w:lang w:eastAsia="zh-Hans"/>
        </w:rPr>
        <w:t>理解</w:t>
      </w:r>
      <w:r>
        <w:rPr>
          <w:rFonts w:hint="eastAsia" w:ascii="宋体" w:hAnsi="宋体" w:eastAsia="宋体"/>
          <w:szCs w:val="21"/>
        </w:rPr>
        <w:t>剪刀</w:t>
      </w:r>
      <w:r>
        <w:rPr>
          <w:rFonts w:ascii="宋体" w:hAnsi="宋体" w:eastAsia="宋体"/>
          <w:szCs w:val="21"/>
        </w:rPr>
        <w:t>具有斜面和杠杆的</w:t>
      </w:r>
      <w:r>
        <w:rPr>
          <w:rFonts w:hint="eastAsia" w:ascii="宋体" w:hAnsi="宋体" w:eastAsia="宋体"/>
          <w:szCs w:val="21"/>
        </w:rPr>
        <w:t>综合</w:t>
      </w:r>
      <w:r>
        <w:rPr>
          <w:rFonts w:ascii="宋体" w:hAnsi="宋体" w:eastAsia="宋体"/>
          <w:szCs w:val="21"/>
        </w:rPr>
        <w:t>结构特点</w:t>
      </w:r>
      <w:r>
        <w:rPr>
          <w:rFonts w:hint="eastAsia" w:ascii="宋体" w:hAnsi="宋体" w:eastAsia="宋体"/>
          <w:szCs w:val="21"/>
        </w:rPr>
        <w:t>，认识到工具的创造能满足生活的不同需要。</w:t>
      </w:r>
    </w:p>
    <w:p>
      <w:pPr>
        <w:spacing w:line="360" w:lineRule="auto"/>
        <w:ind w:firstLine="422" w:firstLineChars="200"/>
        <w:rPr>
          <w:rFonts w:ascii="宋体" w:hAnsi="宋体" w:eastAsia="宋体"/>
          <w:szCs w:val="21"/>
        </w:rPr>
      </w:pPr>
      <w:r>
        <w:rPr>
          <w:rFonts w:hint="eastAsia" w:ascii="宋体" w:hAnsi="宋体" w:eastAsia="宋体"/>
          <w:b/>
          <w:bCs/>
          <w:szCs w:val="21"/>
        </w:rPr>
        <w:t>科学思维：</w:t>
      </w:r>
      <w:r>
        <w:rPr>
          <w:rFonts w:hint="eastAsia" w:ascii="宋体" w:hAnsi="宋体" w:eastAsia="宋体"/>
          <w:szCs w:val="21"/>
        </w:rPr>
        <w:t>通过观察、体验和比较的方法，发现剪刀的材质、结构特点，认识到工具的结构与功能具有一致性。</w:t>
      </w:r>
    </w:p>
    <w:p>
      <w:pPr>
        <w:spacing w:line="360" w:lineRule="auto"/>
        <w:ind w:firstLine="422" w:firstLineChars="200"/>
        <w:rPr>
          <w:rFonts w:ascii="宋体" w:hAnsi="宋体" w:eastAsia="宋体"/>
          <w:szCs w:val="21"/>
        </w:rPr>
      </w:pPr>
      <w:r>
        <w:rPr>
          <w:rFonts w:hint="eastAsia" w:ascii="宋体" w:hAnsi="宋体" w:eastAsia="宋体"/>
          <w:b/>
          <w:bCs/>
          <w:szCs w:val="21"/>
        </w:rPr>
        <w:t>探究实践：</w:t>
      </w:r>
      <w:r>
        <w:rPr>
          <w:rFonts w:hint="eastAsia" w:ascii="宋体" w:hAnsi="宋体" w:eastAsia="宋体"/>
          <w:szCs w:val="21"/>
        </w:rPr>
        <w:t>在实践探究中，能够记录工具之间的时间、用力、安全、灵活、方便等多个指标，并评价使用的效果。</w:t>
      </w:r>
    </w:p>
    <w:p>
      <w:pPr>
        <w:pStyle w:val="9"/>
        <w:spacing w:line="360" w:lineRule="auto"/>
        <w:ind w:firstLine="482" w:firstLineChars="0"/>
        <w:rPr>
          <w:rFonts w:ascii="宋体" w:hAnsi="宋体" w:eastAsia="宋体"/>
          <w:sz w:val="21"/>
          <w:szCs w:val="21"/>
        </w:rPr>
      </w:pPr>
      <w:r>
        <w:rPr>
          <w:rFonts w:hint="eastAsia" w:ascii="宋体" w:hAnsi="宋体" w:eastAsia="宋体"/>
          <w:b/>
          <w:bCs/>
          <w:sz w:val="21"/>
          <w:szCs w:val="21"/>
        </w:rPr>
        <w:t>责任态度：</w:t>
      </w:r>
      <w:r>
        <w:rPr>
          <w:rFonts w:hint="eastAsia" w:ascii="宋体" w:hAnsi="宋体" w:eastAsia="宋体"/>
          <w:sz w:val="21"/>
          <w:szCs w:val="21"/>
        </w:rPr>
        <w:t>在实践过程中，能基于实际观察进行比较分析，形成乐于创新发明的科学态度。</w:t>
      </w:r>
    </w:p>
    <w:p>
      <w:pPr>
        <w:spacing w:line="360" w:lineRule="auto"/>
        <w:rPr>
          <w:rFonts w:ascii="宋体" w:hAnsi="宋体" w:eastAsia="宋体"/>
          <w:b/>
          <w:color w:val="00B0F0"/>
          <w:szCs w:val="21"/>
          <w:lang w:eastAsia="zh-Hans"/>
        </w:rPr>
      </w:pPr>
      <w:r>
        <w:rPr>
          <w:rFonts w:hint="eastAsia" w:ascii="宋体" w:hAnsi="宋体" w:eastAsia="宋体"/>
          <w:b/>
          <w:color w:val="00B0F0"/>
          <w:szCs w:val="21"/>
          <w:lang w:eastAsia="zh-Hans"/>
        </w:rPr>
        <w:t>【教学重难点】</w:t>
      </w:r>
    </w:p>
    <w:p>
      <w:pPr>
        <w:spacing w:line="360" w:lineRule="auto"/>
        <w:ind w:firstLine="480"/>
        <w:rPr>
          <w:rFonts w:ascii="宋体" w:hAnsi="宋体" w:eastAsia="宋体"/>
          <w:szCs w:val="21"/>
        </w:rPr>
      </w:pPr>
      <w:r>
        <w:rPr>
          <w:rFonts w:hint="eastAsia" w:ascii="宋体" w:hAnsi="宋体" w:eastAsia="宋体"/>
          <w:szCs w:val="21"/>
        </w:rPr>
        <w:t>重点：通过观察、使用剪刀，</w:t>
      </w:r>
      <w:r>
        <w:rPr>
          <w:rFonts w:ascii="宋体" w:hAnsi="宋体" w:eastAsia="宋体"/>
          <w:szCs w:val="21"/>
        </w:rPr>
        <w:t>能运用时间、用力、安全、灵活、方便等多个指标来评价剪刀使用的效果</w:t>
      </w:r>
      <w:r>
        <w:rPr>
          <w:rFonts w:hint="eastAsia" w:ascii="宋体" w:hAnsi="宋体" w:eastAsia="宋体"/>
          <w:szCs w:val="21"/>
        </w:rPr>
        <w:t>，理解剪刀具有斜面和杠杆的结构特点。</w:t>
      </w:r>
    </w:p>
    <w:p>
      <w:pPr>
        <w:spacing w:line="360" w:lineRule="auto"/>
        <w:ind w:firstLine="480"/>
        <w:rPr>
          <w:rFonts w:ascii="宋体" w:hAnsi="宋体" w:eastAsia="宋体"/>
          <w:szCs w:val="21"/>
        </w:rPr>
      </w:pPr>
      <w:r>
        <w:rPr>
          <w:rFonts w:hint="eastAsia" w:ascii="宋体" w:hAnsi="宋体" w:eastAsia="宋体"/>
          <w:szCs w:val="21"/>
        </w:rPr>
        <w:t>难点：使用解剖剪模拟外科手术，感受特定工具的独特设计，理解特定场景下人们不断创造新的工具，特定工具也给予我们极大的便利。</w:t>
      </w:r>
    </w:p>
    <w:p>
      <w:pPr>
        <w:spacing w:line="360" w:lineRule="auto"/>
        <w:rPr>
          <w:rFonts w:ascii="宋体" w:hAnsi="宋体" w:eastAsia="宋体"/>
          <w:b/>
          <w:color w:val="00B0F0"/>
          <w:szCs w:val="21"/>
          <w:lang w:eastAsia="zh-Hans"/>
        </w:rPr>
      </w:pPr>
      <w:r>
        <w:rPr>
          <w:rFonts w:hint="eastAsia" w:ascii="宋体" w:hAnsi="宋体" w:eastAsia="宋体"/>
          <w:b/>
          <w:color w:val="00B0F0"/>
          <w:szCs w:val="21"/>
          <w:lang w:eastAsia="zh-Hans"/>
        </w:rPr>
        <w:t>【教学准备】</w:t>
      </w:r>
    </w:p>
    <w:p>
      <w:pPr>
        <w:spacing w:line="360" w:lineRule="auto"/>
        <w:ind w:firstLine="420" w:firstLineChars="200"/>
        <w:rPr>
          <w:rFonts w:ascii="宋体" w:hAnsi="宋体" w:eastAsia="宋体"/>
          <w:szCs w:val="21"/>
        </w:rPr>
      </w:pPr>
      <w:r>
        <w:rPr>
          <w:rFonts w:hint="eastAsia" w:ascii="宋体" w:hAnsi="宋体" w:eastAsia="宋体"/>
          <w:szCs w:val="21"/>
        </w:rPr>
        <w:t>教师：普通剪刀、解剖剪、网线、相应课件。教师应在上课前试测解剖剪是否能顺利剪开网线，部分小型解剖剪可能不适用。</w:t>
      </w:r>
    </w:p>
    <w:p>
      <w:pPr>
        <w:spacing w:line="360" w:lineRule="auto"/>
        <w:ind w:firstLine="420" w:firstLineChars="200"/>
        <w:rPr>
          <w:rFonts w:ascii="宋体" w:hAnsi="宋体" w:eastAsia="宋体"/>
          <w:szCs w:val="21"/>
        </w:rPr>
      </w:pPr>
      <w:r>
        <w:rPr>
          <w:rFonts w:hint="eastAsia" w:ascii="宋体" w:hAnsi="宋体" w:eastAsia="宋体"/>
          <w:szCs w:val="21"/>
        </w:rPr>
        <w:t>小组：普通剪刀、解剖剪、标记圆形和正方形的纸张和布料、网线、活动记录单。</w:t>
      </w:r>
    </w:p>
    <w:p>
      <w:pPr>
        <w:spacing w:line="360" w:lineRule="auto"/>
        <w:rPr>
          <w:rFonts w:ascii="宋体" w:hAnsi="宋体" w:eastAsia="宋体"/>
          <w:b/>
          <w:color w:val="00B0F0"/>
          <w:szCs w:val="21"/>
          <w:lang w:eastAsia="zh-Hans"/>
        </w:rPr>
      </w:pPr>
      <w:r>
        <w:rPr>
          <w:rFonts w:hint="eastAsia" w:ascii="宋体" w:hAnsi="宋体" w:eastAsia="宋体"/>
          <w:b/>
          <w:color w:val="00B0F0"/>
          <w:szCs w:val="21"/>
          <w:lang w:eastAsia="zh-Hans"/>
        </w:rPr>
        <w:t>【教学过程】</w:t>
      </w:r>
    </w:p>
    <w:p>
      <w:pPr>
        <w:spacing w:line="360" w:lineRule="auto"/>
        <w:ind w:left="420" w:leftChars="200"/>
        <w:rPr>
          <w:rFonts w:ascii="宋体" w:hAnsi="宋体" w:eastAsia="宋体"/>
          <w:b/>
          <w:bCs/>
          <w:szCs w:val="21"/>
        </w:rPr>
      </w:pPr>
      <w:r>
        <w:rPr>
          <w:rFonts w:hint="eastAsia" w:ascii="宋体" w:hAnsi="宋体" w:eastAsia="宋体"/>
          <w:b/>
          <w:bCs/>
          <w:szCs w:val="21"/>
        </w:rPr>
        <w:t>一、聚焦（预设</w:t>
      </w:r>
      <w:r>
        <w:rPr>
          <w:rFonts w:ascii="宋体" w:hAnsi="宋体" w:eastAsia="宋体"/>
          <w:b/>
          <w:bCs/>
          <w:szCs w:val="21"/>
        </w:rPr>
        <w:t>3</w:t>
      </w:r>
      <w:r>
        <w:rPr>
          <w:rFonts w:hint="eastAsia" w:ascii="宋体" w:hAnsi="宋体" w:eastAsia="宋体"/>
          <w:b/>
          <w:bCs/>
          <w:szCs w:val="21"/>
        </w:rPr>
        <w:t>分钟）</w:t>
      </w:r>
    </w:p>
    <w:p>
      <w:pPr>
        <w:spacing w:line="360" w:lineRule="auto"/>
        <w:ind w:left="420" w:leftChars="200"/>
        <w:rPr>
          <w:rFonts w:ascii="楷体" w:hAnsi="楷体" w:eastAsia="楷体"/>
          <w:szCs w:val="21"/>
        </w:rPr>
      </w:pPr>
      <w:r>
        <w:rPr>
          <w:rFonts w:hint="eastAsia" w:ascii="楷体" w:hAnsi="楷体" w:eastAsia="楷体"/>
          <w:szCs w:val="21"/>
        </w:rPr>
        <w:t>材料准备：课件</w:t>
      </w:r>
    </w:p>
    <w:p>
      <w:pPr>
        <w:spacing w:line="360" w:lineRule="auto"/>
        <w:ind w:firstLine="480"/>
        <w:rPr>
          <w:rFonts w:ascii="宋体" w:hAnsi="宋体" w:eastAsia="宋体"/>
          <w:szCs w:val="21"/>
        </w:rPr>
      </w:pPr>
      <w:r>
        <w:rPr>
          <w:rFonts w:hint="eastAsia" w:ascii="宋体" w:hAnsi="宋体" w:eastAsia="宋体"/>
          <w:szCs w:val="21"/>
        </w:rPr>
        <w:t>1</w:t>
      </w:r>
      <w:r>
        <w:rPr>
          <w:rFonts w:ascii="宋体" w:hAnsi="宋体" w:eastAsia="宋体"/>
          <w:szCs w:val="21"/>
        </w:rPr>
        <w:t xml:space="preserve">. </w:t>
      </w:r>
      <w:r>
        <w:rPr>
          <w:rFonts w:hint="eastAsia" w:ascii="宋体" w:hAnsi="宋体" w:eastAsia="宋体"/>
          <w:szCs w:val="21"/>
        </w:rPr>
        <w:t>复习旧知：教师出示刀、核桃夹的图片，进行提问：随着科技发展，金属成为了工具的主要材料，我们通过熔化、拉伸、弯曲、成形和再成形等方法，制造出了许多工具。结合我们学过的知识，这两个工具从结构上来看他们有什么特点？</w:t>
      </w:r>
    </w:p>
    <w:p>
      <w:pPr>
        <w:spacing w:line="360" w:lineRule="auto"/>
        <w:ind w:firstLine="480"/>
        <w:rPr>
          <w:rFonts w:ascii="宋体" w:hAnsi="宋体" w:eastAsia="宋体"/>
          <w:szCs w:val="21"/>
        </w:rPr>
      </w:pPr>
      <w:r>
        <w:rPr>
          <w:rFonts w:hint="eastAsia" w:ascii="宋体" w:hAnsi="宋体" w:eastAsia="宋体"/>
          <w:szCs w:val="21"/>
        </w:rPr>
        <w:t>2</w:t>
      </w:r>
      <w:r>
        <w:rPr>
          <w:rFonts w:ascii="宋体" w:hAnsi="宋体" w:eastAsia="宋体"/>
          <w:szCs w:val="21"/>
        </w:rPr>
        <w:t xml:space="preserve">. </w:t>
      </w:r>
      <w:r>
        <w:rPr>
          <w:rFonts w:hint="eastAsia" w:ascii="宋体" w:hAnsi="宋体" w:eastAsia="宋体"/>
          <w:szCs w:val="21"/>
        </w:rPr>
        <w:t>出示剪刀图片，进行提问：剪刀在我们的生活中十分常见，请你回忆剪刀有什么特点？它有什么作用？</w:t>
      </w:r>
    </w:p>
    <w:p>
      <w:pPr>
        <w:spacing w:line="360" w:lineRule="auto"/>
        <w:ind w:firstLine="480"/>
        <w:rPr>
          <w:rFonts w:ascii="宋体" w:hAnsi="宋体" w:eastAsia="宋体"/>
          <w:szCs w:val="21"/>
        </w:rPr>
      </w:pPr>
      <w:r>
        <w:rPr>
          <w:rFonts w:hint="eastAsia" w:ascii="宋体" w:hAnsi="宋体" w:eastAsia="宋体"/>
          <w:szCs w:val="21"/>
        </w:rPr>
        <w:t>教师进行“功能”方面的板书。</w:t>
      </w:r>
    </w:p>
    <w:p>
      <w:pPr>
        <w:spacing w:line="360" w:lineRule="auto"/>
        <w:ind w:firstLine="480"/>
        <w:rPr>
          <w:rFonts w:ascii="宋体" w:hAnsi="宋体" w:eastAsia="宋体"/>
          <w:szCs w:val="21"/>
        </w:rPr>
      </w:pPr>
      <w:r>
        <w:rPr>
          <w:rFonts w:hint="eastAsia" w:ascii="宋体" w:hAnsi="宋体" w:eastAsia="宋体"/>
          <w:szCs w:val="21"/>
        </w:rPr>
        <w:t>【</w:t>
      </w:r>
      <w:r>
        <w:rPr>
          <w:rFonts w:hint="eastAsia" w:ascii="楷体" w:hAnsi="楷体" w:eastAsia="楷体"/>
          <w:szCs w:val="21"/>
        </w:rPr>
        <w:t>设计意图</w:t>
      </w:r>
      <w:r>
        <w:rPr>
          <w:rFonts w:hint="eastAsia" w:ascii="宋体" w:hAnsi="宋体" w:eastAsia="宋体"/>
          <w:szCs w:val="21"/>
        </w:rPr>
        <w:t>】</w:t>
      </w:r>
      <w:r>
        <w:rPr>
          <w:rFonts w:hint="eastAsia" w:ascii="楷体" w:hAnsi="楷体" w:eastAsia="楷体"/>
          <w:szCs w:val="21"/>
        </w:rPr>
        <w:t>学生在生活中对剪刀已经比较了解，利用直接提问的方式在回顾已知工具结构的基础上来重新审视剪刀的特征，引发学生对剪刀的思考，激发学生的探究欲。</w:t>
      </w:r>
    </w:p>
    <w:p>
      <w:pPr>
        <w:spacing w:line="360" w:lineRule="auto"/>
        <w:ind w:left="420" w:leftChars="200"/>
        <w:rPr>
          <w:rFonts w:ascii="宋体" w:hAnsi="宋体" w:eastAsia="宋体"/>
          <w:b/>
          <w:bCs/>
          <w:szCs w:val="21"/>
        </w:rPr>
      </w:pPr>
      <w:r>
        <w:rPr>
          <w:rFonts w:hint="eastAsia" w:ascii="宋体" w:hAnsi="宋体" w:eastAsia="宋体"/>
          <w:b/>
          <w:bCs/>
          <w:szCs w:val="21"/>
        </w:rPr>
        <w:t>二、探索活动1和研讨：（预设2分钟）</w:t>
      </w:r>
    </w:p>
    <w:p>
      <w:pPr>
        <w:spacing w:line="360" w:lineRule="auto"/>
        <w:ind w:left="420" w:leftChars="200"/>
        <w:rPr>
          <w:rFonts w:ascii="楷体" w:hAnsi="楷体" w:eastAsia="楷体"/>
          <w:szCs w:val="21"/>
        </w:rPr>
      </w:pPr>
      <w:r>
        <w:rPr>
          <w:rFonts w:hint="eastAsia" w:ascii="楷体" w:hAnsi="楷体" w:eastAsia="楷体"/>
          <w:szCs w:val="21"/>
        </w:rPr>
        <w:t>材料准备：课件</w:t>
      </w:r>
    </w:p>
    <w:p>
      <w:pPr>
        <w:spacing w:line="360" w:lineRule="auto"/>
        <w:ind w:firstLine="480"/>
        <w:rPr>
          <w:rFonts w:ascii="宋体" w:hAnsi="宋体" w:eastAsia="宋体"/>
          <w:szCs w:val="21"/>
        </w:rPr>
      </w:pPr>
      <w:r>
        <w:rPr>
          <w:rFonts w:hint="eastAsia" w:ascii="宋体" w:hAnsi="宋体" w:eastAsia="宋体"/>
          <w:szCs w:val="21"/>
        </w:rPr>
        <w:t>教师提问：请你结合图片，说说看剪刀在结构上和核桃夹、刀分别有什么共同点？</w:t>
      </w:r>
    </w:p>
    <w:p>
      <w:pPr>
        <w:spacing w:line="360" w:lineRule="auto"/>
        <w:ind w:firstLine="480"/>
        <w:rPr>
          <w:rFonts w:ascii="宋体" w:hAnsi="宋体" w:eastAsia="宋体"/>
          <w:szCs w:val="21"/>
        </w:rPr>
      </w:pPr>
      <w:r>
        <w:rPr>
          <w:rFonts w:hint="eastAsia" w:ascii="宋体" w:hAnsi="宋体" w:eastAsia="宋体"/>
          <w:szCs w:val="21"/>
        </w:rPr>
        <w:t>教师进行“结构”方面的板书。</w:t>
      </w:r>
    </w:p>
    <w:p>
      <w:pPr>
        <w:spacing w:line="360" w:lineRule="auto"/>
        <w:ind w:firstLine="480"/>
        <w:rPr>
          <w:rFonts w:ascii="宋体" w:hAnsi="宋体" w:eastAsia="宋体"/>
          <w:szCs w:val="21"/>
        </w:rPr>
      </w:pPr>
      <w:r>
        <w:rPr>
          <w:rFonts w:hint="eastAsia" w:ascii="宋体" w:hAnsi="宋体" w:eastAsia="宋体"/>
          <w:szCs w:val="21"/>
        </w:rPr>
        <w:t>【</w:t>
      </w:r>
      <w:r>
        <w:rPr>
          <w:rFonts w:hint="eastAsia" w:ascii="楷体" w:hAnsi="楷体" w:eastAsia="楷体"/>
          <w:szCs w:val="21"/>
        </w:rPr>
        <w:t>设计意图：利用类比分析的方法，促进学生进行思维建模，由于难度较低，采用科学观察的方式。</w:t>
      </w:r>
      <w:r>
        <w:rPr>
          <w:rFonts w:hint="eastAsia" w:ascii="宋体" w:hAnsi="宋体" w:eastAsia="宋体"/>
          <w:szCs w:val="21"/>
        </w:rPr>
        <w:t>】</w:t>
      </w:r>
    </w:p>
    <w:p>
      <w:pPr>
        <w:spacing w:line="360" w:lineRule="auto"/>
        <w:ind w:left="420" w:leftChars="200"/>
        <w:rPr>
          <w:rFonts w:ascii="宋体" w:hAnsi="宋体" w:eastAsia="宋体"/>
          <w:b/>
          <w:bCs/>
          <w:szCs w:val="21"/>
        </w:rPr>
      </w:pPr>
      <w:r>
        <w:rPr>
          <w:rFonts w:hint="eastAsia" w:ascii="宋体" w:hAnsi="宋体" w:eastAsia="宋体"/>
          <w:b/>
          <w:bCs/>
          <w:szCs w:val="21"/>
        </w:rPr>
        <w:t>三、探索活动2和研讨：（预设2</w:t>
      </w:r>
      <w:r>
        <w:rPr>
          <w:rFonts w:ascii="宋体" w:hAnsi="宋体" w:eastAsia="宋体"/>
          <w:b/>
          <w:bCs/>
          <w:szCs w:val="21"/>
        </w:rPr>
        <w:t>5</w:t>
      </w:r>
      <w:r>
        <w:rPr>
          <w:rFonts w:hint="eastAsia" w:ascii="宋体" w:hAnsi="宋体" w:eastAsia="宋体"/>
          <w:b/>
          <w:bCs/>
          <w:szCs w:val="21"/>
        </w:rPr>
        <w:t>分钟）</w:t>
      </w:r>
    </w:p>
    <w:p>
      <w:pPr>
        <w:spacing w:line="360" w:lineRule="auto"/>
        <w:ind w:firstLine="480"/>
        <w:rPr>
          <w:rFonts w:ascii="宋体" w:hAnsi="宋体" w:eastAsia="宋体"/>
          <w:szCs w:val="21"/>
        </w:rPr>
      </w:pPr>
      <w:r>
        <w:rPr>
          <w:rFonts w:hint="eastAsia" w:ascii="宋体" w:hAnsi="宋体" w:eastAsia="宋体"/>
          <w:szCs w:val="21"/>
        </w:rPr>
        <w:t>（一）任务1：感受剪刀的特性</w:t>
      </w:r>
    </w:p>
    <w:p>
      <w:pPr>
        <w:spacing w:line="360" w:lineRule="auto"/>
        <w:ind w:left="420" w:leftChars="200"/>
        <w:rPr>
          <w:rFonts w:ascii="楷体" w:hAnsi="楷体" w:eastAsia="楷体"/>
          <w:szCs w:val="21"/>
        </w:rPr>
      </w:pPr>
      <w:r>
        <w:rPr>
          <w:rFonts w:hint="eastAsia" w:ascii="楷体" w:hAnsi="楷体" w:eastAsia="楷体"/>
          <w:szCs w:val="21"/>
        </w:rPr>
        <w:t>材料准备：</w:t>
      </w:r>
      <w:r>
        <w:rPr>
          <w:rFonts w:ascii="楷体" w:hAnsi="楷体" w:eastAsia="楷体"/>
          <w:szCs w:val="21"/>
        </w:rPr>
        <w:t>纸片、布料、普通剪刀（美工剪刀）、记录单</w:t>
      </w:r>
    </w:p>
    <w:p>
      <w:pPr>
        <w:spacing w:line="360" w:lineRule="auto"/>
        <w:ind w:firstLine="480"/>
        <w:rPr>
          <w:rFonts w:ascii="宋体" w:hAnsi="宋体" w:eastAsia="宋体"/>
          <w:szCs w:val="21"/>
        </w:rPr>
      </w:pPr>
      <w:r>
        <w:rPr>
          <w:rFonts w:hint="eastAsia" w:ascii="宋体" w:hAnsi="宋体" w:eastAsia="宋体"/>
          <w:szCs w:val="21"/>
        </w:rPr>
        <w:t>1</w:t>
      </w:r>
      <w:r>
        <w:rPr>
          <w:rFonts w:ascii="宋体" w:hAnsi="宋体" w:eastAsia="宋体"/>
          <w:szCs w:val="21"/>
        </w:rPr>
        <w:t xml:space="preserve">. </w:t>
      </w:r>
      <w:r>
        <w:rPr>
          <w:rFonts w:hint="eastAsia" w:ascii="宋体" w:hAnsi="宋体" w:eastAsia="宋体"/>
          <w:szCs w:val="21"/>
        </w:rPr>
        <w:t>发布任务：</w:t>
      </w:r>
    </w:p>
    <w:p>
      <w:pPr>
        <w:spacing w:line="360" w:lineRule="auto"/>
        <w:ind w:firstLine="480"/>
        <w:rPr>
          <w:rFonts w:ascii="宋体" w:hAnsi="宋体" w:eastAsia="宋体"/>
          <w:szCs w:val="21"/>
        </w:rPr>
      </w:pPr>
      <w:r>
        <w:rPr>
          <w:rFonts w:hint="eastAsia" w:ascii="宋体" w:hAnsi="宋体" w:eastAsia="宋体"/>
          <w:szCs w:val="21"/>
        </w:rPr>
        <w:t>教师总结并提出探索任务：看来剪刀并不是单一结构的简单机械，这样来裁剪物体有什么优势呢？接下来让我们一起在体验中感受吧。</w:t>
      </w:r>
    </w:p>
    <w:p>
      <w:pPr>
        <w:spacing w:line="360" w:lineRule="auto"/>
        <w:ind w:firstLine="480"/>
        <w:rPr>
          <w:rFonts w:ascii="宋体" w:hAnsi="宋体" w:eastAsia="宋体"/>
          <w:szCs w:val="21"/>
        </w:rPr>
      </w:pPr>
      <w:r>
        <w:rPr>
          <w:rFonts w:ascii="宋体" w:hAnsi="宋体" w:eastAsia="宋体"/>
          <w:szCs w:val="21"/>
        </w:rPr>
        <w:t xml:space="preserve">2. </w:t>
      </w:r>
      <w:r>
        <w:rPr>
          <w:rFonts w:hint="eastAsia" w:ascii="宋体" w:hAnsi="宋体" w:eastAsia="宋体"/>
          <w:szCs w:val="21"/>
        </w:rPr>
        <w:t>任务说明：</w:t>
      </w:r>
    </w:p>
    <w:p>
      <w:pPr>
        <w:pStyle w:val="9"/>
        <w:spacing w:line="360" w:lineRule="auto"/>
        <w:ind w:left="480" w:firstLine="0" w:firstLineChars="0"/>
        <w:rPr>
          <w:rFonts w:ascii="宋体" w:hAnsi="宋体" w:eastAsia="宋体"/>
          <w:sz w:val="21"/>
          <w:szCs w:val="21"/>
        </w:rPr>
      </w:pPr>
      <w:r>
        <w:rPr>
          <w:rFonts w:hint="eastAsia" w:ascii="宋体" w:hAnsi="宋体" w:eastAsia="宋体"/>
          <w:sz w:val="21"/>
          <w:szCs w:val="21"/>
        </w:rPr>
        <w:t>（1）材料：纸片、布料、普通剪刀（美工剪刀）、记录单</w:t>
      </w:r>
    </w:p>
    <w:p>
      <w:pPr>
        <w:pStyle w:val="9"/>
        <w:widowControl w:val="0"/>
        <w:numPr>
          <w:ilvl w:val="0"/>
          <w:numId w:val="20"/>
        </w:numPr>
        <w:adjustRightInd/>
        <w:snapToGrid/>
        <w:spacing w:after="0" w:line="360" w:lineRule="auto"/>
        <w:ind w:firstLineChars="0"/>
        <w:jc w:val="both"/>
        <w:rPr>
          <w:rFonts w:ascii="宋体" w:hAnsi="宋体" w:eastAsia="宋体"/>
          <w:sz w:val="21"/>
          <w:szCs w:val="21"/>
        </w:rPr>
      </w:pPr>
      <w:r>
        <w:rPr>
          <w:rFonts w:hint="eastAsia" w:ascii="宋体" w:hAnsi="宋体" w:eastAsia="宋体"/>
          <w:sz w:val="21"/>
          <w:szCs w:val="21"/>
        </w:rPr>
        <w:t>过程：进行观察材料→尝试用手撕的方式将纸片分割为圆形，布料分割为正方形→尝试用剪刀裁剪的方式将纸片分割为圆形，布料分割为正方形→完成记录表格</w:t>
      </w:r>
    </w:p>
    <w:p>
      <w:pPr>
        <w:spacing w:line="360" w:lineRule="auto"/>
        <w:rPr>
          <w:rFonts w:ascii="宋体" w:hAnsi="宋体" w:eastAsia="宋体"/>
          <w:szCs w:val="21"/>
        </w:rPr>
      </w:pP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（3）要求：过程中要尽量慢和平直。</w:t>
      </w:r>
    </w:p>
    <w:p>
      <w:pPr>
        <w:spacing w:line="360" w:lineRule="auto"/>
        <w:ind w:firstLine="480"/>
        <w:rPr>
          <w:rFonts w:ascii="宋体" w:hAnsi="宋体" w:eastAsia="宋体"/>
          <w:szCs w:val="21"/>
        </w:rPr>
      </w:pPr>
      <w:r>
        <w:rPr>
          <w:rFonts w:ascii="宋体" w:hAnsi="宋体" w:eastAsia="宋体"/>
          <w:szCs w:val="21"/>
        </w:rPr>
        <w:t xml:space="preserve">3. </w:t>
      </w:r>
      <w:r>
        <w:rPr>
          <w:rFonts w:hint="eastAsia" w:ascii="宋体" w:hAnsi="宋体" w:eastAsia="宋体"/>
          <w:szCs w:val="21"/>
        </w:rPr>
        <w:t>学生完成活动。</w:t>
      </w:r>
    </w:p>
    <w:p>
      <w:pPr>
        <w:spacing w:line="360" w:lineRule="auto"/>
        <w:ind w:firstLine="480"/>
        <w:rPr>
          <w:rFonts w:ascii="宋体" w:hAnsi="宋体" w:eastAsia="宋体"/>
          <w:szCs w:val="21"/>
        </w:rPr>
      </w:pPr>
      <w:r>
        <w:rPr>
          <w:rFonts w:hint="eastAsia" w:ascii="宋体" w:hAnsi="宋体" w:eastAsia="宋体"/>
          <w:szCs w:val="21"/>
        </w:rPr>
        <w:t>4</w:t>
      </w:r>
      <w:r>
        <w:rPr>
          <w:rFonts w:ascii="宋体" w:hAnsi="宋体" w:eastAsia="宋体"/>
          <w:szCs w:val="21"/>
        </w:rPr>
        <w:t xml:space="preserve">. </w:t>
      </w:r>
      <w:r>
        <w:rPr>
          <w:rFonts w:hint="eastAsia" w:ascii="宋体" w:hAnsi="宋体" w:eastAsia="宋体"/>
          <w:szCs w:val="21"/>
        </w:rPr>
        <w:t>研讨：展示学生记录单，并进行研讨：</w:t>
      </w:r>
    </w:p>
    <w:p>
      <w:pPr>
        <w:spacing w:line="360" w:lineRule="auto"/>
        <w:ind w:firstLine="480"/>
        <w:rPr>
          <w:rFonts w:ascii="宋体" w:hAnsi="宋体" w:eastAsia="宋体"/>
          <w:szCs w:val="21"/>
        </w:rPr>
      </w:pPr>
      <w:r>
        <w:rPr>
          <w:rFonts w:hint="eastAsia" w:ascii="宋体" w:hAnsi="宋体" w:eastAsia="宋体"/>
          <w:szCs w:val="21"/>
        </w:rPr>
        <w:t>（1）请你对比指标，说一说剪刀的优劣性（教师依据学生所答进行“优势”方面的板书）。</w:t>
      </w:r>
    </w:p>
    <w:p>
      <w:pPr>
        <w:spacing w:line="360" w:lineRule="auto"/>
        <w:ind w:firstLine="480"/>
        <w:rPr>
          <w:rFonts w:ascii="宋体" w:hAnsi="宋体" w:eastAsia="宋体"/>
          <w:szCs w:val="21"/>
        </w:rPr>
      </w:pPr>
      <w:r>
        <w:rPr>
          <w:rFonts w:hint="eastAsia" w:ascii="宋体" w:hAnsi="宋体" w:eastAsia="宋体"/>
          <w:szCs w:val="21"/>
        </w:rPr>
        <w:t>（2）请你分析剪刀能够产生这些优势的原因是什么？</w:t>
      </w:r>
    </w:p>
    <w:p>
      <w:pPr>
        <w:spacing w:line="360" w:lineRule="auto"/>
        <w:ind w:firstLine="480"/>
        <w:rPr>
          <w:rFonts w:ascii="宋体" w:hAnsi="宋体" w:eastAsia="宋体"/>
          <w:szCs w:val="21"/>
        </w:rPr>
      </w:pPr>
      <w:r>
        <w:rPr>
          <w:rFonts w:hint="eastAsia" w:ascii="宋体" w:hAnsi="宋体" w:eastAsia="宋体"/>
          <w:szCs w:val="21"/>
        </w:rPr>
        <w:t>（预设：杠杆的结构让我们能够活动更大的裁剪距离，增加效率；刀刃的斜面让我们剪裁起来更加省力……）</w:t>
      </w:r>
    </w:p>
    <w:p>
      <w:pPr>
        <w:spacing w:line="360" w:lineRule="auto"/>
        <w:ind w:firstLine="480"/>
        <w:rPr>
          <w:rFonts w:ascii="宋体" w:hAnsi="宋体" w:eastAsia="宋体"/>
          <w:szCs w:val="21"/>
        </w:rPr>
      </w:pPr>
      <w:r>
        <w:rPr>
          <w:rFonts w:hint="eastAsia" w:ascii="宋体" w:hAnsi="宋体" w:eastAsia="宋体"/>
          <w:szCs w:val="21"/>
        </w:rPr>
        <w:t>【</w:t>
      </w:r>
      <w:r>
        <w:rPr>
          <w:rFonts w:hint="eastAsia" w:ascii="楷体" w:hAnsi="楷体" w:eastAsia="楷体"/>
          <w:szCs w:val="21"/>
        </w:rPr>
        <w:t>设计意图</w:t>
      </w:r>
      <w:r>
        <w:rPr>
          <w:rFonts w:hint="eastAsia" w:ascii="宋体" w:hAnsi="宋体" w:eastAsia="宋体"/>
          <w:szCs w:val="21"/>
        </w:rPr>
        <w:t>】</w:t>
      </w:r>
      <w:r>
        <w:rPr>
          <w:rFonts w:hint="eastAsia" w:ascii="楷体" w:hAnsi="楷体" w:eastAsia="楷体"/>
          <w:szCs w:val="21"/>
        </w:rPr>
        <w:t>利用实证来说明剪刀裁减物体的优势，并对优势提出猜想。</w:t>
      </w:r>
    </w:p>
    <w:p>
      <w:pPr>
        <w:spacing w:line="360" w:lineRule="auto"/>
        <w:ind w:firstLine="420" w:firstLineChars="200"/>
        <w:rPr>
          <w:rFonts w:ascii="宋体" w:hAnsi="宋体" w:eastAsia="宋体"/>
          <w:szCs w:val="21"/>
        </w:rPr>
      </w:pPr>
      <w:r>
        <w:rPr>
          <w:rFonts w:hint="eastAsia" w:ascii="宋体" w:hAnsi="宋体" w:eastAsia="宋体"/>
          <w:szCs w:val="21"/>
        </w:rPr>
        <w:t>（二）任务2：模拟医生进行外科手术</w:t>
      </w:r>
    </w:p>
    <w:p>
      <w:pPr>
        <w:spacing w:line="360" w:lineRule="auto"/>
        <w:ind w:left="420" w:leftChars="200"/>
        <w:rPr>
          <w:rFonts w:ascii="楷体" w:hAnsi="楷体" w:eastAsia="楷体"/>
          <w:szCs w:val="21"/>
        </w:rPr>
      </w:pPr>
      <w:r>
        <w:rPr>
          <w:rFonts w:hint="eastAsia" w:ascii="楷体" w:hAnsi="楷体" w:eastAsia="楷体"/>
          <w:szCs w:val="21"/>
        </w:rPr>
        <w:t>材料准备：网线、解剖剪</w:t>
      </w:r>
      <w:r>
        <w:rPr>
          <w:rFonts w:ascii="楷体" w:hAnsi="楷体" w:eastAsia="楷体"/>
          <w:szCs w:val="21"/>
        </w:rPr>
        <w:t>、普通剪刀（美工剪刀）、记录单</w:t>
      </w:r>
    </w:p>
    <w:p>
      <w:pPr>
        <w:spacing w:line="360" w:lineRule="auto"/>
        <w:ind w:firstLine="420" w:firstLineChars="200"/>
        <w:rPr>
          <w:rFonts w:ascii="宋体" w:hAnsi="宋体" w:eastAsia="宋体"/>
          <w:szCs w:val="21"/>
        </w:rPr>
      </w:pPr>
      <w:r>
        <w:rPr>
          <w:rFonts w:hint="eastAsia" w:ascii="宋体" w:hAnsi="宋体" w:eastAsia="宋体"/>
          <w:szCs w:val="21"/>
        </w:rPr>
        <w:t>1</w:t>
      </w:r>
      <w:r>
        <w:rPr>
          <w:rFonts w:ascii="宋体" w:hAnsi="宋体" w:eastAsia="宋体"/>
          <w:szCs w:val="21"/>
        </w:rPr>
        <w:t xml:space="preserve">. </w:t>
      </w:r>
      <w:r>
        <w:rPr>
          <w:rFonts w:hint="eastAsia" w:ascii="宋体" w:hAnsi="宋体" w:eastAsia="宋体"/>
          <w:szCs w:val="21"/>
        </w:rPr>
        <w:t>发布任务：</w:t>
      </w:r>
    </w:p>
    <w:p>
      <w:pPr>
        <w:spacing w:line="360" w:lineRule="auto"/>
        <w:ind w:firstLine="420" w:firstLineChars="200"/>
        <w:rPr>
          <w:rFonts w:ascii="宋体" w:hAnsi="宋体" w:eastAsia="宋体"/>
          <w:szCs w:val="21"/>
        </w:rPr>
      </w:pPr>
      <w:r>
        <w:rPr>
          <w:rFonts w:hint="eastAsia" w:ascii="宋体" w:hAnsi="宋体" w:eastAsia="宋体"/>
          <w:szCs w:val="21"/>
        </w:rPr>
        <w:t>展示解剖剪，教师提出：医生在做外科手术的时候剪刀也是必不可少，解剖剪就是外科手术中最常见的工具。它和我们平时使用的剪刀有很大不同，用解剖剪来做外科手术有什么优势呢？接下来让我们用解剖剪给网线来模拟一场外科手术。</w:t>
      </w:r>
    </w:p>
    <w:p>
      <w:pPr>
        <w:spacing w:line="360" w:lineRule="auto"/>
        <w:ind w:firstLine="420" w:firstLineChars="200"/>
        <w:rPr>
          <w:rFonts w:ascii="宋体" w:hAnsi="宋体" w:eastAsia="宋体"/>
          <w:szCs w:val="21"/>
        </w:rPr>
      </w:pPr>
      <w:r>
        <w:rPr>
          <w:rFonts w:hint="eastAsia" w:ascii="宋体" w:hAnsi="宋体" w:eastAsia="宋体"/>
          <w:szCs w:val="21"/>
        </w:rPr>
        <w:t>2</w:t>
      </w:r>
      <w:r>
        <w:rPr>
          <w:rFonts w:ascii="宋体" w:hAnsi="宋体" w:eastAsia="宋体"/>
          <w:szCs w:val="21"/>
        </w:rPr>
        <w:t xml:space="preserve">. </w:t>
      </w:r>
      <w:r>
        <w:rPr>
          <w:rFonts w:hint="eastAsia" w:ascii="宋体" w:hAnsi="宋体" w:eastAsia="宋体"/>
          <w:szCs w:val="21"/>
        </w:rPr>
        <w:t>任务说明</w:t>
      </w:r>
    </w:p>
    <w:p>
      <w:pPr>
        <w:spacing w:line="360" w:lineRule="auto"/>
        <w:ind w:firstLine="480"/>
        <w:rPr>
          <w:rFonts w:ascii="宋体" w:hAnsi="宋体" w:eastAsia="宋体"/>
          <w:szCs w:val="21"/>
        </w:rPr>
      </w:pPr>
      <w:r>
        <w:rPr>
          <w:rFonts w:hint="eastAsia" w:ascii="宋体" w:hAnsi="宋体" w:eastAsia="宋体"/>
          <w:szCs w:val="21"/>
        </w:rPr>
        <w:t>（1）材料：</w:t>
      </w:r>
    </w:p>
    <w:p>
      <w:pPr>
        <w:spacing w:line="360" w:lineRule="auto"/>
        <w:rPr>
          <w:rFonts w:ascii="宋体" w:hAnsi="宋体" w:eastAsia="宋体"/>
          <w:szCs w:val="21"/>
        </w:rPr>
      </w:pPr>
      <w:r>
        <w:rPr>
          <w:rFonts w:hint="eastAsia" w:ascii="宋体" w:hAnsi="宋体" w:eastAsia="宋体"/>
          <w:szCs w:val="21"/>
        </w:rPr>
        <w:t xml:space="preserve">    网线（教师说明网线内部具有许多细小导线，网线可以模拟  人类表皮和内部器官）、解剖剪（教师讲解正确握持方法：大拇指和无名指伸进把手的圆圈内，食指放在转轴处，中指放在把手的圆圈之上）、普通剪刀</w:t>
      </w:r>
    </w:p>
    <w:p>
      <w:pPr>
        <w:pStyle w:val="9"/>
        <w:widowControl w:val="0"/>
        <w:numPr>
          <w:ilvl w:val="0"/>
          <w:numId w:val="21"/>
        </w:numPr>
        <w:adjustRightInd/>
        <w:snapToGrid/>
        <w:spacing w:after="0" w:line="360" w:lineRule="auto"/>
        <w:ind w:firstLineChars="0"/>
        <w:jc w:val="both"/>
        <w:rPr>
          <w:rFonts w:ascii="宋体" w:hAnsi="宋体" w:eastAsia="宋体"/>
          <w:sz w:val="21"/>
          <w:szCs w:val="21"/>
        </w:rPr>
      </w:pPr>
      <w:r>
        <w:rPr>
          <w:rFonts w:hint="eastAsia" w:ascii="宋体" w:hAnsi="宋体" w:eastAsia="宋体"/>
          <w:sz w:val="21"/>
          <w:szCs w:val="21"/>
        </w:rPr>
        <w:t>过程：</w:t>
      </w:r>
    </w:p>
    <w:p>
      <w:pPr>
        <w:spacing w:line="360" w:lineRule="auto"/>
        <w:rPr>
          <w:rFonts w:ascii="宋体" w:hAnsi="宋体" w:eastAsia="宋体"/>
          <w:szCs w:val="21"/>
        </w:rPr>
      </w:pPr>
      <w:r>
        <w:rPr>
          <w:rFonts w:hint="eastAsia" w:ascii="宋体" w:hAnsi="宋体" w:eastAsia="宋体"/>
          <w:szCs w:val="21"/>
        </w:rPr>
        <w:t xml:space="preserve">    通过图片学习解剖剪的正确握持姿势</w:t>
      </w:r>
    </w:p>
    <w:p>
      <w:pPr>
        <w:spacing w:line="360" w:lineRule="auto"/>
        <w:rPr>
          <w:rFonts w:ascii="宋体" w:hAnsi="宋体" w:eastAsia="宋体"/>
          <w:szCs w:val="21"/>
        </w:rPr>
      </w:pPr>
      <w:r>
        <w:rPr>
          <w:rFonts w:hint="eastAsia" w:ascii="宋体" w:hAnsi="宋体" w:eastAsia="宋体"/>
          <w:szCs w:val="21"/>
        </w:rPr>
        <w:t xml:space="preserve">    沿着网线的方向将外皮剪开</w:t>
      </w:r>
    </w:p>
    <w:p>
      <w:pPr>
        <w:spacing w:line="360" w:lineRule="auto"/>
        <w:rPr>
          <w:rFonts w:ascii="宋体" w:hAnsi="宋体" w:eastAsia="宋体"/>
          <w:szCs w:val="21"/>
        </w:rPr>
      </w:pPr>
      <w:r>
        <w:rPr>
          <w:rFonts w:hint="eastAsia" w:ascii="宋体" w:hAnsi="宋体" w:eastAsia="宋体"/>
          <w:szCs w:val="21"/>
        </w:rPr>
        <w:t xml:space="preserve">    观察网线内部结构，并分离出其中的</w:t>
      </w:r>
      <w:r>
        <w:rPr>
          <w:rFonts w:ascii="宋体" w:hAnsi="宋体" w:eastAsia="宋体"/>
          <w:szCs w:val="21"/>
        </w:rPr>
        <w:t>2</w:t>
      </w:r>
      <w:r>
        <w:rPr>
          <w:rFonts w:hint="eastAsia" w:ascii="宋体" w:hAnsi="宋体" w:eastAsia="宋体"/>
          <w:szCs w:val="21"/>
        </w:rPr>
        <w:t>根导线</w:t>
      </w:r>
    </w:p>
    <w:p>
      <w:pPr>
        <w:spacing w:line="360" w:lineRule="auto"/>
        <w:rPr>
          <w:rFonts w:ascii="宋体" w:hAnsi="宋体" w:eastAsia="宋体"/>
          <w:szCs w:val="21"/>
        </w:rPr>
      </w:pPr>
      <w:r>
        <w:rPr>
          <w:rFonts w:hint="eastAsia" w:ascii="宋体" w:hAnsi="宋体" w:eastAsia="宋体"/>
          <w:szCs w:val="21"/>
        </w:rPr>
        <w:t xml:space="preserve">    剪断这2根导线</w:t>
      </w:r>
    </w:p>
    <w:p>
      <w:pPr>
        <w:spacing w:line="360" w:lineRule="auto"/>
        <w:rPr>
          <w:rFonts w:ascii="宋体" w:hAnsi="宋体" w:eastAsia="宋体"/>
          <w:szCs w:val="21"/>
        </w:rPr>
      </w:pPr>
      <w:r>
        <w:rPr>
          <w:rFonts w:hint="eastAsia" w:ascii="宋体" w:hAnsi="宋体" w:eastAsia="宋体"/>
          <w:szCs w:val="21"/>
        </w:rPr>
        <w:t xml:space="preserve"> </w:t>
      </w:r>
      <w:r>
        <w:rPr>
          <w:rFonts w:ascii="宋体" w:hAnsi="宋体" w:eastAsia="宋体"/>
          <w:szCs w:val="21"/>
        </w:rPr>
        <w:t xml:space="preserve">   </w:t>
      </w:r>
      <w:r>
        <w:rPr>
          <w:rFonts w:hint="eastAsia" w:ascii="宋体" w:hAnsi="宋体" w:eastAsia="宋体"/>
          <w:szCs w:val="21"/>
        </w:rPr>
        <w:t>（3）要求：实验过程中不得弯折网线，切口要小。</w:t>
      </w:r>
    </w:p>
    <w:p>
      <w:pPr>
        <w:spacing w:line="360" w:lineRule="auto"/>
        <w:ind w:firstLine="420" w:firstLineChars="200"/>
        <w:rPr>
          <w:rFonts w:ascii="宋体" w:hAnsi="宋体" w:eastAsia="宋体"/>
          <w:szCs w:val="21"/>
        </w:rPr>
      </w:pPr>
      <w:r>
        <w:rPr>
          <w:rFonts w:hint="eastAsia" w:ascii="宋体" w:hAnsi="宋体" w:eastAsia="宋体"/>
          <w:szCs w:val="21"/>
        </w:rPr>
        <w:t>3</w:t>
      </w:r>
      <w:r>
        <w:rPr>
          <w:rFonts w:ascii="宋体" w:hAnsi="宋体" w:eastAsia="宋体"/>
          <w:szCs w:val="21"/>
        </w:rPr>
        <w:t xml:space="preserve">. </w:t>
      </w:r>
      <w:r>
        <w:rPr>
          <w:rFonts w:hint="eastAsia" w:ascii="宋体" w:hAnsi="宋体" w:eastAsia="宋体"/>
          <w:szCs w:val="21"/>
        </w:rPr>
        <w:t>学生活动</w:t>
      </w:r>
    </w:p>
    <w:p>
      <w:pPr>
        <w:spacing w:line="360" w:lineRule="auto"/>
        <w:ind w:firstLine="420" w:firstLineChars="200"/>
        <w:rPr>
          <w:rFonts w:ascii="宋体" w:hAnsi="宋体" w:eastAsia="宋体"/>
          <w:szCs w:val="21"/>
        </w:rPr>
      </w:pPr>
      <w:r>
        <w:rPr>
          <w:rFonts w:hint="eastAsia" w:ascii="宋体" w:hAnsi="宋体" w:eastAsia="宋体"/>
          <w:szCs w:val="21"/>
        </w:rPr>
        <w:t>4</w:t>
      </w:r>
      <w:r>
        <w:rPr>
          <w:rFonts w:ascii="宋体" w:hAnsi="宋体" w:eastAsia="宋体"/>
          <w:szCs w:val="21"/>
        </w:rPr>
        <w:t xml:space="preserve">. </w:t>
      </w:r>
      <w:r>
        <w:rPr>
          <w:rFonts w:hint="eastAsia" w:ascii="宋体" w:hAnsi="宋体" w:eastAsia="宋体"/>
          <w:szCs w:val="21"/>
        </w:rPr>
        <w:t>研讨：</w:t>
      </w:r>
    </w:p>
    <w:p>
      <w:pPr>
        <w:spacing w:line="360" w:lineRule="auto"/>
        <w:ind w:firstLine="420" w:firstLineChars="200"/>
        <w:rPr>
          <w:rFonts w:ascii="宋体" w:hAnsi="宋体" w:eastAsia="宋体"/>
          <w:szCs w:val="21"/>
        </w:rPr>
      </w:pPr>
      <w:r>
        <w:rPr>
          <w:rFonts w:hint="eastAsia" w:ascii="宋体" w:hAnsi="宋体" w:eastAsia="宋体"/>
          <w:szCs w:val="21"/>
        </w:rPr>
        <w:t>（1）可利用实物投影展示学生“外科手术”后的网线，并进行研讨：在模拟外科手术的过程中，解剖剪起到了什么作用？</w:t>
      </w:r>
    </w:p>
    <w:p>
      <w:pPr>
        <w:spacing w:line="360" w:lineRule="auto"/>
        <w:ind w:firstLine="420" w:firstLineChars="200"/>
        <w:rPr>
          <w:rFonts w:ascii="宋体" w:hAnsi="宋体" w:eastAsia="宋体"/>
          <w:szCs w:val="21"/>
        </w:rPr>
      </w:pPr>
      <w:r>
        <w:rPr>
          <w:rFonts w:hint="eastAsia" w:ascii="宋体" w:hAnsi="宋体" w:eastAsia="宋体"/>
          <w:szCs w:val="21"/>
        </w:rPr>
        <w:t>（2）教师展示普通剪刀和解剖剪剪开外皮的对比图片，进行研讨：这里是普通剪刀和解剖剪在“外科手术”过程中的对比图，解剖剪为什么能达到比普通剪刀更好的效果？</w:t>
      </w:r>
    </w:p>
    <w:p>
      <w:pPr>
        <w:spacing w:line="360" w:lineRule="auto"/>
        <w:ind w:firstLine="420" w:firstLineChars="200"/>
        <w:rPr>
          <w:rFonts w:ascii="宋体" w:hAnsi="宋体" w:eastAsia="宋体"/>
          <w:szCs w:val="21"/>
        </w:rPr>
      </w:pPr>
      <w:r>
        <w:rPr>
          <w:rFonts w:hint="eastAsia" w:ascii="宋体" w:hAnsi="宋体" w:eastAsia="宋体"/>
          <w:szCs w:val="21"/>
        </w:rPr>
        <w:t>（预设：解剖剪的刀刃锋利，刀柄较长，方便我们剪开外皮和剪断。刀尖细、刀刃薄，方便我们分离……）</w:t>
      </w:r>
    </w:p>
    <w:p>
      <w:pPr>
        <w:spacing w:line="360" w:lineRule="auto"/>
        <w:ind w:firstLine="420" w:firstLineChars="200"/>
        <w:rPr>
          <w:rFonts w:ascii="宋体" w:hAnsi="宋体" w:eastAsia="宋体"/>
          <w:szCs w:val="21"/>
        </w:rPr>
      </w:pPr>
      <w:r>
        <w:rPr>
          <w:rFonts w:hint="eastAsia" w:ascii="宋体" w:hAnsi="宋体" w:eastAsia="宋体"/>
          <w:szCs w:val="21"/>
        </w:rPr>
        <w:t>（3）教师总结：正是解剖剪的结构上的这些特征，让医生在外科手术中更加精细、灵巧。</w:t>
      </w:r>
    </w:p>
    <w:p>
      <w:pPr>
        <w:spacing w:line="360" w:lineRule="auto"/>
        <w:ind w:firstLine="420" w:firstLineChars="200"/>
        <w:rPr>
          <w:rFonts w:ascii="宋体" w:hAnsi="宋体" w:eastAsia="宋体"/>
          <w:szCs w:val="21"/>
        </w:rPr>
      </w:pPr>
      <w:r>
        <w:rPr>
          <w:rFonts w:hint="eastAsia" w:ascii="宋体" w:hAnsi="宋体" w:eastAsia="宋体"/>
          <w:szCs w:val="21"/>
        </w:rPr>
        <w:t>【</w:t>
      </w:r>
      <w:r>
        <w:rPr>
          <w:rFonts w:hint="eastAsia" w:ascii="楷体" w:hAnsi="楷体" w:eastAsia="楷体"/>
          <w:szCs w:val="21"/>
        </w:rPr>
        <w:t>设计意图</w:t>
      </w:r>
      <w:r>
        <w:rPr>
          <w:rFonts w:hint="eastAsia" w:ascii="宋体" w:hAnsi="宋体" w:eastAsia="宋体"/>
          <w:szCs w:val="21"/>
        </w:rPr>
        <w:t>】</w:t>
      </w:r>
      <w:r>
        <w:rPr>
          <w:rFonts w:hint="eastAsia" w:ascii="楷体" w:hAnsi="楷体" w:eastAsia="楷体"/>
          <w:szCs w:val="21"/>
        </w:rPr>
        <w:t>利用解剖剪和普通剪刀的差异对比进行解剖剪的“外科手术”，使用实证的方式让学生感悟到结构的不同导致在实践中差异很大，从而感受到</w:t>
      </w:r>
      <w:r>
        <w:rPr>
          <w:rFonts w:ascii="楷体" w:hAnsi="楷体" w:eastAsia="楷体"/>
          <w:szCs w:val="21"/>
        </w:rPr>
        <w:t>形式多样的剪刀也是多项技术组合的产物，用以解决不同任务的需要。</w:t>
      </w:r>
    </w:p>
    <w:p>
      <w:pPr>
        <w:spacing w:line="360" w:lineRule="auto"/>
        <w:ind w:left="420" w:leftChars="200"/>
        <w:rPr>
          <w:rFonts w:ascii="宋体" w:hAnsi="宋体" w:eastAsia="宋体"/>
          <w:b/>
          <w:bCs/>
          <w:szCs w:val="21"/>
        </w:rPr>
      </w:pPr>
      <w:r>
        <w:rPr>
          <w:rFonts w:hint="eastAsia" w:ascii="宋体" w:hAnsi="宋体" w:eastAsia="宋体"/>
          <w:b/>
          <w:bCs/>
          <w:szCs w:val="21"/>
        </w:rPr>
        <w:t>四、拓展（预设</w:t>
      </w:r>
      <w:r>
        <w:rPr>
          <w:rFonts w:ascii="宋体" w:hAnsi="宋体" w:eastAsia="宋体"/>
          <w:b/>
          <w:bCs/>
          <w:szCs w:val="21"/>
        </w:rPr>
        <w:t>5</w:t>
      </w:r>
      <w:r>
        <w:rPr>
          <w:rFonts w:hint="eastAsia" w:ascii="宋体" w:hAnsi="宋体" w:eastAsia="宋体"/>
          <w:b/>
          <w:bCs/>
          <w:szCs w:val="21"/>
        </w:rPr>
        <w:t>分钟）</w:t>
      </w:r>
    </w:p>
    <w:p>
      <w:pPr>
        <w:spacing w:line="360" w:lineRule="auto"/>
        <w:ind w:firstLine="480"/>
        <w:rPr>
          <w:rFonts w:ascii="宋体" w:hAnsi="宋体" w:eastAsia="宋体"/>
          <w:szCs w:val="21"/>
        </w:rPr>
      </w:pPr>
      <w:r>
        <w:rPr>
          <w:rFonts w:hint="eastAsia" w:ascii="宋体" w:hAnsi="宋体" w:eastAsia="宋体"/>
          <w:szCs w:val="21"/>
        </w:rPr>
        <w:t>1</w:t>
      </w:r>
      <w:r>
        <w:rPr>
          <w:rFonts w:ascii="宋体" w:hAnsi="宋体" w:eastAsia="宋体"/>
          <w:szCs w:val="21"/>
        </w:rPr>
        <w:t xml:space="preserve">. </w:t>
      </w:r>
      <w:r>
        <w:rPr>
          <w:rFonts w:hint="eastAsia" w:ascii="宋体" w:hAnsi="宋体" w:eastAsia="宋体"/>
          <w:szCs w:val="21"/>
        </w:rPr>
        <w:t>教师引导：生活中的剪刀远远不止解剖剪一种，比如还有裁衣剪、理发剪。请你仔细观察，他们有什么异同？</w:t>
      </w:r>
    </w:p>
    <w:p>
      <w:pPr>
        <w:spacing w:line="360" w:lineRule="auto"/>
        <w:ind w:firstLine="480"/>
        <w:rPr>
          <w:rFonts w:ascii="宋体" w:hAnsi="宋体" w:eastAsia="宋体"/>
          <w:szCs w:val="21"/>
        </w:rPr>
      </w:pPr>
      <w:r>
        <w:rPr>
          <w:rFonts w:ascii="宋体" w:hAnsi="宋体" w:eastAsia="宋体"/>
          <w:szCs w:val="21"/>
        </w:rPr>
        <w:t xml:space="preserve">2. </w:t>
      </w:r>
      <w:r>
        <w:rPr>
          <w:rFonts w:hint="eastAsia" w:ascii="宋体" w:hAnsi="宋体" w:eastAsia="宋体"/>
          <w:szCs w:val="21"/>
        </w:rPr>
        <w:t>教师追问：为什么要这么设计？这样设计有什么作用？</w:t>
      </w:r>
    </w:p>
    <w:p>
      <w:pPr>
        <w:spacing w:line="360" w:lineRule="auto"/>
        <w:ind w:firstLine="480"/>
        <w:rPr>
          <w:rFonts w:ascii="宋体" w:hAnsi="宋体" w:eastAsia="宋体"/>
          <w:szCs w:val="21"/>
        </w:rPr>
      </w:pPr>
      <w:r>
        <w:rPr>
          <w:rFonts w:hint="eastAsia" w:ascii="宋体" w:hAnsi="宋体" w:eastAsia="宋体"/>
          <w:szCs w:val="21"/>
        </w:rPr>
        <w:t>（预设：裁衣剪需要长的刀刃来增加效率，需要厚的刀刃增加稳定性；理发剪需要薄的刀刃增加灵活性，长的刀刃增加效率，梳齿能打薄头发，保证剪的过程保证一部分头发不被剪断；解剖剪需要尖的刀尖精准手术，短的刀刃省力……）</w:t>
      </w:r>
    </w:p>
    <w:p>
      <w:pPr>
        <w:spacing w:line="360" w:lineRule="auto"/>
        <w:ind w:firstLine="480"/>
        <w:rPr>
          <w:rFonts w:ascii="宋体" w:hAnsi="宋体" w:eastAsia="宋体"/>
          <w:szCs w:val="21"/>
        </w:rPr>
      </w:pPr>
      <w:r>
        <w:rPr>
          <w:rFonts w:hint="eastAsia" w:ascii="宋体" w:hAnsi="宋体" w:eastAsia="宋体"/>
          <w:szCs w:val="21"/>
        </w:rPr>
        <w:t>3</w:t>
      </w:r>
      <w:r>
        <w:rPr>
          <w:rFonts w:ascii="宋体" w:hAnsi="宋体" w:eastAsia="宋体"/>
          <w:szCs w:val="21"/>
        </w:rPr>
        <w:t xml:space="preserve">. </w:t>
      </w:r>
      <w:r>
        <w:rPr>
          <w:rFonts w:hint="eastAsia" w:ascii="宋体" w:hAnsi="宋体" w:eastAsia="宋体"/>
          <w:szCs w:val="21"/>
        </w:rPr>
        <w:t>教师进一步引导学生阅读教材的拓展部分。</w:t>
      </w:r>
    </w:p>
    <w:p>
      <w:pPr>
        <w:spacing w:line="360" w:lineRule="auto"/>
        <w:ind w:firstLine="480"/>
        <w:rPr>
          <w:rFonts w:ascii="宋体" w:hAnsi="宋体" w:eastAsia="宋体"/>
          <w:szCs w:val="21"/>
        </w:rPr>
      </w:pPr>
      <w:r>
        <w:rPr>
          <w:rFonts w:hint="eastAsia" w:ascii="宋体" w:hAnsi="宋体" w:eastAsia="宋体"/>
          <w:szCs w:val="21"/>
        </w:rPr>
        <w:t>4</w:t>
      </w:r>
      <w:r>
        <w:rPr>
          <w:rFonts w:ascii="宋体" w:hAnsi="宋体" w:eastAsia="宋体"/>
          <w:szCs w:val="21"/>
        </w:rPr>
        <w:t xml:space="preserve">. </w:t>
      </w:r>
      <w:r>
        <w:rPr>
          <w:rFonts w:hint="eastAsia" w:ascii="宋体" w:hAnsi="宋体" w:eastAsia="宋体"/>
          <w:szCs w:val="21"/>
        </w:rPr>
        <w:t>教师课堂总结：剪刀有许多不同的分类，这些都是我们为了完成某些任务，对剪刀不断改进和发展的。特定的工具为我们的生活带来了许多便利。</w:t>
      </w:r>
    </w:p>
    <w:p>
      <w:pPr>
        <w:widowControl/>
        <w:spacing w:line="360" w:lineRule="auto"/>
        <w:ind w:firstLine="480"/>
        <w:jc w:val="left"/>
        <w:rPr>
          <w:rFonts w:ascii="楷体" w:hAnsi="楷体" w:eastAsia="楷体"/>
          <w:szCs w:val="21"/>
        </w:rPr>
      </w:pPr>
      <w:r>
        <w:rPr>
          <w:rFonts w:hint="eastAsia" w:ascii="宋体" w:hAnsi="宋体" w:eastAsia="宋体"/>
          <w:szCs w:val="21"/>
        </w:rPr>
        <w:t>【</w:t>
      </w:r>
      <w:r>
        <w:rPr>
          <w:rFonts w:hint="eastAsia" w:ascii="楷体" w:hAnsi="楷体" w:eastAsia="楷体"/>
          <w:szCs w:val="21"/>
        </w:rPr>
        <w:t>设计意图</w:t>
      </w:r>
      <w:r>
        <w:rPr>
          <w:rFonts w:hint="eastAsia" w:ascii="宋体" w:hAnsi="宋体" w:eastAsia="宋体"/>
          <w:szCs w:val="21"/>
        </w:rPr>
        <w:t>】</w:t>
      </w:r>
      <w:r>
        <w:rPr>
          <w:rFonts w:hint="eastAsia" w:ascii="楷体" w:hAnsi="楷体" w:eastAsia="楷体"/>
          <w:szCs w:val="21"/>
        </w:rPr>
        <w:t>利用多种剪刀的认识，丰富学生对不同结构工具的认识，从而理解人们根据生活需要创造各种各样的工具，不同的工具使用的情况有所区别。</w:t>
      </w:r>
    </w:p>
    <w:p>
      <w:pPr>
        <w:widowControl/>
        <w:spacing w:line="360" w:lineRule="auto"/>
        <w:ind w:firstLine="480"/>
        <w:jc w:val="left"/>
        <w:rPr>
          <w:rFonts w:ascii="楷体" w:hAnsi="楷体" w:eastAsia="楷体"/>
          <w:szCs w:val="21"/>
        </w:rPr>
      </w:pPr>
    </w:p>
    <w:p>
      <w:pPr>
        <w:widowControl/>
        <w:spacing w:line="360" w:lineRule="auto"/>
        <w:ind w:firstLine="480"/>
        <w:jc w:val="left"/>
        <w:rPr>
          <w:rFonts w:ascii="楷体" w:hAnsi="楷体" w:eastAsia="楷体"/>
          <w:szCs w:val="21"/>
        </w:rPr>
      </w:pPr>
    </w:p>
    <w:p>
      <w:pPr>
        <w:widowControl/>
        <w:spacing w:line="360" w:lineRule="auto"/>
        <w:ind w:firstLine="480"/>
        <w:jc w:val="left"/>
        <w:rPr>
          <w:rFonts w:hint="eastAsia" w:ascii="楷体" w:hAnsi="楷体" w:eastAsia="楷体"/>
          <w:szCs w:val="21"/>
        </w:rPr>
      </w:pPr>
    </w:p>
    <w:p>
      <w:pPr>
        <w:widowControl/>
        <w:spacing w:line="360" w:lineRule="auto"/>
        <w:ind w:firstLine="480"/>
        <w:jc w:val="left"/>
        <w:rPr>
          <w:rFonts w:ascii="宋体" w:hAnsi="宋体" w:eastAsia="宋体"/>
          <w:b/>
          <w:bCs/>
          <w:szCs w:val="21"/>
          <w:lang w:eastAsia="zh-Hans"/>
        </w:rPr>
      </w:pPr>
      <w:r>
        <w:rPr>
          <w:rFonts w:hint="eastAsia" w:ascii="宋体" w:hAnsi="宋体" w:eastAsia="宋体"/>
          <w:b/>
          <w:bCs/>
          <w:szCs w:val="21"/>
        </w:rPr>
        <w:t>五、</w:t>
      </w:r>
      <w:r>
        <w:rPr>
          <w:rFonts w:hint="eastAsia" w:ascii="宋体" w:hAnsi="宋体" w:eastAsia="宋体"/>
          <w:b/>
          <w:bCs/>
          <w:szCs w:val="21"/>
          <w:lang w:eastAsia="zh-Hans"/>
        </w:rPr>
        <w:t>板书设计</w:t>
      </w:r>
    </w:p>
    <w:tbl>
      <w:tblPr>
        <w:tblStyle w:val="6"/>
        <w:tblW w:w="4197" w:type="pct"/>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1430"/>
        <w:gridCol w:w="1429"/>
        <w:gridCol w:w="1429"/>
        <w:gridCol w:w="1494"/>
        <w:gridCol w:w="1371"/>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4042" w:type="pct"/>
            <w:gridSpan w:val="4"/>
            <w:shd w:val="clear" w:color="auto" w:fill="auto"/>
          </w:tcPr>
          <w:p>
            <w:pPr>
              <w:jc w:val="center"/>
              <w:rPr>
                <w:rFonts w:ascii="宋体" w:hAnsi="宋体" w:eastAsia="宋体" w:cs="Times New Roman"/>
                <w:b/>
                <w:bCs/>
                <w:color w:val="000000" w:themeColor="text1"/>
                <w:kern w:val="0"/>
                <w:sz w:val="21"/>
                <w:szCs w:val="21"/>
                <w14:textFill>
                  <w14:solidFill>
                    <w14:schemeClr w14:val="tx1"/>
                  </w14:solidFill>
                </w14:textFill>
              </w:rPr>
            </w:pPr>
            <w:r>
              <w:rPr>
                <w:rFonts w:ascii="宋体" w:hAnsi="宋体" w:eastAsia="宋体" w:cs="Times New Roman"/>
                <w:b/>
                <w:bCs/>
                <w:color w:val="000000" w:themeColor="text1"/>
                <w:kern w:val="0"/>
                <w:sz w:val="21"/>
                <w:szCs w:val="21"/>
                <w14:textFill>
                  <w14:solidFill>
                    <w14:schemeClr w14:val="tx1"/>
                  </w14:solidFill>
                </w14:textFill>
              </w:rPr>
              <w:t>5.</w:t>
            </w:r>
            <w:r>
              <w:rPr>
                <w:rFonts w:hint="eastAsia" w:ascii="宋体" w:hAnsi="宋体" w:eastAsia="宋体" w:cs="Times New Roman"/>
                <w:b/>
                <w:bCs/>
                <w:color w:val="000000" w:themeColor="text1"/>
                <w:kern w:val="0"/>
                <w:sz w:val="21"/>
                <w:szCs w:val="21"/>
                <w14:textFill>
                  <w14:solidFill>
                    <w14:schemeClr w14:val="tx1"/>
                  </w14:solidFill>
                </w14:textFill>
              </w:rPr>
              <w:t>灵活巧妙的剪刀</w:t>
            </w:r>
          </w:p>
          <w:p>
            <w:pPr>
              <w:jc w:val="center"/>
              <w:rPr>
                <w:rFonts w:ascii="宋体" w:hAnsi="宋体" w:eastAsia="宋体" w:cs="Times New Roman"/>
                <w:b/>
                <w:bCs/>
                <w:color w:val="000000" w:themeColor="text1"/>
                <w:kern w:val="0"/>
                <w:sz w:val="21"/>
                <w:szCs w:val="21"/>
                <w14:textFill>
                  <w14:solidFill>
                    <w14:schemeClr w14:val="tx1"/>
                  </w14:solidFill>
                </w14:textFill>
              </w:rPr>
            </w:pPr>
          </w:p>
        </w:tc>
        <w:tc>
          <w:tcPr>
            <w:tcW w:w="958" w:type="pct"/>
            <w:shd w:val="clear" w:color="auto" w:fill="auto"/>
          </w:tcPr>
          <w:p>
            <w:pPr>
              <w:spacing w:line="360" w:lineRule="auto"/>
              <w:rPr>
                <w:rFonts w:ascii="宋体" w:hAnsi="宋体" w:eastAsia="宋体" w:cs="Times New Roman"/>
                <w:color w:val="000000" w:themeColor="text1"/>
                <w:kern w:val="0"/>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1000" w:type="pct"/>
            <w:vMerge w:val="restart"/>
            <w:shd w:val="clear" w:color="auto" w:fill="auto"/>
            <w:vAlign w:val="center"/>
          </w:tcPr>
          <w:p>
            <w:pPr>
              <w:jc w:val="center"/>
              <w:rPr>
                <w:rFonts w:ascii="宋体" w:hAnsi="宋体" w:eastAsia="宋体" w:cs="Times New Roman"/>
                <w:color w:val="000000" w:themeColor="text1"/>
                <w:kern w:val="0"/>
                <w:sz w:val="21"/>
                <w:szCs w:val="21"/>
                <w14:textFill>
                  <w14:solidFill>
                    <w14:schemeClr w14:val="tx1"/>
                  </w14:solidFill>
                </w14:textFill>
              </w:rPr>
            </w:pPr>
            <w:r>
              <w:rPr>
                <w:rFonts w:ascii="宋体" w:hAnsi="宋体" w:eastAsia="宋体" w:cs="Times New Roman"/>
                <w:color w:val="000000" w:themeColor="text1"/>
                <w:kern w:val="0"/>
                <w:sz w:val="21"/>
                <w:szCs w:val="21"/>
                <w14:textFill>
                  <w14:solidFill>
                    <w14:schemeClr w14:val="tx1"/>
                  </w14:solidFill>
                </w14:textFill>
              </w:rPr>
              <mc:AlternateContent>
                <mc:Choice Requires="wps">
                  <w:drawing>
                    <wp:anchor distT="0" distB="0" distL="114300" distR="114300" simplePos="0" relativeHeight="251757568" behindDoc="0" locked="0" layoutInCell="1" allowOverlap="1">
                      <wp:simplePos x="0" y="0"/>
                      <wp:positionH relativeFrom="column">
                        <wp:posOffset>248920</wp:posOffset>
                      </wp:positionH>
                      <wp:positionV relativeFrom="paragraph">
                        <wp:posOffset>347980</wp:posOffset>
                      </wp:positionV>
                      <wp:extent cx="243840" cy="421005"/>
                      <wp:effectExtent l="19050" t="0" r="41910" b="36195"/>
                      <wp:wrapSquare wrapText="bothSides"/>
                      <wp:docPr id="239204739" name="下箭头 30"/>
                      <wp:cNvGraphicFramePr/>
                      <a:graphic xmlns:a="http://schemas.openxmlformats.org/drawingml/2006/main">
                        <a:graphicData uri="http://schemas.microsoft.com/office/word/2010/wordprocessingShape">
                          <wps:wsp>
                            <wps:cNvSpPr/>
                            <wps:spPr>
                              <a:xfrm>
                                <a:off x="0" y="0"/>
                                <a:ext cx="243840" cy="421005"/>
                              </a:xfrm>
                              <a:prstGeom prst="downArrow">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下箭头 30" o:spid="_x0000_s1026" o:spt="67" type="#_x0000_t67" style="position:absolute;left:0pt;margin-left:19.6pt;margin-top:27.4pt;height:33.15pt;width:19.2pt;mso-wrap-distance-bottom:0pt;mso-wrap-distance-left:9pt;mso-wrap-distance-right:9pt;mso-wrap-distance-top:0pt;z-index:251757568;v-text-anchor:middle;mso-width-relative:page;mso-height-relative:page;" fillcolor="#A5A5A5" filled="t" stroked="t" coordsize="21600,21600" o:gfxdata="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jL6/nNYA&#10;AAAIAQAADwAAAAAAAAABACAAAAAiAAAAZHJzL2Rvd25yZXYueG1sUEsBAhQAFAAAAAgAh07iQCpT&#10;oo6TAgAAMwUAAA4AAAAAAAAAAQAgAAAAJQEAAGRycy9lMm9Eb2MueG1sUEsFBgAAAAAGAAYAWQEA&#10;ACoGAAAAAA==&#10;" adj="15345,5400">
                      <v:fill on="t" focussize="0,0"/>
                      <v:stroke weight="1pt" color="#787878" miterlimit="8" joinstyle="miter"/>
                      <v:imagedata o:title=""/>
                      <o:lock v:ext="edit" aspectratio="f"/>
                      <w10:wrap type="square"/>
                    </v:shape>
                  </w:pict>
                </mc:Fallback>
              </mc:AlternateContent>
            </w:r>
            <w:r>
              <w:rPr>
                <w:rFonts w:hint="eastAsia" w:ascii="宋体" w:hAnsi="宋体" w:eastAsia="宋体" w:cs="Times New Roman"/>
                <w:color w:val="000000" w:themeColor="text1"/>
                <w:kern w:val="0"/>
                <w:sz w:val="21"/>
                <w:szCs w:val="21"/>
                <w14:textFill>
                  <w14:solidFill>
                    <w14:schemeClr w14:val="tx1"/>
                  </w14:solidFill>
                </w14:textFill>
              </w:rPr>
              <w:t>剪刀</w:t>
            </w:r>
          </w:p>
        </w:tc>
        <w:tc>
          <w:tcPr>
            <w:tcW w:w="999" w:type="pct"/>
            <w:shd w:val="clear" w:color="auto" w:fill="auto"/>
            <w:vAlign w:val="center"/>
          </w:tcPr>
          <w:p>
            <w:pPr>
              <w:jc w:val="center"/>
              <w:rPr>
                <w:rFonts w:ascii="宋体" w:hAnsi="宋体" w:eastAsia="宋体" w:cs="Times New Roman"/>
                <w:b/>
                <w:bCs/>
                <w:color w:val="000000" w:themeColor="text1"/>
                <w:kern w:val="0"/>
                <w:sz w:val="21"/>
                <w:szCs w:val="21"/>
                <w14:textFill>
                  <w14:solidFill>
                    <w14:schemeClr w14:val="tx1"/>
                  </w14:solidFill>
                </w14:textFill>
              </w:rPr>
            </w:pPr>
            <w:r>
              <w:rPr>
                <w:rFonts w:hint="eastAsia" w:ascii="宋体" w:hAnsi="宋体" w:eastAsia="宋体" w:cs="Times New Roman"/>
                <w:b/>
                <w:bCs/>
                <w:color w:val="000000" w:themeColor="text1"/>
                <w:kern w:val="0"/>
                <w:sz w:val="21"/>
                <w:szCs w:val="21"/>
                <w14:textFill>
                  <w14:solidFill>
                    <w14:schemeClr w14:val="tx1"/>
                  </w14:solidFill>
                </w14:textFill>
              </w:rPr>
              <w:t>功能</w:t>
            </w:r>
          </w:p>
        </w:tc>
        <w:tc>
          <w:tcPr>
            <w:tcW w:w="999" w:type="pct"/>
            <w:shd w:val="clear" w:color="auto" w:fill="auto"/>
            <w:vAlign w:val="center"/>
          </w:tcPr>
          <w:p>
            <w:pPr>
              <w:jc w:val="center"/>
              <w:rPr>
                <w:rFonts w:ascii="宋体" w:hAnsi="宋体" w:eastAsia="宋体" w:cs="Times New Roman"/>
                <w:b/>
                <w:bCs/>
                <w:color w:val="000000" w:themeColor="text1"/>
                <w:kern w:val="0"/>
                <w:sz w:val="21"/>
                <w:szCs w:val="21"/>
                <w14:textFill>
                  <w14:solidFill>
                    <w14:schemeClr w14:val="tx1"/>
                  </w14:solidFill>
                </w14:textFill>
              </w:rPr>
            </w:pPr>
            <w:r>
              <w:rPr>
                <w:rFonts w:hint="eastAsia" w:ascii="宋体" w:hAnsi="宋体" w:eastAsia="宋体" w:cs="Times New Roman"/>
                <w:b/>
                <w:bCs/>
                <w:color w:val="000000" w:themeColor="text1"/>
                <w:kern w:val="0"/>
                <w:sz w:val="21"/>
                <w:szCs w:val="21"/>
                <w14:textFill>
                  <w14:solidFill>
                    <w14:schemeClr w14:val="tx1"/>
                  </w14:solidFill>
                </w14:textFill>
              </w:rPr>
              <w:t>结构</w:t>
            </w:r>
          </w:p>
        </w:tc>
        <w:tc>
          <w:tcPr>
            <w:tcW w:w="1044" w:type="pct"/>
            <w:shd w:val="clear" w:color="auto" w:fill="auto"/>
            <w:vAlign w:val="center"/>
          </w:tcPr>
          <w:p>
            <w:pPr>
              <w:jc w:val="center"/>
              <w:rPr>
                <w:rFonts w:ascii="宋体" w:hAnsi="宋体" w:eastAsia="宋体" w:cs="Times New Roman"/>
                <w:b/>
                <w:bCs/>
                <w:color w:val="000000" w:themeColor="text1"/>
                <w:kern w:val="0"/>
                <w:sz w:val="21"/>
                <w:szCs w:val="21"/>
                <w14:textFill>
                  <w14:solidFill>
                    <w14:schemeClr w14:val="tx1"/>
                  </w14:solidFill>
                </w14:textFill>
              </w:rPr>
            </w:pPr>
            <w:r>
              <w:rPr>
                <w:rFonts w:hint="eastAsia" w:ascii="宋体" w:hAnsi="宋体" w:eastAsia="宋体" w:cs="Times New Roman"/>
                <w:b/>
                <w:bCs/>
                <w:color w:val="000000" w:themeColor="text1"/>
                <w:kern w:val="0"/>
                <w:sz w:val="21"/>
                <w:szCs w:val="21"/>
                <w14:textFill>
                  <w14:solidFill>
                    <w14:schemeClr w14:val="tx1"/>
                  </w14:solidFill>
                </w14:textFill>
              </w:rPr>
              <w:t>优势</w:t>
            </w:r>
          </w:p>
        </w:tc>
        <w:tc>
          <w:tcPr>
            <w:tcW w:w="958" w:type="pct"/>
            <w:shd w:val="clear" w:color="auto" w:fill="auto"/>
          </w:tcPr>
          <w:p>
            <w:pPr>
              <w:rPr>
                <w:rFonts w:ascii="宋体" w:hAnsi="宋体" w:eastAsia="宋体" w:cs="Times New Roman"/>
                <w:color w:val="000000" w:themeColor="text1"/>
                <w:kern w:val="0"/>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1000" w:type="pct"/>
            <w:vMerge w:val="continue"/>
            <w:shd w:val="clear" w:color="auto" w:fill="auto"/>
          </w:tcPr>
          <w:p>
            <w:pPr>
              <w:rPr>
                <w:rFonts w:ascii="宋体" w:hAnsi="宋体" w:eastAsia="宋体" w:cs="Times New Roman"/>
                <w:color w:val="000000" w:themeColor="text1"/>
                <w:kern w:val="0"/>
                <w:sz w:val="21"/>
                <w:szCs w:val="21"/>
                <w14:textFill>
                  <w14:solidFill>
                    <w14:schemeClr w14:val="tx1"/>
                  </w14:solidFill>
                </w14:textFill>
              </w:rPr>
            </w:pPr>
          </w:p>
        </w:tc>
        <w:tc>
          <w:tcPr>
            <w:tcW w:w="999" w:type="pct"/>
            <w:vMerge w:val="restart"/>
            <w:shd w:val="clear" w:color="auto" w:fill="auto"/>
            <w:vAlign w:val="center"/>
          </w:tcPr>
          <w:p>
            <w:pPr>
              <w:jc w:val="center"/>
              <w:rPr>
                <w:rFonts w:ascii="宋体" w:hAnsi="宋体" w:eastAsia="宋体" w:cs="Times New Roman"/>
                <w:color w:val="000000" w:themeColor="text1"/>
                <w:kern w:val="0"/>
                <w:sz w:val="21"/>
                <w:szCs w:val="21"/>
                <w14:textFill>
                  <w14:solidFill>
                    <w14:schemeClr w14:val="tx1"/>
                  </w14:solidFill>
                </w14:textFill>
              </w:rPr>
            </w:pPr>
            <w:r>
              <w:rPr>
                <w:rFonts w:hint="eastAsia" w:ascii="宋体" w:hAnsi="宋体" w:eastAsia="宋体" w:cs="Times New Roman"/>
                <w:color w:val="000000" w:themeColor="text1"/>
                <w:kern w:val="0"/>
                <w:sz w:val="21"/>
                <w:szCs w:val="21"/>
                <w14:textFill>
                  <w14:solidFill>
                    <w14:schemeClr w14:val="tx1"/>
                  </w14:solidFill>
                </w14:textFill>
              </w:rPr>
              <w:t>灵活剪裁</w:t>
            </w:r>
          </w:p>
        </w:tc>
        <w:tc>
          <w:tcPr>
            <w:tcW w:w="999" w:type="pct"/>
            <w:vMerge w:val="restart"/>
            <w:shd w:val="clear" w:color="auto" w:fill="auto"/>
            <w:vAlign w:val="center"/>
          </w:tcPr>
          <w:p>
            <w:pPr>
              <w:jc w:val="center"/>
              <w:rPr>
                <w:rFonts w:ascii="宋体" w:hAnsi="宋体" w:eastAsia="宋体" w:cs="Times New Roman"/>
                <w:color w:val="000000" w:themeColor="text1"/>
                <w:kern w:val="0"/>
                <w:sz w:val="21"/>
                <w:szCs w:val="21"/>
                <w14:textFill>
                  <w14:solidFill>
                    <w14:schemeClr w14:val="tx1"/>
                  </w14:solidFill>
                </w14:textFill>
              </w:rPr>
            </w:pPr>
            <w:r>
              <w:rPr>
                <w:rFonts w:hint="eastAsia" w:ascii="宋体" w:hAnsi="宋体" w:eastAsia="宋体" w:cs="Times New Roman"/>
                <w:color w:val="000000" w:themeColor="text1"/>
                <w:kern w:val="0"/>
                <w:sz w:val="21"/>
                <w:szCs w:val="21"/>
                <w14:textFill>
                  <w14:solidFill>
                    <w14:schemeClr w14:val="tx1"/>
                  </w14:solidFill>
                </w14:textFill>
              </w:rPr>
              <w:t>杠杆结构</w:t>
            </w:r>
          </w:p>
          <w:p>
            <w:pPr>
              <w:jc w:val="center"/>
              <w:rPr>
                <w:rFonts w:ascii="宋体" w:hAnsi="宋体" w:eastAsia="宋体" w:cs="Times New Roman"/>
                <w:color w:val="000000" w:themeColor="text1"/>
                <w:kern w:val="0"/>
                <w:sz w:val="21"/>
                <w:szCs w:val="21"/>
                <w14:textFill>
                  <w14:solidFill>
                    <w14:schemeClr w14:val="tx1"/>
                  </w14:solidFill>
                </w14:textFill>
              </w:rPr>
            </w:pPr>
            <w:r>
              <w:rPr>
                <w:rFonts w:hint="eastAsia" w:ascii="宋体" w:hAnsi="宋体" w:eastAsia="宋体" w:cs="Times New Roman"/>
                <w:color w:val="000000" w:themeColor="text1"/>
                <w:kern w:val="0"/>
                <w:sz w:val="21"/>
                <w:szCs w:val="21"/>
                <w14:textFill>
                  <w14:solidFill>
                    <w14:schemeClr w14:val="tx1"/>
                  </w14:solidFill>
                </w14:textFill>
              </w:rPr>
              <w:t>斜面结构</w:t>
            </w:r>
          </w:p>
        </w:tc>
        <w:tc>
          <w:tcPr>
            <w:tcW w:w="1044" w:type="pct"/>
            <w:vMerge w:val="restart"/>
            <w:shd w:val="clear" w:color="auto" w:fill="auto"/>
            <w:vAlign w:val="center"/>
          </w:tcPr>
          <w:p>
            <w:pPr>
              <w:jc w:val="center"/>
              <w:rPr>
                <w:rFonts w:ascii="宋体" w:hAnsi="宋体" w:eastAsia="宋体" w:cs="Times New Roman"/>
                <w:color w:val="000000" w:themeColor="text1"/>
                <w:kern w:val="0"/>
                <w:sz w:val="21"/>
                <w:szCs w:val="21"/>
                <w14:textFill>
                  <w14:solidFill>
                    <w14:schemeClr w14:val="tx1"/>
                  </w14:solidFill>
                </w14:textFill>
              </w:rPr>
            </w:pPr>
            <w:r>
              <w:rPr>
                <w:rFonts w:hint="eastAsia" w:ascii="宋体" w:hAnsi="宋体" w:eastAsia="宋体" w:cs="Times New Roman"/>
                <w:color w:val="000000" w:themeColor="text1"/>
                <w:kern w:val="0"/>
                <w:sz w:val="21"/>
                <w:szCs w:val="21"/>
                <w14:textFill>
                  <w14:solidFill>
                    <w14:schemeClr w14:val="tx1"/>
                  </w14:solidFill>
                </w14:textFill>
              </w:rPr>
              <w:t>方便</w:t>
            </w:r>
            <w:r>
              <w:rPr>
                <w:rFonts w:ascii="宋体" w:hAnsi="宋体" w:eastAsia="宋体" w:cs="Times New Roman"/>
                <w:color w:val="000000" w:themeColor="text1"/>
                <w:kern w:val="0"/>
                <w:sz w:val="21"/>
                <w:szCs w:val="21"/>
                <w14:textFill>
                  <w14:solidFill>
                    <w14:schemeClr w14:val="tx1"/>
                  </w14:solidFill>
                </w14:textFill>
              </w:rPr>
              <w:t xml:space="preserve"> 安全 </w:t>
            </w:r>
          </w:p>
          <w:p>
            <w:pPr>
              <w:jc w:val="center"/>
              <w:rPr>
                <w:rFonts w:ascii="宋体" w:hAnsi="宋体" w:eastAsia="宋体" w:cs="Times New Roman"/>
                <w:color w:val="000000" w:themeColor="text1"/>
                <w:kern w:val="0"/>
                <w:sz w:val="21"/>
                <w:szCs w:val="21"/>
                <w14:textFill>
                  <w14:solidFill>
                    <w14:schemeClr w14:val="tx1"/>
                  </w14:solidFill>
                </w14:textFill>
              </w:rPr>
            </w:pPr>
            <w:r>
              <w:rPr>
                <w:rFonts w:hint="eastAsia" w:ascii="宋体" w:hAnsi="宋体" w:eastAsia="宋体" w:cs="Times New Roman"/>
                <w:color w:val="000000" w:themeColor="text1"/>
                <w:kern w:val="0"/>
                <w:sz w:val="21"/>
                <w:szCs w:val="21"/>
                <w14:textFill>
                  <w14:solidFill>
                    <w14:schemeClr w14:val="tx1"/>
                  </w14:solidFill>
                </w14:textFill>
              </w:rPr>
              <w:t>灵活</w:t>
            </w:r>
            <w:r>
              <w:rPr>
                <w:rFonts w:ascii="宋体" w:hAnsi="宋体" w:eastAsia="宋体" w:cs="Times New Roman"/>
                <w:color w:val="000000" w:themeColor="text1"/>
                <w:kern w:val="0"/>
                <w:sz w:val="21"/>
                <w:szCs w:val="21"/>
                <w14:textFill>
                  <w14:solidFill>
                    <w14:schemeClr w14:val="tx1"/>
                  </w14:solidFill>
                </w14:textFill>
              </w:rPr>
              <w:t xml:space="preserve"> </w:t>
            </w:r>
            <w:r>
              <w:rPr>
                <w:rFonts w:hint="eastAsia" w:ascii="宋体" w:hAnsi="宋体" w:eastAsia="宋体" w:cs="Times New Roman"/>
                <w:color w:val="000000" w:themeColor="text1"/>
                <w:kern w:val="0"/>
                <w:sz w:val="21"/>
                <w:szCs w:val="21"/>
                <w14:textFill>
                  <w14:solidFill>
                    <w14:schemeClr w14:val="tx1"/>
                  </w14:solidFill>
                </w14:textFill>
              </w:rPr>
              <w:t>速度快</w:t>
            </w:r>
          </w:p>
        </w:tc>
        <w:tc>
          <w:tcPr>
            <w:tcW w:w="958" w:type="pct"/>
            <w:shd w:val="clear" w:color="auto" w:fill="auto"/>
          </w:tcPr>
          <w:p>
            <w:pPr>
              <w:rPr>
                <w:rFonts w:ascii="宋体" w:hAnsi="宋体" w:eastAsia="宋体" w:cs="Times New Roman"/>
                <w:color w:val="000000" w:themeColor="text1"/>
                <w:kern w:val="0"/>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1000" w:type="pct"/>
            <w:vMerge w:val="continue"/>
            <w:shd w:val="clear" w:color="auto" w:fill="auto"/>
          </w:tcPr>
          <w:p>
            <w:pPr>
              <w:rPr>
                <w:rFonts w:ascii="宋体" w:hAnsi="宋体" w:eastAsia="宋体" w:cs="Times New Roman"/>
                <w:color w:val="000000" w:themeColor="text1"/>
                <w:kern w:val="0"/>
                <w:sz w:val="21"/>
                <w:szCs w:val="21"/>
                <w14:textFill>
                  <w14:solidFill>
                    <w14:schemeClr w14:val="tx1"/>
                  </w14:solidFill>
                </w14:textFill>
              </w:rPr>
            </w:pPr>
          </w:p>
        </w:tc>
        <w:tc>
          <w:tcPr>
            <w:tcW w:w="999" w:type="pct"/>
            <w:vMerge w:val="continue"/>
            <w:shd w:val="clear" w:color="auto" w:fill="auto"/>
          </w:tcPr>
          <w:p>
            <w:pPr>
              <w:rPr>
                <w:rFonts w:ascii="宋体" w:hAnsi="宋体" w:eastAsia="宋体" w:cs="Times New Roman"/>
                <w:color w:val="000000" w:themeColor="text1"/>
                <w:kern w:val="0"/>
                <w:sz w:val="21"/>
                <w:szCs w:val="21"/>
                <w14:textFill>
                  <w14:solidFill>
                    <w14:schemeClr w14:val="tx1"/>
                  </w14:solidFill>
                </w14:textFill>
              </w:rPr>
            </w:pPr>
          </w:p>
        </w:tc>
        <w:tc>
          <w:tcPr>
            <w:tcW w:w="999" w:type="pct"/>
            <w:vMerge w:val="continue"/>
            <w:shd w:val="clear" w:color="auto" w:fill="auto"/>
            <w:vAlign w:val="center"/>
          </w:tcPr>
          <w:p>
            <w:pPr>
              <w:jc w:val="center"/>
              <w:rPr>
                <w:rFonts w:ascii="宋体" w:hAnsi="宋体" w:eastAsia="宋体" w:cs="Times New Roman"/>
                <w:color w:val="000000" w:themeColor="text1"/>
                <w:kern w:val="0"/>
                <w:sz w:val="21"/>
                <w:szCs w:val="21"/>
                <w14:textFill>
                  <w14:solidFill>
                    <w14:schemeClr w14:val="tx1"/>
                  </w14:solidFill>
                </w14:textFill>
              </w:rPr>
            </w:pPr>
          </w:p>
        </w:tc>
        <w:tc>
          <w:tcPr>
            <w:tcW w:w="1044" w:type="pct"/>
            <w:vMerge w:val="continue"/>
            <w:shd w:val="clear" w:color="auto" w:fill="auto"/>
          </w:tcPr>
          <w:p>
            <w:pPr>
              <w:rPr>
                <w:rFonts w:ascii="宋体" w:hAnsi="宋体" w:eastAsia="宋体" w:cs="Times New Roman"/>
                <w:color w:val="000000" w:themeColor="text1"/>
                <w:kern w:val="0"/>
                <w:sz w:val="21"/>
                <w:szCs w:val="21"/>
                <w14:textFill>
                  <w14:solidFill>
                    <w14:schemeClr w14:val="tx1"/>
                  </w14:solidFill>
                </w14:textFill>
              </w:rPr>
            </w:pPr>
          </w:p>
        </w:tc>
        <w:tc>
          <w:tcPr>
            <w:tcW w:w="958" w:type="pct"/>
            <w:shd w:val="clear" w:color="auto" w:fill="auto"/>
          </w:tcPr>
          <w:p>
            <w:pPr>
              <w:rPr>
                <w:rFonts w:ascii="宋体" w:hAnsi="宋体" w:eastAsia="宋体" w:cs="Times New Roman"/>
                <w:color w:val="000000" w:themeColor="text1"/>
                <w:kern w:val="0"/>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21" w:hRule="atLeast"/>
          <w:jc w:val="center"/>
        </w:trPr>
        <w:tc>
          <w:tcPr>
            <w:tcW w:w="1000" w:type="pct"/>
            <w:shd w:val="clear" w:color="auto" w:fill="auto"/>
            <w:vAlign w:val="bottom"/>
          </w:tcPr>
          <w:p>
            <w:pPr>
              <w:jc w:val="center"/>
              <w:rPr>
                <w:rFonts w:ascii="宋体" w:hAnsi="宋体" w:eastAsia="宋体" w:cs="Times New Roman"/>
                <w:color w:val="000000" w:themeColor="text1"/>
                <w:kern w:val="0"/>
                <w:sz w:val="21"/>
                <w:szCs w:val="21"/>
                <w14:textFill>
                  <w14:solidFill>
                    <w14:schemeClr w14:val="tx1"/>
                  </w14:solidFill>
                </w14:textFill>
              </w:rPr>
            </w:pPr>
            <w:r>
              <w:rPr>
                <w:rFonts w:hint="eastAsia" w:ascii="宋体" w:hAnsi="宋体" w:eastAsia="宋体" w:cs="Times New Roman"/>
                <w:color w:val="000000" w:themeColor="text1"/>
                <w:kern w:val="0"/>
                <w:sz w:val="21"/>
                <w:szCs w:val="21"/>
                <w14:textFill>
                  <w14:solidFill>
                    <w14:schemeClr w14:val="tx1"/>
                  </w14:solidFill>
                </w14:textFill>
              </w:rPr>
              <w:t>特定工具</w:t>
            </w:r>
          </w:p>
        </w:tc>
        <w:tc>
          <w:tcPr>
            <w:tcW w:w="999" w:type="pct"/>
            <w:shd w:val="clear" w:color="auto" w:fill="auto"/>
          </w:tcPr>
          <w:p>
            <w:pPr>
              <w:rPr>
                <w:rFonts w:ascii="宋体" w:hAnsi="宋体" w:eastAsia="宋体" w:cs="Times New Roman"/>
                <w:color w:val="000000" w:themeColor="text1"/>
                <w:kern w:val="0"/>
                <w:sz w:val="21"/>
                <w:szCs w:val="21"/>
                <w14:textFill>
                  <w14:solidFill>
                    <w14:schemeClr w14:val="tx1"/>
                  </w14:solidFill>
                </w14:textFill>
              </w:rPr>
            </w:pPr>
          </w:p>
        </w:tc>
        <w:tc>
          <w:tcPr>
            <w:tcW w:w="999" w:type="pct"/>
            <w:shd w:val="clear" w:color="auto" w:fill="auto"/>
          </w:tcPr>
          <w:p>
            <w:pPr>
              <w:rPr>
                <w:rFonts w:ascii="宋体" w:hAnsi="宋体" w:eastAsia="宋体" w:cs="Times New Roman"/>
                <w:color w:val="000000" w:themeColor="text1"/>
                <w:kern w:val="0"/>
                <w:sz w:val="21"/>
                <w:szCs w:val="21"/>
                <w14:textFill>
                  <w14:solidFill>
                    <w14:schemeClr w14:val="tx1"/>
                  </w14:solidFill>
                </w14:textFill>
              </w:rPr>
            </w:pPr>
          </w:p>
        </w:tc>
        <w:tc>
          <w:tcPr>
            <w:tcW w:w="1044" w:type="pct"/>
            <w:shd w:val="clear" w:color="auto" w:fill="auto"/>
          </w:tcPr>
          <w:p>
            <w:pPr>
              <w:rPr>
                <w:rFonts w:ascii="宋体" w:hAnsi="宋体" w:eastAsia="宋体" w:cs="Times New Roman"/>
                <w:color w:val="000000" w:themeColor="text1"/>
                <w:kern w:val="0"/>
                <w:sz w:val="21"/>
                <w:szCs w:val="21"/>
                <w14:textFill>
                  <w14:solidFill>
                    <w14:schemeClr w14:val="tx1"/>
                  </w14:solidFill>
                </w14:textFill>
              </w:rPr>
            </w:pPr>
          </w:p>
        </w:tc>
        <w:tc>
          <w:tcPr>
            <w:tcW w:w="958" w:type="pct"/>
            <w:shd w:val="clear" w:color="auto" w:fill="auto"/>
          </w:tcPr>
          <w:p>
            <w:pPr>
              <w:rPr>
                <w:rFonts w:ascii="宋体" w:hAnsi="宋体" w:eastAsia="宋体" w:cs="Times New Roman"/>
                <w:color w:val="000000" w:themeColor="text1"/>
                <w:kern w:val="0"/>
                <w:sz w:val="21"/>
                <w:szCs w:val="21"/>
                <w14:textFill>
                  <w14:solidFill>
                    <w14:schemeClr w14:val="tx1"/>
                  </w14:solidFill>
                </w14:textFill>
              </w:rPr>
            </w:pPr>
          </w:p>
        </w:tc>
      </w:tr>
    </w:tbl>
    <w:p>
      <w:pPr>
        <w:spacing w:line="360" w:lineRule="auto"/>
        <w:rPr>
          <w:rFonts w:ascii="宋体" w:hAnsi="宋体" w:eastAsia="宋体"/>
          <w:b/>
          <w:color w:val="00B0F0"/>
          <w:szCs w:val="21"/>
          <w:lang w:eastAsia="zh-Hans"/>
        </w:rPr>
      </w:pPr>
    </w:p>
    <w:p>
      <w:pPr>
        <w:spacing w:line="360" w:lineRule="auto"/>
        <w:rPr>
          <w:rFonts w:ascii="宋体" w:hAnsi="宋体" w:eastAsia="宋体"/>
          <w:b/>
          <w:color w:val="00B0F0"/>
          <w:szCs w:val="21"/>
          <w:lang w:eastAsia="zh-Hans"/>
        </w:rPr>
      </w:pPr>
      <w:r>
        <w:rPr>
          <w:rFonts w:hint="eastAsia" w:ascii="宋体" w:hAnsi="宋体" w:eastAsia="宋体"/>
          <w:b/>
          <w:color w:val="00B0F0"/>
          <w:szCs w:val="21"/>
          <w:lang w:eastAsia="zh-Hans"/>
        </w:rPr>
        <w:t>【疑难解答】</w:t>
      </w:r>
    </w:p>
    <w:p>
      <w:pPr>
        <w:pStyle w:val="9"/>
        <w:numPr>
          <w:ilvl w:val="255"/>
          <w:numId w:val="0"/>
        </w:numPr>
        <w:spacing w:line="360" w:lineRule="auto"/>
        <w:ind w:firstLine="420"/>
        <w:rPr>
          <w:rFonts w:ascii="宋体" w:hAnsi="宋体" w:eastAsia="宋体"/>
          <w:sz w:val="21"/>
          <w:szCs w:val="21"/>
        </w:rPr>
      </w:pPr>
      <w:r>
        <w:rPr>
          <w:rFonts w:hint="eastAsia" w:ascii="宋体" w:hAnsi="宋体" w:eastAsia="宋体"/>
          <w:sz w:val="21"/>
          <w:szCs w:val="21"/>
        </w:rPr>
        <w:t>1.在使用解剖剪进行模拟外科手术中，学生提到剪开稍有不容易，而常规手术剪开皮肤的方法大多数是使用解剖刀，学生对此有疑问怎么办？</w:t>
      </w:r>
    </w:p>
    <w:p>
      <w:pPr>
        <w:spacing w:line="360" w:lineRule="auto"/>
        <w:ind w:firstLine="420" w:firstLineChars="200"/>
        <w:rPr>
          <w:rFonts w:ascii="楷体" w:hAnsi="楷体" w:eastAsia="楷体"/>
          <w:szCs w:val="21"/>
        </w:rPr>
      </w:pPr>
      <w:r>
        <w:rPr>
          <w:rFonts w:hint="eastAsia" w:ascii="楷体" w:hAnsi="楷体" w:eastAsia="楷体"/>
          <w:szCs w:val="21"/>
        </w:rPr>
        <w:t>如有学生提到剪开稍有不容易，则教师说明：在生活中，外科手术所使用的工具还有很多，比如切口的一般都是用手术刀完成的，但身体存在一些特殊部位，医生也会用解剖剪来开口。</w:t>
      </w:r>
    </w:p>
    <w:p>
      <w:pPr>
        <w:spacing w:line="360" w:lineRule="auto"/>
        <w:ind w:firstLine="420" w:firstLineChars="200"/>
        <w:rPr>
          <w:rFonts w:ascii="宋体" w:hAnsi="宋体" w:eastAsia="宋体"/>
          <w:szCs w:val="21"/>
        </w:rPr>
      </w:pPr>
      <w:r>
        <w:rPr>
          <w:rFonts w:hint="eastAsia" w:ascii="宋体" w:hAnsi="宋体" w:eastAsia="宋体"/>
          <w:szCs w:val="21"/>
        </w:rPr>
        <w:t>2</w:t>
      </w:r>
      <w:r>
        <w:rPr>
          <w:rFonts w:ascii="宋体" w:hAnsi="宋体" w:eastAsia="宋体"/>
          <w:szCs w:val="21"/>
        </w:rPr>
        <w:t xml:space="preserve">. </w:t>
      </w:r>
      <w:r>
        <w:rPr>
          <w:rFonts w:hint="eastAsia" w:ascii="宋体" w:hAnsi="宋体" w:eastAsia="宋体"/>
          <w:szCs w:val="21"/>
        </w:rPr>
        <w:t>在使用解剖剪进行模拟外科手术中，学生发现和普通剪刀对比优势不明显可能是什么因素造成的？</w:t>
      </w:r>
    </w:p>
    <w:p>
      <w:pPr>
        <w:spacing w:line="360" w:lineRule="auto"/>
        <w:ind w:firstLine="420" w:firstLineChars="200"/>
        <w:rPr>
          <w:rFonts w:ascii="楷体" w:hAnsi="楷体" w:eastAsia="楷体"/>
          <w:szCs w:val="21"/>
        </w:rPr>
      </w:pPr>
      <w:r>
        <w:rPr>
          <w:rFonts w:hint="eastAsia" w:ascii="楷体" w:hAnsi="楷体" w:eastAsia="楷体"/>
          <w:szCs w:val="21"/>
        </w:rPr>
        <w:t>可能造成的因素有：①解剖剪有许多分类，如箭头的，弯头的，圆头的，在医学上适合解剖“切开”的主要是尖头解剖剪，因此在选择材料时应选择此种材料进行操作，也可和学生根据不同形态猜测不同解剖剪之间的功能差异。②网线皮过厚或老化：网线过厚或老化都不能较好模拟身体器官，可选择厚度适中的较新网线作为探究材料。</w:t>
      </w:r>
    </w:p>
    <w:p>
      <w:pPr>
        <w:widowControl/>
        <w:spacing w:line="360" w:lineRule="auto"/>
        <w:jc w:val="left"/>
        <w:rPr>
          <w:rFonts w:ascii="宋体" w:hAnsi="宋体" w:eastAsia="宋体"/>
          <w:b/>
          <w:color w:val="00B0F0"/>
          <w:szCs w:val="21"/>
          <w:lang w:eastAsia="zh-Hans"/>
        </w:rPr>
      </w:pPr>
      <w:r>
        <w:rPr>
          <w:rFonts w:ascii="宋体" w:hAnsi="宋体" w:eastAsia="宋体"/>
          <w:szCs w:val="21"/>
        </w:rPr>
        <w:br w:type="page"/>
      </w:r>
      <w:r>
        <w:rPr>
          <w:rFonts w:hint="eastAsia" w:ascii="宋体" w:hAnsi="宋体" w:eastAsia="宋体"/>
          <w:b/>
          <w:color w:val="00B0F0"/>
          <w:szCs w:val="21"/>
          <w:lang w:eastAsia="zh-Hans"/>
        </w:rPr>
        <w:t>【记录单设计】</w:t>
      </w:r>
    </w:p>
    <w:p>
      <w:pPr>
        <w:spacing w:line="360" w:lineRule="auto"/>
        <w:rPr>
          <w:rFonts w:ascii="宋体" w:hAnsi="宋体" w:eastAsia="宋体"/>
          <w:b/>
          <w:bCs/>
          <w:szCs w:val="21"/>
        </w:rPr>
      </w:pPr>
      <w:r>
        <w:rPr>
          <w:rFonts w:hint="eastAsia" w:ascii="宋体" w:hAnsi="宋体" w:eastAsia="宋体"/>
          <w:b/>
          <w:bCs/>
          <w:szCs w:val="21"/>
        </w:rPr>
        <w:t>任务1：感受剪刀的特性</w:t>
      </w:r>
    </w:p>
    <w:tbl>
      <w:tblPr>
        <w:tblStyle w:val="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84"/>
        <w:gridCol w:w="713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84" w:type="dxa"/>
          </w:tcPr>
          <w:p>
            <w:pPr>
              <w:spacing w:line="360" w:lineRule="auto"/>
              <w:rPr>
                <w:rFonts w:ascii="宋体" w:hAnsi="宋体" w:eastAsia="宋体" w:cs="Times New Roman"/>
                <w:kern w:val="0"/>
                <w:sz w:val="21"/>
                <w:szCs w:val="21"/>
              </w:rPr>
            </w:pPr>
            <w:r>
              <w:rPr>
                <w:rFonts w:hint="eastAsia" w:ascii="宋体" w:hAnsi="宋体" w:eastAsia="宋体" w:cs="Times New Roman"/>
                <w:kern w:val="0"/>
                <w:sz w:val="21"/>
                <w:szCs w:val="21"/>
              </w:rPr>
              <w:t>实验描述：</w:t>
            </w:r>
          </w:p>
        </w:tc>
        <w:tc>
          <w:tcPr>
            <w:tcW w:w="7138" w:type="dxa"/>
          </w:tcPr>
          <w:p>
            <w:pPr>
              <w:spacing w:line="360" w:lineRule="auto"/>
              <w:rPr>
                <w:rFonts w:ascii="宋体" w:hAnsi="宋体" w:eastAsia="宋体" w:cs="Times New Roman"/>
                <w:kern w:val="0"/>
                <w:sz w:val="21"/>
                <w:szCs w:val="21"/>
              </w:rPr>
            </w:pPr>
            <w:r>
              <w:rPr>
                <w:rFonts w:ascii="宋体" w:hAnsi="宋体" w:eastAsia="宋体" w:cs="Times New Roman"/>
                <w:kern w:val="0"/>
                <w:sz w:val="21"/>
                <w:szCs w:val="21"/>
              </w:rPr>
              <w:t>剪刀并不是单一结构的简单机械，这样来裁剪物体有什么优势呢？接下来让我们一起在体验中感受吧。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84" w:type="dxa"/>
          </w:tcPr>
          <w:p>
            <w:pPr>
              <w:spacing w:line="360" w:lineRule="auto"/>
              <w:rPr>
                <w:rFonts w:ascii="宋体" w:hAnsi="宋体" w:eastAsia="宋体" w:cs="Times New Roman"/>
                <w:kern w:val="0"/>
                <w:sz w:val="21"/>
                <w:szCs w:val="21"/>
              </w:rPr>
            </w:pPr>
            <w:r>
              <w:rPr>
                <w:rFonts w:hint="eastAsia" w:ascii="宋体" w:hAnsi="宋体" w:eastAsia="宋体" w:cs="Times New Roman"/>
                <w:kern w:val="0"/>
                <w:sz w:val="21"/>
                <w:szCs w:val="21"/>
              </w:rPr>
              <w:t>实验材料：</w:t>
            </w:r>
          </w:p>
        </w:tc>
        <w:tc>
          <w:tcPr>
            <w:tcW w:w="7138" w:type="dxa"/>
          </w:tcPr>
          <w:p>
            <w:pPr>
              <w:spacing w:line="360" w:lineRule="auto"/>
              <w:rPr>
                <w:rFonts w:ascii="宋体" w:hAnsi="宋体" w:eastAsia="宋体" w:cs="Times New Roman"/>
                <w:kern w:val="0"/>
                <w:sz w:val="21"/>
                <w:szCs w:val="21"/>
              </w:rPr>
            </w:pPr>
            <w:r>
              <w:rPr>
                <w:rFonts w:hint="eastAsia" w:ascii="宋体" w:hAnsi="宋体" w:eastAsia="宋体" w:cs="Times New Roman"/>
                <w:kern w:val="0"/>
                <w:sz w:val="21"/>
                <w:szCs w:val="21"/>
              </w:rPr>
              <w:t>美工剪刀、A</w:t>
            </w:r>
            <w:r>
              <w:rPr>
                <w:rFonts w:ascii="宋体" w:hAnsi="宋体" w:eastAsia="宋体" w:cs="Times New Roman"/>
                <w:kern w:val="0"/>
                <w:sz w:val="21"/>
                <w:szCs w:val="21"/>
              </w:rPr>
              <w:t>4</w:t>
            </w:r>
            <w:r>
              <w:rPr>
                <w:rFonts w:hint="eastAsia" w:ascii="宋体" w:hAnsi="宋体" w:eastAsia="宋体" w:cs="Times New Roman"/>
                <w:kern w:val="0"/>
                <w:sz w:val="21"/>
                <w:szCs w:val="21"/>
              </w:rPr>
              <w:t>纸、布料。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84" w:type="dxa"/>
          </w:tcPr>
          <w:p>
            <w:pPr>
              <w:spacing w:line="360" w:lineRule="auto"/>
              <w:rPr>
                <w:rFonts w:ascii="宋体" w:hAnsi="宋体" w:eastAsia="宋体" w:cs="Times New Roman"/>
                <w:kern w:val="0"/>
                <w:sz w:val="21"/>
                <w:szCs w:val="21"/>
              </w:rPr>
            </w:pPr>
            <w:r>
              <w:rPr>
                <w:rFonts w:hint="eastAsia" w:ascii="宋体" w:hAnsi="宋体" w:eastAsia="宋体" w:cs="Times New Roman"/>
                <w:kern w:val="0"/>
                <w:sz w:val="21"/>
                <w:szCs w:val="21"/>
              </w:rPr>
              <w:t>实验步骤：</w:t>
            </w:r>
          </w:p>
        </w:tc>
        <w:tc>
          <w:tcPr>
            <w:tcW w:w="7138" w:type="dxa"/>
          </w:tcPr>
          <w:p>
            <w:pPr>
              <w:pStyle w:val="9"/>
              <w:widowControl w:val="0"/>
              <w:numPr>
                <w:ilvl w:val="0"/>
                <w:numId w:val="22"/>
              </w:numPr>
              <w:adjustRightInd/>
              <w:snapToGrid/>
              <w:spacing w:after="0" w:line="360" w:lineRule="auto"/>
              <w:ind w:firstLineChars="0"/>
              <w:jc w:val="both"/>
              <w:rPr>
                <w:rFonts w:ascii="宋体" w:hAnsi="宋体" w:eastAsia="宋体" w:cs="Times New Roman"/>
                <w:sz w:val="21"/>
                <w:szCs w:val="21"/>
              </w:rPr>
            </w:pPr>
            <w:r>
              <w:rPr>
                <w:rFonts w:ascii="宋体" w:hAnsi="宋体" w:eastAsia="宋体" w:cs="Times New Roman"/>
                <w:sz w:val="21"/>
                <w:szCs w:val="21"/>
              </w:rPr>
              <w:t>进行观察材料</w:t>
            </w:r>
          </w:p>
          <w:p>
            <w:pPr>
              <w:pStyle w:val="9"/>
              <w:widowControl w:val="0"/>
              <w:numPr>
                <w:ilvl w:val="0"/>
                <w:numId w:val="22"/>
              </w:numPr>
              <w:adjustRightInd/>
              <w:snapToGrid/>
              <w:spacing w:after="0" w:line="360" w:lineRule="auto"/>
              <w:ind w:firstLineChars="0"/>
              <w:jc w:val="both"/>
              <w:rPr>
                <w:rFonts w:ascii="宋体" w:hAnsi="宋体" w:eastAsia="宋体" w:cs="Times New Roman"/>
                <w:sz w:val="21"/>
                <w:szCs w:val="21"/>
              </w:rPr>
            </w:pPr>
            <w:r>
              <w:rPr>
                <w:rFonts w:ascii="宋体" w:hAnsi="宋体" w:eastAsia="宋体" w:cs="Times New Roman"/>
                <w:sz w:val="21"/>
                <w:szCs w:val="21"/>
              </w:rPr>
              <w:t>尝试用手撕的方式将纸片分割为圆形，布料分割为正方形</w:t>
            </w:r>
          </w:p>
          <w:p>
            <w:pPr>
              <w:pStyle w:val="9"/>
              <w:widowControl w:val="0"/>
              <w:numPr>
                <w:ilvl w:val="0"/>
                <w:numId w:val="22"/>
              </w:numPr>
              <w:adjustRightInd/>
              <w:snapToGrid/>
              <w:spacing w:after="0" w:line="360" w:lineRule="auto"/>
              <w:ind w:firstLineChars="0"/>
              <w:jc w:val="both"/>
              <w:rPr>
                <w:rFonts w:ascii="宋体" w:hAnsi="宋体" w:eastAsia="宋体" w:cs="Times New Roman"/>
                <w:sz w:val="21"/>
                <w:szCs w:val="21"/>
              </w:rPr>
            </w:pPr>
            <w:r>
              <w:rPr>
                <w:rFonts w:ascii="宋体" w:hAnsi="宋体" w:eastAsia="宋体" w:cs="Times New Roman"/>
                <w:sz w:val="21"/>
                <w:szCs w:val="21"/>
              </w:rPr>
              <w:t>尝试用剪刀裁剪的方式将纸片分割为圆形，布料分割为正方形</w:t>
            </w:r>
          </w:p>
          <w:p>
            <w:pPr>
              <w:pStyle w:val="9"/>
              <w:widowControl w:val="0"/>
              <w:numPr>
                <w:ilvl w:val="0"/>
                <w:numId w:val="22"/>
              </w:numPr>
              <w:adjustRightInd/>
              <w:snapToGrid/>
              <w:spacing w:after="0" w:line="360" w:lineRule="auto"/>
              <w:ind w:firstLineChars="0"/>
              <w:jc w:val="both"/>
              <w:rPr>
                <w:rFonts w:ascii="宋体" w:hAnsi="宋体" w:eastAsia="宋体" w:cs="Times New Roman"/>
                <w:sz w:val="21"/>
                <w:szCs w:val="21"/>
              </w:rPr>
            </w:pPr>
            <w:r>
              <w:rPr>
                <w:rFonts w:ascii="宋体" w:hAnsi="宋体" w:eastAsia="宋体" w:cs="Times New Roman"/>
                <w:sz w:val="21"/>
                <w:szCs w:val="21"/>
              </w:rPr>
              <w:t>完成记录表格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84" w:type="dxa"/>
          </w:tcPr>
          <w:p>
            <w:pPr>
              <w:spacing w:line="360" w:lineRule="auto"/>
              <w:rPr>
                <w:rFonts w:ascii="宋体" w:hAnsi="宋体" w:eastAsia="宋体" w:cs="Times New Roman"/>
                <w:kern w:val="0"/>
                <w:sz w:val="21"/>
                <w:szCs w:val="21"/>
              </w:rPr>
            </w:pPr>
            <w:r>
              <w:rPr>
                <w:rFonts w:hint="eastAsia" w:ascii="宋体" w:hAnsi="宋体" w:eastAsia="宋体" w:cs="Times New Roman"/>
                <w:kern w:val="0"/>
                <w:sz w:val="21"/>
                <w:szCs w:val="21"/>
              </w:rPr>
              <w:t>温馨提示：</w:t>
            </w:r>
          </w:p>
        </w:tc>
        <w:tc>
          <w:tcPr>
            <w:tcW w:w="7138" w:type="dxa"/>
          </w:tcPr>
          <w:p>
            <w:pPr>
              <w:spacing w:line="360" w:lineRule="auto"/>
              <w:rPr>
                <w:rFonts w:ascii="宋体" w:hAnsi="宋体" w:eastAsia="宋体" w:cs="Times New Roman"/>
                <w:kern w:val="0"/>
                <w:sz w:val="21"/>
                <w:szCs w:val="21"/>
              </w:rPr>
            </w:pPr>
            <w:r>
              <w:rPr>
                <w:rFonts w:hint="eastAsia" w:ascii="宋体" w:hAnsi="宋体" w:eastAsia="宋体" w:cs="Times New Roman"/>
                <w:kern w:val="0"/>
                <w:sz w:val="21"/>
                <w:szCs w:val="21"/>
              </w:rPr>
              <w:t>操作注意安全，剪的过程尽量慢一些。</w:t>
            </w:r>
          </w:p>
        </w:tc>
      </w:tr>
    </w:tbl>
    <w:p>
      <w:pPr>
        <w:spacing w:line="360" w:lineRule="auto"/>
        <w:rPr>
          <w:rFonts w:ascii="宋体" w:hAnsi="宋体" w:eastAsia="宋体"/>
          <w:szCs w:val="21"/>
        </w:rPr>
      </w:pPr>
      <w:r>
        <w:rPr>
          <w:rFonts w:hint="eastAsia" w:ascii="宋体" w:hAnsi="宋体" w:eastAsia="宋体"/>
          <w:szCs w:val="21"/>
        </w:rPr>
        <w:t>实验记录：</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9"/>
        <w:gridCol w:w="1157"/>
        <w:gridCol w:w="1156"/>
        <w:gridCol w:w="1156"/>
        <w:gridCol w:w="1157"/>
        <w:gridCol w:w="24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9" w:type="dxa"/>
            <w:tcBorders>
              <w:top w:val="single" w:color="auto" w:sz="12" w:space="0"/>
              <w:left w:val="single" w:color="auto" w:sz="12" w:space="0"/>
              <w:bottom w:val="single" w:color="auto" w:sz="12" w:space="0"/>
            </w:tcBorders>
            <w:vAlign w:val="center"/>
          </w:tcPr>
          <w:p>
            <w:pPr>
              <w:spacing w:line="276" w:lineRule="auto"/>
              <w:jc w:val="center"/>
              <w:rPr>
                <w:rFonts w:ascii="宋体" w:hAnsi="宋体" w:eastAsia="宋体" w:cs="Times New Roman"/>
                <w:kern w:val="0"/>
                <w:sz w:val="21"/>
                <w:szCs w:val="21"/>
              </w:rPr>
            </w:pPr>
            <w:r>
              <w:rPr>
                <w:rFonts w:hint="eastAsia" w:ascii="宋体" w:hAnsi="宋体" w:eastAsia="宋体" w:cs="Times New Roman"/>
                <w:kern w:val="0"/>
                <w:sz w:val="21"/>
                <w:szCs w:val="21"/>
              </w:rPr>
              <w:t>任务</w:t>
            </w:r>
          </w:p>
        </w:tc>
        <w:tc>
          <w:tcPr>
            <w:tcW w:w="1157" w:type="dxa"/>
            <w:tcBorders>
              <w:top w:val="single" w:color="auto" w:sz="12" w:space="0"/>
              <w:bottom w:val="single" w:color="auto" w:sz="12" w:space="0"/>
            </w:tcBorders>
            <w:vAlign w:val="center"/>
          </w:tcPr>
          <w:p>
            <w:pPr>
              <w:spacing w:line="276" w:lineRule="auto"/>
              <w:jc w:val="center"/>
              <w:rPr>
                <w:rFonts w:ascii="宋体" w:hAnsi="宋体" w:eastAsia="宋体" w:cs="Times New Roman"/>
                <w:kern w:val="0"/>
                <w:sz w:val="21"/>
                <w:szCs w:val="21"/>
              </w:rPr>
            </w:pPr>
            <w:r>
              <w:rPr>
                <w:rFonts w:hint="eastAsia" w:ascii="宋体" w:hAnsi="宋体" w:eastAsia="宋体" w:cs="Times New Roman"/>
                <w:kern w:val="0"/>
                <w:sz w:val="21"/>
                <w:szCs w:val="21"/>
              </w:rPr>
              <w:t>方法</w:t>
            </w:r>
          </w:p>
        </w:tc>
        <w:tc>
          <w:tcPr>
            <w:tcW w:w="1156" w:type="dxa"/>
            <w:tcBorders>
              <w:top w:val="single" w:color="auto" w:sz="12" w:space="0"/>
              <w:bottom w:val="single" w:color="auto" w:sz="12" w:space="0"/>
            </w:tcBorders>
            <w:vAlign w:val="center"/>
          </w:tcPr>
          <w:p>
            <w:pPr>
              <w:spacing w:line="276" w:lineRule="auto"/>
              <w:jc w:val="center"/>
              <w:rPr>
                <w:rFonts w:ascii="宋体" w:hAnsi="宋体" w:eastAsia="宋体" w:cs="Times New Roman"/>
                <w:kern w:val="0"/>
                <w:sz w:val="21"/>
                <w:szCs w:val="21"/>
              </w:rPr>
            </w:pPr>
            <w:r>
              <w:rPr>
                <w:rFonts w:hint="eastAsia" w:ascii="宋体" w:hAnsi="宋体" w:eastAsia="宋体" w:cs="Times New Roman"/>
                <w:kern w:val="0"/>
                <w:sz w:val="21"/>
                <w:szCs w:val="21"/>
              </w:rPr>
              <w:t>是否完成</w:t>
            </w:r>
          </w:p>
        </w:tc>
        <w:tc>
          <w:tcPr>
            <w:tcW w:w="1156" w:type="dxa"/>
            <w:tcBorders>
              <w:top w:val="single" w:color="auto" w:sz="12" w:space="0"/>
              <w:bottom w:val="single" w:color="auto" w:sz="12" w:space="0"/>
            </w:tcBorders>
            <w:vAlign w:val="center"/>
          </w:tcPr>
          <w:p>
            <w:pPr>
              <w:spacing w:line="276" w:lineRule="auto"/>
              <w:jc w:val="center"/>
              <w:rPr>
                <w:rFonts w:ascii="宋体" w:hAnsi="宋体" w:eastAsia="宋体" w:cs="Times New Roman"/>
                <w:kern w:val="0"/>
                <w:sz w:val="21"/>
                <w:szCs w:val="21"/>
              </w:rPr>
            </w:pPr>
            <w:r>
              <w:rPr>
                <w:rFonts w:hint="eastAsia" w:ascii="宋体" w:hAnsi="宋体" w:eastAsia="宋体" w:cs="Times New Roman"/>
                <w:kern w:val="0"/>
                <w:sz w:val="21"/>
                <w:szCs w:val="21"/>
              </w:rPr>
              <w:t>完成快慢</w:t>
            </w:r>
          </w:p>
        </w:tc>
        <w:tc>
          <w:tcPr>
            <w:tcW w:w="1157" w:type="dxa"/>
            <w:tcBorders>
              <w:top w:val="single" w:color="auto" w:sz="12" w:space="0"/>
              <w:bottom w:val="single" w:color="auto" w:sz="12" w:space="0"/>
            </w:tcBorders>
            <w:vAlign w:val="center"/>
          </w:tcPr>
          <w:p>
            <w:pPr>
              <w:spacing w:line="276" w:lineRule="auto"/>
              <w:jc w:val="center"/>
              <w:rPr>
                <w:rFonts w:ascii="宋体" w:hAnsi="宋体" w:eastAsia="宋体" w:cs="Times New Roman"/>
                <w:kern w:val="0"/>
                <w:sz w:val="21"/>
                <w:szCs w:val="21"/>
              </w:rPr>
            </w:pPr>
            <w:r>
              <w:rPr>
                <w:rFonts w:hint="eastAsia" w:ascii="宋体" w:hAnsi="宋体" w:eastAsia="宋体" w:cs="Times New Roman"/>
                <w:kern w:val="0"/>
                <w:sz w:val="21"/>
                <w:szCs w:val="21"/>
              </w:rPr>
              <w:t>是否方便</w:t>
            </w:r>
          </w:p>
        </w:tc>
        <w:tc>
          <w:tcPr>
            <w:tcW w:w="2461" w:type="dxa"/>
            <w:tcBorders>
              <w:top w:val="single" w:color="auto" w:sz="12" w:space="0"/>
              <w:bottom w:val="single" w:color="auto" w:sz="12" w:space="0"/>
              <w:right w:val="single" w:color="auto" w:sz="12" w:space="0"/>
            </w:tcBorders>
            <w:vAlign w:val="center"/>
          </w:tcPr>
          <w:p>
            <w:pPr>
              <w:spacing w:line="276" w:lineRule="auto"/>
              <w:jc w:val="center"/>
              <w:rPr>
                <w:rFonts w:ascii="宋体" w:hAnsi="宋体" w:eastAsia="宋体" w:cs="Times New Roman"/>
                <w:kern w:val="0"/>
                <w:sz w:val="21"/>
                <w:szCs w:val="21"/>
              </w:rPr>
            </w:pPr>
            <w:r>
              <w:rPr>
                <w:rFonts w:hint="eastAsia" w:ascii="宋体" w:hAnsi="宋体" w:eastAsia="宋体" w:cs="Times New Roman"/>
                <w:kern w:val="0"/>
                <w:sz w:val="21"/>
                <w:szCs w:val="21"/>
              </w:rPr>
              <w:t>其他指标</w:t>
            </w:r>
          </w:p>
          <w:p>
            <w:pPr>
              <w:spacing w:line="276" w:lineRule="auto"/>
              <w:jc w:val="center"/>
              <w:rPr>
                <w:rFonts w:ascii="宋体" w:hAnsi="宋体" w:eastAsia="宋体" w:cs="Times New Roman"/>
                <w:kern w:val="0"/>
                <w:sz w:val="21"/>
                <w:szCs w:val="21"/>
              </w:rPr>
            </w:pPr>
            <w:r>
              <w:rPr>
                <w:rFonts w:hint="eastAsia" w:ascii="宋体" w:hAnsi="宋体" w:eastAsia="宋体" w:cs="Times New Roman"/>
                <w:kern w:val="0"/>
                <w:sz w:val="21"/>
                <w:szCs w:val="21"/>
              </w:rPr>
              <w:t>（比如安全）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9" w:type="dxa"/>
            <w:vMerge w:val="restart"/>
            <w:tcBorders>
              <w:top w:val="single" w:color="auto" w:sz="12" w:space="0"/>
              <w:left w:val="single" w:color="auto" w:sz="12" w:space="0"/>
            </w:tcBorders>
            <w:vAlign w:val="center"/>
          </w:tcPr>
          <w:p>
            <w:pPr>
              <w:spacing w:line="276" w:lineRule="auto"/>
              <w:jc w:val="center"/>
              <w:rPr>
                <w:rFonts w:ascii="宋体" w:hAnsi="宋体" w:eastAsia="宋体" w:cs="Times New Roman"/>
                <w:kern w:val="0"/>
                <w:sz w:val="21"/>
                <w:szCs w:val="21"/>
              </w:rPr>
            </w:pPr>
            <w:r>
              <w:rPr>
                <w:rFonts w:hint="eastAsia" w:ascii="宋体" w:hAnsi="宋体" w:eastAsia="宋体" w:cs="Times New Roman"/>
                <w:kern w:val="0"/>
                <w:sz w:val="21"/>
                <w:szCs w:val="21"/>
              </w:rPr>
              <w:t>分割纸张</w:t>
            </w:r>
          </w:p>
        </w:tc>
        <w:tc>
          <w:tcPr>
            <w:tcW w:w="1157" w:type="dxa"/>
            <w:tcBorders>
              <w:top w:val="single" w:color="auto" w:sz="12" w:space="0"/>
            </w:tcBorders>
            <w:vAlign w:val="center"/>
          </w:tcPr>
          <w:p>
            <w:pPr>
              <w:spacing w:line="276" w:lineRule="auto"/>
              <w:jc w:val="center"/>
              <w:rPr>
                <w:rFonts w:ascii="宋体" w:hAnsi="宋体" w:eastAsia="宋体" w:cs="Times New Roman"/>
                <w:kern w:val="0"/>
                <w:sz w:val="21"/>
                <w:szCs w:val="21"/>
              </w:rPr>
            </w:pPr>
            <w:r>
              <w:rPr>
                <w:rFonts w:hint="eastAsia" w:ascii="宋体" w:hAnsi="宋体" w:eastAsia="宋体" w:cs="Times New Roman"/>
                <w:kern w:val="0"/>
                <w:sz w:val="21"/>
                <w:szCs w:val="21"/>
              </w:rPr>
              <w:t>手撕</w:t>
            </w:r>
          </w:p>
        </w:tc>
        <w:tc>
          <w:tcPr>
            <w:tcW w:w="1156" w:type="dxa"/>
            <w:tcBorders>
              <w:top w:val="single" w:color="auto" w:sz="12" w:space="0"/>
            </w:tcBorders>
          </w:tcPr>
          <w:p>
            <w:pPr>
              <w:spacing w:line="276" w:lineRule="auto"/>
              <w:rPr>
                <w:rFonts w:ascii="宋体" w:hAnsi="宋体" w:eastAsia="宋体" w:cs="Times New Roman"/>
                <w:kern w:val="0"/>
                <w:sz w:val="21"/>
                <w:szCs w:val="21"/>
              </w:rPr>
            </w:pPr>
          </w:p>
        </w:tc>
        <w:tc>
          <w:tcPr>
            <w:tcW w:w="1156" w:type="dxa"/>
            <w:tcBorders>
              <w:top w:val="single" w:color="auto" w:sz="12" w:space="0"/>
            </w:tcBorders>
          </w:tcPr>
          <w:p>
            <w:pPr>
              <w:spacing w:line="276" w:lineRule="auto"/>
              <w:rPr>
                <w:rFonts w:ascii="宋体" w:hAnsi="宋体" w:eastAsia="宋体" w:cs="Times New Roman"/>
                <w:kern w:val="0"/>
                <w:sz w:val="21"/>
                <w:szCs w:val="21"/>
              </w:rPr>
            </w:pPr>
          </w:p>
        </w:tc>
        <w:tc>
          <w:tcPr>
            <w:tcW w:w="1157" w:type="dxa"/>
            <w:tcBorders>
              <w:top w:val="single" w:color="auto" w:sz="12" w:space="0"/>
            </w:tcBorders>
          </w:tcPr>
          <w:p>
            <w:pPr>
              <w:spacing w:line="276" w:lineRule="auto"/>
              <w:rPr>
                <w:rFonts w:ascii="宋体" w:hAnsi="宋体" w:eastAsia="宋体" w:cs="Times New Roman"/>
                <w:kern w:val="0"/>
                <w:sz w:val="21"/>
                <w:szCs w:val="21"/>
              </w:rPr>
            </w:pPr>
          </w:p>
        </w:tc>
        <w:tc>
          <w:tcPr>
            <w:tcW w:w="2461" w:type="dxa"/>
            <w:tcBorders>
              <w:top w:val="single" w:color="auto" w:sz="12" w:space="0"/>
              <w:right w:val="single" w:color="auto" w:sz="12" w:space="0"/>
            </w:tcBorders>
          </w:tcPr>
          <w:p>
            <w:pPr>
              <w:spacing w:line="276" w:lineRule="auto"/>
              <w:rPr>
                <w:rFonts w:ascii="宋体" w:hAnsi="宋体" w:eastAsia="宋体"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9" w:type="dxa"/>
            <w:vMerge w:val="continue"/>
            <w:tcBorders>
              <w:left w:val="single" w:color="auto" w:sz="12" w:space="0"/>
              <w:bottom w:val="single" w:color="auto" w:sz="12" w:space="0"/>
            </w:tcBorders>
            <w:vAlign w:val="center"/>
          </w:tcPr>
          <w:p>
            <w:pPr>
              <w:spacing w:line="276" w:lineRule="auto"/>
              <w:jc w:val="center"/>
              <w:rPr>
                <w:rFonts w:ascii="宋体" w:hAnsi="宋体" w:eastAsia="宋体" w:cs="Times New Roman"/>
                <w:kern w:val="0"/>
                <w:sz w:val="21"/>
                <w:szCs w:val="21"/>
              </w:rPr>
            </w:pPr>
          </w:p>
        </w:tc>
        <w:tc>
          <w:tcPr>
            <w:tcW w:w="1157" w:type="dxa"/>
            <w:tcBorders>
              <w:bottom w:val="single" w:color="auto" w:sz="12" w:space="0"/>
            </w:tcBorders>
            <w:vAlign w:val="center"/>
          </w:tcPr>
          <w:p>
            <w:pPr>
              <w:spacing w:line="276" w:lineRule="auto"/>
              <w:jc w:val="center"/>
              <w:rPr>
                <w:rFonts w:ascii="宋体" w:hAnsi="宋体" w:eastAsia="宋体" w:cs="Times New Roman"/>
                <w:kern w:val="0"/>
                <w:sz w:val="21"/>
                <w:szCs w:val="21"/>
              </w:rPr>
            </w:pPr>
            <w:r>
              <w:rPr>
                <w:rFonts w:hint="eastAsia" w:ascii="宋体" w:hAnsi="宋体" w:eastAsia="宋体" w:cs="Times New Roman"/>
                <w:kern w:val="0"/>
                <w:sz w:val="21"/>
                <w:szCs w:val="21"/>
              </w:rPr>
              <w:t>使用剪刀</w:t>
            </w:r>
          </w:p>
        </w:tc>
        <w:tc>
          <w:tcPr>
            <w:tcW w:w="1156" w:type="dxa"/>
            <w:tcBorders>
              <w:bottom w:val="single" w:color="auto" w:sz="12" w:space="0"/>
            </w:tcBorders>
          </w:tcPr>
          <w:p>
            <w:pPr>
              <w:spacing w:line="276" w:lineRule="auto"/>
              <w:rPr>
                <w:rFonts w:ascii="宋体" w:hAnsi="宋体" w:eastAsia="宋体" w:cs="Times New Roman"/>
                <w:kern w:val="0"/>
                <w:sz w:val="21"/>
                <w:szCs w:val="21"/>
              </w:rPr>
            </w:pPr>
          </w:p>
        </w:tc>
        <w:tc>
          <w:tcPr>
            <w:tcW w:w="1156" w:type="dxa"/>
            <w:tcBorders>
              <w:bottom w:val="single" w:color="auto" w:sz="12" w:space="0"/>
            </w:tcBorders>
          </w:tcPr>
          <w:p>
            <w:pPr>
              <w:spacing w:line="276" w:lineRule="auto"/>
              <w:rPr>
                <w:rFonts w:ascii="宋体" w:hAnsi="宋体" w:eastAsia="宋体" w:cs="Times New Roman"/>
                <w:kern w:val="0"/>
                <w:sz w:val="21"/>
                <w:szCs w:val="21"/>
              </w:rPr>
            </w:pPr>
          </w:p>
        </w:tc>
        <w:tc>
          <w:tcPr>
            <w:tcW w:w="1157" w:type="dxa"/>
            <w:tcBorders>
              <w:bottom w:val="single" w:color="auto" w:sz="12" w:space="0"/>
            </w:tcBorders>
          </w:tcPr>
          <w:p>
            <w:pPr>
              <w:spacing w:line="276" w:lineRule="auto"/>
              <w:rPr>
                <w:rFonts w:ascii="宋体" w:hAnsi="宋体" w:eastAsia="宋体" w:cs="Times New Roman"/>
                <w:kern w:val="0"/>
                <w:sz w:val="21"/>
                <w:szCs w:val="21"/>
              </w:rPr>
            </w:pPr>
          </w:p>
        </w:tc>
        <w:tc>
          <w:tcPr>
            <w:tcW w:w="2461" w:type="dxa"/>
            <w:tcBorders>
              <w:bottom w:val="single" w:color="auto" w:sz="12" w:space="0"/>
              <w:right w:val="single" w:color="auto" w:sz="12" w:space="0"/>
            </w:tcBorders>
          </w:tcPr>
          <w:p>
            <w:pPr>
              <w:spacing w:line="276" w:lineRule="auto"/>
              <w:rPr>
                <w:rFonts w:ascii="宋体" w:hAnsi="宋体" w:eastAsia="宋体"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9" w:type="dxa"/>
            <w:vMerge w:val="restart"/>
            <w:tcBorders>
              <w:top w:val="single" w:color="auto" w:sz="12" w:space="0"/>
              <w:left w:val="single" w:color="auto" w:sz="12" w:space="0"/>
            </w:tcBorders>
            <w:vAlign w:val="center"/>
          </w:tcPr>
          <w:p>
            <w:pPr>
              <w:spacing w:line="276" w:lineRule="auto"/>
              <w:jc w:val="center"/>
              <w:rPr>
                <w:rFonts w:ascii="宋体" w:hAnsi="宋体" w:eastAsia="宋体" w:cs="Times New Roman"/>
                <w:kern w:val="0"/>
                <w:sz w:val="21"/>
                <w:szCs w:val="21"/>
              </w:rPr>
            </w:pPr>
            <w:r>
              <w:rPr>
                <w:rFonts w:hint="eastAsia" w:ascii="宋体" w:hAnsi="宋体" w:eastAsia="宋体" w:cs="Times New Roman"/>
                <w:kern w:val="0"/>
                <w:sz w:val="21"/>
                <w:szCs w:val="21"/>
              </w:rPr>
              <w:t>分割布料</w:t>
            </w:r>
          </w:p>
        </w:tc>
        <w:tc>
          <w:tcPr>
            <w:tcW w:w="1157" w:type="dxa"/>
            <w:tcBorders>
              <w:top w:val="single" w:color="auto" w:sz="12" w:space="0"/>
            </w:tcBorders>
            <w:vAlign w:val="center"/>
          </w:tcPr>
          <w:p>
            <w:pPr>
              <w:spacing w:line="276" w:lineRule="auto"/>
              <w:jc w:val="center"/>
              <w:rPr>
                <w:rFonts w:ascii="宋体" w:hAnsi="宋体" w:eastAsia="宋体" w:cs="Times New Roman"/>
                <w:kern w:val="0"/>
                <w:sz w:val="21"/>
                <w:szCs w:val="21"/>
              </w:rPr>
            </w:pPr>
            <w:r>
              <w:rPr>
                <w:rFonts w:hint="eastAsia" w:ascii="宋体" w:hAnsi="宋体" w:eastAsia="宋体" w:cs="Times New Roman"/>
                <w:kern w:val="0"/>
                <w:sz w:val="21"/>
                <w:szCs w:val="21"/>
              </w:rPr>
              <w:t>手撕</w:t>
            </w:r>
          </w:p>
        </w:tc>
        <w:tc>
          <w:tcPr>
            <w:tcW w:w="1156" w:type="dxa"/>
            <w:tcBorders>
              <w:top w:val="single" w:color="auto" w:sz="12" w:space="0"/>
            </w:tcBorders>
          </w:tcPr>
          <w:p>
            <w:pPr>
              <w:spacing w:line="276" w:lineRule="auto"/>
              <w:rPr>
                <w:rFonts w:ascii="宋体" w:hAnsi="宋体" w:eastAsia="宋体" w:cs="Times New Roman"/>
                <w:kern w:val="0"/>
                <w:sz w:val="21"/>
                <w:szCs w:val="21"/>
              </w:rPr>
            </w:pPr>
          </w:p>
        </w:tc>
        <w:tc>
          <w:tcPr>
            <w:tcW w:w="1156" w:type="dxa"/>
            <w:tcBorders>
              <w:top w:val="single" w:color="auto" w:sz="12" w:space="0"/>
            </w:tcBorders>
          </w:tcPr>
          <w:p>
            <w:pPr>
              <w:spacing w:line="276" w:lineRule="auto"/>
              <w:rPr>
                <w:rFonts w:ascii="宋体" w:hAnsi="宋体" w:eastAsia="宋体" w:cs="Times New Roman"/>
                <w:kern w:val="0"/>
                <w:sz w:val="21"/>
                <w:szCs w:val="21"/>
              </w:rPr>
            </w:pPr>
          </w:p>
        </w:tc>
        <w:tc>
          <w:tcPr>
            <w:tcW w:w="1157" w:type="dxa"/>
            <w:tcBorders>
              <w:top w:val="single" w:color="auto" w:sz="12" w:space="0"/>
            </w:tcBorders>
          </w:tcPr>
          <w:p>
            <w:pPr>
              <w:spacing w:line="276" w:lineRule="auto"/>
              <w:rPr>
                <w:rFonts w:ascii="宋体" w:hAnsi="宋体" w:eastAsia="宋体" w:cs="Times New Roman"/>
                <w:kern w:val="0"/>
                <w:sz w:val="21"/>
                <w:szCs w:val="21"/>
              </w:rPr>
            </w:pPr>
          </w:p>
        </w:tc>
        <w:tc>
          <w:tcPr>
            <w:tcW w:w="2461" w:type="dxa"/>
            <w:tcBorders>
              <w:top w:val="single" w:color="auto" w:sz="12" w:space="0"/>
              <w:right w:val="single" w:color="auto" w:sz="12" w:space="0"/>
            </w:tcBorders>
          </w:tcPr>
          <w:p>
            <w:pPr>
              <w:spacing w:line="276" w:lineRule="auto"/>
              <w:rPr>
                <w:rFonts w:ascii="宋体" w:hAnsi="宋体" w:eastAsia="宋体"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9" w:type="dxa"/>
            <w:vMerge w:val="continue"/>
            <w:tcBorders>
              <w:left w:val="single" w:color="auto" w:sz="12" w:space="0"/>
              <w:bottom w:val="single" w:color="auto" w:sz="12" w:space="0"/>
            </w:tcBorders>
          </w:tcPr>
          <w:p>
            <w:pPr>
              <w:spacing w:line="276" w:lineRule="auto"/>
              <w:rPr>
                <w:rFonts w:ascii="宋体" w:hAnsi="宋体" w:eastAsia="宋体" w:cs="Times New Roman"/>
                <w:kern w:val="0"/>
                <w:sz w:val="21"/>
                <w:szCs w:val="21"/>
              </w:rPr>
            </w:pPr>
          </w:p>
        </w:tc>
        <w:tc>
          <w:tcPr>
            <w:tcW w:w="1157" w:type="dxa"/>
            <w:tcBorders>
              <w:bottom w:val="single" w:color="auto" w:sz="12" w:space="0"/>
            </w:tcBorders>
            <w:vAlign w:val="center"/>
          </w:tcPr>
          <w:p>
            <w:pPr>
              <w:spacing w:line="276" w:lineRule="auto"/>
              <w:jc w:val="center"/>
              <w:rPr>
                <w:rFonts w:ascii="宋体" w:hAnsi="宋体" w:eastAsia="宋体" w:cs="Times New Roman"/>
                <w:kern w:val="0"/>
                <w:sz w:val="21"/>
                <w:szCs w:val="21"/>
              </w:rPr>
            </w:pPr>
            <w:r>
              <w:rPr>
                <w:rFonts w:hint="eastAsia" w:ascii="宋体" w:hAnsi="宋体" w:eastAsia="宋体" w:cs="Times New Roman"/>
                <w:kern w:val="0"/>
                <w:sz w:val="21"/>
                <w:szCs w:val="21"/>
              </w:rPr>
              <w:t>使用剪刀</w:t>
            </w:r>
          </w:p>
        </w:tc>
        <w:tc>
          <w:tcPr>
            <w:tcW w:w="1156" w:type="dxa"/>
            <w:tcBorders>
              <w:bottom w:val="single" w:color="auto" w:sz="12" w:space="0"/>
            </w:tcBorders>
          </w:tcPr>
          <w:p>
            <w:pPr>
              <w:spacing w:line="276" w:lineRule="auto"/>
              <w:rPr>
                <w:rFonts w:ascii="宋体" w:hAnsi="宋体" w:eastAsia="宋体" w:cs="Times New Roman"/>
                <w:kern w:val="0"/>
                <w:sz w:val="21"/>
                <w:szCs w:val="21"/>
              </w:rPr>
            </w:pPr>
          </w:p>
        </w:tc>
        <w:tc>
          <w:tcPr>
            <w:tcW w:w="1156" w:type="dxa"/>
            <w:tcBorders>
              <w:bottom w:val="single" w:color="auto" w:sz="12" w:space="0"/>
            </w:tcBorders>
          </w:tcPr>
          <w:p>
            <w:pPr>
              <w:spacing w:line="276" w:lineRule="auto"/>
              <w:rPr>
                <w:rFonts w:ascii="宋体" w:hAnsi="宋体" w:eastAsia="宋体" w:cs="Times New Roman"/>
                <w:kern w:val="0"/>
                <w:sz w:val="21"/>
                <w:szCs w:val="21"/>
              </w:rPr>
            </w:pPr>
          </w:p>
        </w:tc>
        <w:tc>
          <w:tcPr>
            <w:tcW w:w="1157" w:type="dxa"/>
            <w:tcBorders>
              <w:bottom w:val="single" w:color="auto" w:sz="12" w:space="0"/>
            </w:tcBorders>
          </w:tcPr>
          <w:p>
            <w:pPr>
              <w:spacing w:line="276" w:lineRule="auto"/>
              <w:rPr>
                <w:rFonts w:ascii="宋体" w:hAnsi="宋体" w:eastAsia="宋体" w:cs="Times New Roman"/>
                <w:kern w:val="0"/>
                <w:sz w:val="21"/>
                <w:szCs w:val="21"/>
              </w:rPr>
            </w:pPr>
          </w:p>
        </w:tc>
        <w:tc>
          <w:tcPr>
            <w:tcW w:w="2461" w:type="dxa"/>
            <w:tcBorders>
              <w:bottom w:val="single" w:color="auto" w:sz="12" w:space="0"/>
              <w:right w:val="single" w:color="auto" w:sz="12" w:space="0"/>
            </w:tcBorders>
          </w:tcPr>
          <w:p>
            <w:pPr>
              <w:spacing w:line="276" w:lineRule="auto"/>
              <w:rPr>
                <w:rFonts w:ascii="宋体" w:hAnsi="宋体" w:eastAsia="宋体" w:cs="Times New Roman"/>
                <w:kern w:val="0"/>
                <w:sz w:val="21"/>
                <w:szCs w:val="21"/>
              </w:rPr>
            </w:pPr>
          </w:p>
        </w:tc>
      </w:tr>
    </w:tbl>
    <w:p>
      <w:pPr>
        <w:spacing w:line="360" w:lineRule="auto"/>
        <w:rPr>
          <w:rFonts w:ascii="宋体" w:hAnsi="宋体" w:eastAsia="宋体"/>
          <w:szCs w:val="21"/>
        </w:rPr>
      </w:pPr>
    </w:p>
    <w:p>
      <w:pPr>
        <w:spacing w:line="360" w:lineRule="auto"/>
        <w:rPr>
          <w:rFonts w:ascii="宋体" w:hAnsi="宋体" w:eastAsia="宋体"/>
          <w:b/>
          <w:bCs/>
          <w:szCs w:val="21"/>
        </w:rPr>
      </w:pPr>
      <w:r>
        <w:rPr>
          <w:rFonts w:hint="eastAsia" w:ascii="宋体" w:hAnsi="宋体" w:eastAsia="宋体"/>
          <w:b/>
          <w:bCs/>
          <w:szCs w:val="21"/>
        </w:rPr>
        <w:t>任务2：模拟医生进行外科手术</w:t>
      </w:r>
    </w:p>
    <w:tbl>
      <w:tblPr>
        <w:tblStyle w:val="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84"/>
        <w:gridCol w:w="713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84" w:type="dxa"/>
          </w:tcPr>
          <w:p>
            <w:pPr>
              <w:spacing w:line="360" w:lineRule="auto"/>
              <w:rPr>
                <w:rFonts w:ascii="宋体" w:hAnsi="宋体" w:eastAsia="宋体" w:cs="Times New Roman"/>
                <w:kern w:val="0"/>
                <w:sz w:val="21"/>
                <w:szCs w:val="21"/>
              </w:rPr>
            </w:pPr>
            <w:r>
              <w:rPr>
                <w:rFonts w:hint="eastAsia" w:ascii="宋体" w:hAnsi="宋体" w:eastAsia="宋体" w:cs="Times New Roman"/>
                <w:kern w:val="0"/>
                <w:sz w:val="21"/>
                <w:szCs w:val="21"/>
              </w:rPr>
              <w:t>实验描述：</w:t>
            </w:r>
          </w:p>
        </w:tc>
        <w:tc>
          <w:tcPr>
            <w:tcW w:w="7138" w:type="dxa"/>
          </w:tcPr>
          <w:p>
            <w:pPr>
              <w:spacing w:line="360" w:lineRule="auto"/>
              <w:rPr>
                <w:rFonts w:ascii="宋体" w:hAnsi="宋体" w:eastAsia="宋体" w:cs="Times New Roman"/>
                <w:kern w:val="0"/>
                <w:sz w:val="21"/>
                <w:szCs w:val="21"/>
              </w:rPr>
            </w:pPr>
            <w:r>
              <w:rPr>
                <w:rFonts w:ascii="宋体" w:hAnsi="宋体" w:eastAsia="宋体" w:cs="Times New Roman"/>
                <w:kern w:val="0"/>
                <w:sz w:val="21"/>
                <w:szCs w:val="21"/>
              </w:rPr>
              <w:t>用解剖剪来做外科手术有什么优势？让我们用解剖剪给网线来模拟一场外科手术。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84" w:type="dxa"/>
          </w:tcPr>
          <w:p>
            <w:pPr>
              <w:spacing w:line="360" w:lineRule="auto"/>
              <w:rPr>
                <w:rFonts w:ascii="宋体" w:hAnsi="宋体" w:eastAsia="宋体" w:cs="Times New Roman"/>
                <w:kern w:val="0"/>
                <w:sz w:val="21"/>
                <w:szCs w:val="21"/>
              </w:rPr>
            </w:pPr>
            <w:r>
              <w:rPr>
                <w:rFonts w:hint="eastAsia" w:ascii="宋体" w:hAnsi="宋体" w:eastAsia="宋体" w:cs="Times New Roman"/>
                <w:kern w:val="0"/>
                <w:sz w:val="21"/>
                <w:szCs w:val="21"/>
              </w:rPr>
              <w:t>实验材料：</w:t>
            </w:r>
          </w:p>
        </w:tc>
        <w:tc>
          <w:tcPr>
            <w:tcW w:w="7138" w:type="dxa"/>
          </w:tcPr>
          <w:p>
            <w:pPr>
              <w:spacing w:line="360" w:lineRule="auto"/>
              <w:rPr>
                <w:rFonts w:ascii="宋体" w:hAnsi="宋体" w:eastAsia="宋体" w:cs="Times New Roman"/>
                <w:kern w:val="0"/>
                <w:sz w:val="21"/>
                <w:szCs w:val="21"/>
              </w:rPr>
            </w:pPr>
            <w:r>
              <w:rPr>
                <w:rFonts w:hint="eastAsia" w:ascii="宋体" w:hAnsi="宋体" w:eastAsia="宋体" w:cs="Times New Roman"/>
                <w:kern w:val="0"/>
                <w:sz w:val="21"/>
                <w:szCs w:val="21"/>
              </w:rPr>
              <w:t>网线、解剖剪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84" w:type="dxa"/>
          </w:tcPr>
          <w:p>
            <w:pPr>
              <w:spacing w:line="360" w:lineRule="auto"/>
              <w:rPr>
                <w:rFonts w:ascii="宋体" w:hAnsi="宋体" w:eastAsia="宋体" w:cs="Times New Roman"/>
                <w:kern w:val="0"/>
                <w:sz w:val="21"/>
                <w:szCs w:val="21"/>
              </w:rPr>
            </w:pPr>
            <w:r>
              <w:rPr>
                <w:rFonts w:hint="eastAsia" w:ascii="宋体" w:hAnsi="宋体" w:eastAsia="宋体" w:cs="Times New Roman"/>
                <w:kern w:val="0"/>
                <w:sz w:val="21"/>
                <w:szCs w:val="21"/>
              </w:rPr>
              <w:t>实验步骤：</w:t>
            </w:r>
          </w:p>
        </w:tc>
        <w:tc>
          <w:tcPr>
            <w:tcW w:w="7138" w:type="dxa"/>
          </w:tcPr>
          <w:p>
            <w:pPr>
              <w:pStyle w:val="9"/>
              <w:widowControl w:val="0"/>
              <w:numPr>
                <w:ilvl w:val="0"/>
                <w:numId w:val="23"/>
              </w:numPr>
              <w:adjustRightInd/>
              <w:snapToGrid/>
              <w:spacing w:after="0" w:line="360" w:lineRule="auto"/>
              <w:ind w:firstLineChars="0"/>
              <w:jc w:val="both"/>
              <w:rPr>
                <w:rFonts w:ascii="宋体" w:hAnsi="宋体" w:eastAsia="宋体" w:cs="Times New Roman"/>
                <w:sz w:val="21"/>
                <w:szCs w:val="21"/>
              </w:rPr>
            </w:pPr>
            <w:r>
              <w:rPr>
                <w:rFonts w:ascii="宋体" w:hAnsi="宋体" w:eastAsia="宋体" w:cs="Times New Roman"/>
                <w:sz w:val="21"/>
                <w:szCs w:val="21"/>
              </w:rPr>
              <w:t>通过图片学习解剖剪的正确握持姿势</w:t>
            </w:r>
          </w:p>
          <w:p>
            <w:pPr>
              <w:pStyle w:val="9"/>
              <w:widowControl w:val="0"/>
              <w:numPr>
                <w:ilvl w:val="0"/>
                <w:numId w:val="23"/>
              </w:numPr>
              <w:adjustRightInd/>
              <w:snapToGrid/>
              <w:spacing w:after="0" w:line="360" w:lineRule="auto"/>
              <w:ind w:firstLineChars="0"/>
              <w:jc w:val="both"/>
              <w:rPr>
                <w:rFonts w:ascii="宋体" w:hAnsi="宋体" w:eastAsia="宋体" w:cs="Times New Roman"/>
                <w:sz w:val="21"/>
                <w:szCs w:val="21"/>
              </w:rPr>
            </w:pPr>
            <w:r>
              <w:rPr>
                <w:rFonts w:ascii="宋体" w:hAnsi="宋体" w:eastAsia="宋体" w:cs="Times New Roman"/>
                <w:sz w:val="21"/>
                <w:szCs w:val="21"/>
              </w:rPr>
              <w:t>沿着网线的方向将外皮剪开</w:t>
            </w:r>
          </w:p>
          <w:p>
            <w:pPr>
              <w:pStyle w:val="9"/>
              <w:widowControl w:val="0"/>
              <w:numPr>
                <w:ilvl w:val="0"/>
                <w:numId w:val="23"/>
              </w:numPr>
              <w:adjustRightInd/>
              <w:snapToGrid/>
              <w:spacing w:after="0" w:line="360" w:lineRule="auto"/>
              <w:ind w:firstLineChars="0"/>
              <w:jc w:val="both"/>
              <w:rPr>
                <w:rFonts w:ascii="宋体" w:hAnsi="宋体" w:eastAsia="宋体" w:cs="Times New Roman"/>
                <w:sz w:val="21"/>
                <w:szCs w:val="21"/>
              </w:rPr>
            </w:pPr>
            <w:r>
              <w:rPr>
                <w:rFonts w:ascii="宋体" w:hAnsi="宋体" w:eastAsia="宋体" w:cs="Times New Roman"/>
                <w:sz w:val="21"/>
                <w:szCs w:val="21"/>
              </w:rPr>
              <w:t>观察网线内部结构，并分离出其中的2根导线</w:t>
            </w:r>
          </w:p>
          <w:p>
            <w:pPr>
              <w:pStyle w:val="9"/>
              <w:widowControl w:val="0"/>
              <w:numPr>
                <w:ilvl w:val="0"/>
                <w:numId w:val="23"/>
              </w:numPr>
              <w:adjustRightInd/>
              <w:snapToGrid/>
              <w:spacing w:after="0" w:line="360" w:lineRule="auto"/>
              <w:ind w:firstLineChars="0"/>
              <w:jc w:val="both"/>
              <w:rPr>
                <w:rFonts w:ascii="宋体" w:hAnsi="宋体" w:eastAsia="宋体" w:cs="Times New Roman"/>
                <w:sz w:val="21"/>
                <w:szCs w:val="21"/>
              </w:rPr>
            </w:pPr>
            <w:r>
              <w:rPr>
                <w:rFonts w:ascii="宋体" w:hAnsi="宋体" w:eastAsia="宋体" w:cs="Times New Roman"/>
                <w:sz w:val="21"/>
                <w:szCs w:val="21"/>
              </w:rPr>
              <w:t>剪断这2根导线</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384" w:type="dxa"/>
          </w:tcPr>
          <w:p>
            <w:pPr>
              <w:spacing w:line="360" w:lineRule="auto"/>
              <w:rPr>
                <w:rFonts w:ascii="宋体" w:hAnsi="宋体" w:eastAsia="宋体" w:cs="Times New Roman"/>
                <w:kern w:val="0"/>
                <w:sz w:val="21"/>
                <w:szCs w:val="21"/>
              </w:rPr>
            </w:pPr>
            <w:r>
              <w:rPr>
                <w:rFonts w:hint="eastAsia" w:ascii="宋体" w:hAnsi="宋体" w:eastAsia="宋体" w:cs="Times New Roman"/>
                <w:kern w:val="0"/>
                <w:sz w:val="21"/>
                <w:szCs w:val="21"/>
              </w:rPr>
              <w:t>温馨提示：</w:t>
            </w:r>
          </w:p>
        </w:tc>
        <w:tc>
          <w:tcPr>
            <w:tcW w:w="7138" w:type="dxa"/>
          </w:tcPr>
          <w:p>
            <w:pPr>
              <w:spacing w:line="360" w:lineRule="auto"/>
              <w:rPr>
                <w:rFonts w:ascii="宋体" w:hAnsi="宋体" w:eastAsia="宋体" w:cs="Times New Roman"/>
                <w:kern w:val="0"/>
                <w:sz w:val="21"/>
                <w:szCs w:val="21"/>
              </w:rPr>
            </w:pPr>
            <w:r>
              <w:rPr>
                <w:rFonts w:hint="eastAsia" w:ascii="宋体" w:hAnsi="宋体" w:eastAsia="宋体" w:cs="Times New Roman"/>
                <w:kern w:val="0"/>
                <w:sz w:val="21"/>
                <w:szCs w:val="21"/>
              </w:rPr>
              <w:t>操作注意安全，</w:t>
            </w:r>
            <w:r>
              <w:rPr>
                <w:rFonts w:ascii="宋体" w:hAnsi="宋体" w:eastAsia="宋体" w:cs="Times New Roman"/>
                <w:kern w:val="0"/>
                <w:sz w:val="21"/>
                <w:szCs w:val="21"/>
              </w:rPr>
              <w:t>尽量不要弯折网线，切口要小</w:t>
            </w:r>
            <w:r>
              <w:rPr>
                <w:rFonts w:hint="eastAsia" w:ascii="宋体" w:hAnsi="宋体" w:eastAsia="宋体" w:cs="Times New Roman"/>
                <w:kern w:val="0"/>
                <w:sz w:val="21"/>
                <w:szCs w:val="21"/>
              </w:rPr>
              <w:t>。</w:t>
            </w:r>
          </w:p>
        </w:tc>
      </w:tr>
    </w:tbl>
    <w:p>
      <w:pPr>
        <w:spacing w:line="360" w:lineRule="auto"/>
        <w:rPr>
          <w:rFonts w:ascii="宋体" w:hAnsi="宋体" w:eastAsia="宋体"/>
          <w:szCs w:val="21"/>
        </w:rPr>
      </w:pPr>
      <w:r>
        <w:rPr>
          <w:rFonts w:hint="eastAsia" w:ascii="宋体" w:hAnsi="宋体" w:eastAsia="宋体"/>
          <w:szCs w:val="21"/>
        </w:rPr>
        <w:t>解剖剪正确握持姿势：</w:t>
      </w:r>
    </w:p>
    <w:tbl>
      <w:tblPr>
        <w:tblStyle w:val="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261"/>
        <w:gridCol w:w="503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3261" w:type="dxa"/>
            <w:vAlign w:val="center"/>
          </w:tcPr>
          <w:p>
            <w:pPr>
              <w:jc w:val="right"/>
              <w:rPr>
                <w:rFonts w:ascii="宋体" w:hAnsi="宋体" w:eastAsia="宋体" w:cs="Times New Roman"/>
                <w:kern w:val="0"/>
                <w:sz w:val="21"/>
                <w:szCs w:val="21"/>
              </w:rPr>
            </w:pPr>
            <w:r>
              <w:rPr>
                <w:rFonts w:ascii="宋体" w:hAnsi="宋体" w:eastAsia="宋体" w:cs="Times New Roman"/>
                <w:kern w:val="0"/>
                <w:sz w:val="21"/>
                <w:szCs w:val="21"/>
              </w:rPr>
              <w:drawing>
                <wp:inline distT="0" distB="0" distL="0" distR="0">
                  <wp:extent cx="1822450" cy="1384935"/>
                  <wp:effectExtent l="0" t="0" r="0" b="0"/>
                  <wp:docPr id="1981438183" name="图片 1981438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438183" name="图片 1981438183"/>
                          <pic:cNvPicPr>
                            <a:picLocks noChangeAspect="1"/>
                          </pic:cNvPicPr>
                        </pic:nvPicPr>
                        <pic:blipFill>
                          <a:blip r:embed="rId15"/>
                          <a:stretch>
                            <a:fillRect/>
                          </a:stretch>
                        </pic:blipFill>
                        <pic:spPr>
                          <a:xfrm>
                            <a:off x="0" y="0"/>
                            <a:ext cx="1822838" cy="1385454"/>
                          </a:xfrm>
                          <a:prstGeom prst="rect">
                            <a:avLst/>
                          </a:prstGeom>
                        </pic:spPr>
                      </pic:pic>
                    </a:graphicData>
                  </a:graphic>
                </wp:inline>
              </w:drawing>
            </w:r>
          </w:p>
        </w:tc>
        <w:tc>
          <w:tcPr>
            <w:tcW w:w="5035" w:type="dxa"/>
            <w:vAlign w:val="center"/>
          </w:tcPr>
          <w:p>
            <w:pPr>
              <w:pStyle w:val="9"/>
              <w:widowControl w:val="0"/>
              <w:numPr>
                <w:ilvl w:val="0"/>
                <w:numId w:val="24"/>
              </w:numPr>
              <w:adjustRightInd/>
              <w:snapToGrid/>
              <w:spacing w:after="0" w:line="360" w:lineRule="auto"/>
              <w:ind w:firstLineChars="0"/>
              <w:jc w:val="both"/>
              <w:rPr>
                <w:rFonts w:ascii="宋体" w:hAnsi="宋体" w:eastAsia="宋体" w:cs="Times New Roman"/>
                <w:sz w:val="21"/>
                <w:szCs w:val="21"/>
              </w:rPr>
            </w:pPr>
            <w:r>
              <w:rPr>
                <w:rFonts w:hint="eastAsia" w:ascii="宋体" w:hAnsi="宋体" w:eastAsia="宋体" w:cs="Times New Roman"/>
                <w:sz w:val="21"/>
                <w:szCs w:val="21"/>
              </w:rPr>
              <w:t>大拇指和无名指伸进把手的圆圈内</w:t>
            </w:r>
          </w:p>
          <w:p>
            <w:pPr>
              <w:pStyle w:val="9"/>
              <w:widowControl w:val="0"/>
              <w:numPr>
                <w:ilvl w:val="0"/>
                <w:numId w:val="24"/>
              </w:numPr>
              <w:adjustRightInd/>
              <w:snapToGrid/>
              <w:spacing w:after="0" w:line="360" w:lineRule="auto"/>
              <w:ind w:firstLineChars="0"/>
              <w:jc w:val="both"/>
              <w:rPr>
                <w:rFonts w:ascii="宋体" w:hAnsi="宋体" w:eastAsia="宋体" w:cs="Times New Roman"/>
                <w:sz w:val="21"/>
                <w:szCs w:val="21"/>
              </w:rPr>
            </w:pPr>
            <w:r>
              <w:rPr>
                <w:rFonts w:hint="eastAsia" w:ascii="宋体" w:hAnsi="宋体" w:eastAsia="宋体" w:cs="Times New Roman"/>
                <w:sz w:val="21"/>
                <w:szCs w:val="21"/>
              </w:rPr>
              <w:t>食指放在转轴处</w:t>
            </w:r>
          </w:p>
          <w:p>
            <w:pPr>
              <w:pStyle w:val="9"/>
              <w:widowControl w:val="0"/>
              <w:numPr>
                <w:ilvl w:val="0"/>
                <w:numId w:val="24"/>
              </w:numPr>
              <w:adjustRightInd/>
              <w:snapToGrid/>
              <w:spacing w:after="0" w:line="360" w:lineRule="auto"/>
              <w:ind w:firstLineChars="0"/>
              <w:jc w:val="both"/>
              <w:rPr>
                <w:rFonts w:ascii="宋体" w:hAnsi="宋体" w:eastAsia="宋体" w:cs="Times New Roman"/>
                <w:sz w:val="21"/>
                <w:szCs w:val="21"/>
              </w:rPr>
            </w:pPr>
            <w:r>
              <w:rPr>
                <w:rFonts w:hint="eastAsia" w:ascii="宋体" w:hAnsi="宋体" w:eastAsia="宋体" w:cs="Times New Roman"/>
                <w:sz w:val="21"/>
                <w:szCs w:val="21"/>
              </w:rPr>
              <w:t>中指放在把手的圆圈之上</w:t>
            </w:r>
          </w:p>
        </w:tc>
      </w:tr>
    </w:tbl>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spacing w:line="360" w:lineRule="auto"/>
        <w:rPr>
          <w:rFonts w:ascii="宋体" w:hAnsi="宋体" w:eastAsia="宋体"/>
          <w:szCs w:val="21"/>
        </w:rPr>
      </w:pPr>
    </w:p>
    <w:p>
      <w:pPr>
        <w:spacing w:line="360" w:lineRule="auto"/>
        <w:rPr>
          <w:rFonts w:ascii="宋体" w:hAnsi="宋体" w:eastAsia="宋体"/>
          <w:szCs w:val="21"/>
        </w:rPr>
      </w:pPr>
    </w:p>
    <w:p>
      <w:pPr>
        <w:spacing w:line="360" w:lineRule="auto"/>
        <w:rPr>
          <w:rFonts w:hint="eastAsia" w:ascii="宋体" w:hAnsi="宋体" w:eastAsia="宋体"/>
          <w:szCs w:val="21"/>
        </w:rPr>
      </w:pPr>
    </w:p>
    <w:p>
      <w:pPr>
        <w:spacing w:line="360" w:lineRule="auto"/>
        <w:jc w:val="center"/>
        <w:rPr>
          <w:rFonts w:asciiTheme="minorEastAsia" w:hAnsiTheme="minorEastAsia"/>
          <w:b/>
          <w:sz w:val="28"/>
          <w:szCs w:val="28"/>
        </w:rPr>
      </w:pPr>
      <w:r>
        <w:rPr>
          <w:rFonts w:asciiTheme="minorEastAsia" w:hAnsiTheme="minorEastAsia"/>
          <w:b/>
          <w:sz w:val="28"/>
          <w:szCs w:val="28"/>
        </w:rPr>
        <w:t>6.</w:t>
      </w:r>
      <w:r>
        <w:rPr>
          <w:rFonts w:hint="eastAsia" w:asciiTheme="minorEastAsia" w:hAnsiTheme="minorEastAsia"/>
          <w:b/>
          <w:sz w:val="28"/>
          <w:szCs w:val="28"/>
        </w:rPr>
        <w:t>推动社会发展的印刷术</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【学情分析】</w:t>
      </w:r>
    </w:p>
    <w:p>
      <w:pPr>
        <w:spacing w:line="360" w:lineRule="auto"/>
        <w:ind w:firstLine="420" w:firstLineChars="200"/>
        <w:rPr>
          <w:rFonts w:ascii="宋体" w:hAnsi="宋体" w:eastAsia="宋体"/>
          <w:szCs w:val="21"/>
        </w:rPr>
      </w:pPr>
      <w:r>
        <w:rPr>
          <w:rFonts w:hint="eastAsia" w:ascii="宋体" w:hAnsi="宋体" w:eastAsia="宋体"/>
          <w:szCs w:val="21"/>
        </w:rPr>
        <w:t>学生对“印刷术”有一定的了解，但较为零散，缺乏系统性的研究，对印刷术演变过程中技术所发挥的作用，也知之甚少。本课设计了模拟活字印刷的活动，在活动体验中，学生将了解活字印刷的简单工序，感受它的魅力。通过与手工抄写的对比活动，学生将深刻体会到活字印刷的省时、省力，感受它对文化传播所起的巨大贡献。</w:t>
      </w:r>
    </w:p>
    <w:p>
      <w:pPr>
        <w:spacing w:line="360" w:lineRule="auto"/>
        <w:rPr>
          <w:rFonts w:asciiTheme="minorEastAsia" w:hAnsiTheme="minorEastAsia"/>
          <w:b/>
          <w:color w:val="FF0000"/>
          <w:szCs w:val="21"/>
        </w:rPr>
      </w:pPr>
      <w:r>
        <w:rPr>
          <w:rFonts w:hint="eastAsia" w:asciiTheme="minorEastAsia" w:hAnsiTheme="minorEastAsia"/>
          <w:b/>
          <w:color w:val="00B0F0"/>
          <w:szCs w:val="21"/>
          <w:lang w:eastAsia="zh-Hans"/>
        </w:rPr>
        <w:t>【教学目标】</w:t>
      </w:r>
    </w:p>
    <w:p>
      <w:pPr>
        <w:spacing w:line="360" w:lineRule="auto"/>
        <w:ind w:firstLine="420" w:firstLineChars="200"/>
        <w:rPr>
          <w:rFonts w:asciiTheme="minorEastAsia" w:hAnsiTheme="minorEastAsia"/>
          <w:szCs w:val="21"/>
        </w:rPr>
      </w:pPr>
      <w:r>
        <w:rPr>
          <w:rFonts w:hint="eastAsia" w:asciiTheme="minorEastAsia" w:hAnsiTheme="minorEastAsia"/>
          <w:b/>
          <w:bCs/>
          <w:szCs w:val="21"/>
        </w:rPr>
        <w:t>科学观念</w:t>
      </w:r>
      <w:r>
        <w:rPr>
          <w:rFonts w:hint="eastAsia" w:asciiTheme="minorEastAsia" w:hAnsiTheme="minorEastAsia"/>
          <w:szCs w:val="21"/>
        </w:rPr>
        <w:t>：通过体验活字印刷术，知道活字印刷是重要的印刷技术之一，认识印刷术的出现和发展，让文化、知识的传承更加便捷，推动了人类文明的发展。</w:t>
      </w:r>
    </w:p>
    <w:p>
      <w:pPr>
        <w:spacing w:line="360" w:lineRule="auto"/>
        <w:ind w:firstLine="420" w:firstLineChars="200"/>
        <w:rPr>
          <w:rFonts w:asciiTheme="minorEastAsia" w:hAnsiTheme="minorEastAsia"/>
          <w:szCs w:val="21"/>
        </w:rPr>
      </w:pPr>
      <w:r>
        <w:rPr>
          <w:rFonts w:hint="eastAsia" w:asciiTheme="minorEastAsia" w:hAnsiTheme="minorEastAsia"/>
          <w:b/>
          <w:szCs w:val="21"/>
        </w:rPr>
        <w:t>科学思维：</w:t>
      </w:r>
      <w:r>
        <w:rPr>
          <w:rFonts w:hint="eastAsia" w:asciiTheme="minorEastAsia" w:hAnsiTheme="minorEastAsia"/>
          <w:szCs w:val="21"/>
        </w:rPr>
        <w:t>用比较的方法，能分析手工抄写和活字印刷的优劣。</w:t>
      </w:r>
    </w:p>
    <w:p>
      <w:pPr>
        <w:spacing w:line="360" w:lineRule="auto"/>
        <w:ind w:firstLine="420" w:firstLineChars="200"/>
        <w:rPr>
          <w:rFonts w:asciiTheme="minorEastAsia" w:hAnsiTheme="minorEastAsia"/>
          <w:b/>
          <w:bCs/>
          <w:szCs w:val="21"/>
        </w:rPr>
      </w:pPr>
      <w:r>
        <w:rPr>
          <w:rFonts w:hint="eastAsia" w:asciiTheme="minorEastAsia" w:hAnsiTheme="minorEastAsia"/>
          <w:b/>
          <w:bCs/>
          <w:szCs w:val="21"/>
        </w:rPr>
        <w:t>探究实践：</w:t>
      </w:r>
      <w:r>
        <w:rPr>
          <w:rFonts w:hint="eastAsia" w:asciiTheme="minorEastAsia" w:hAnsiTheme="minorEastAsia"/>
          <w:szCs w:val="21"/>
        </w:rPr>
        <w:t>体验活字印刷术并制作一页“书籍”，能合理估量手工抄写和模拟活字印刷完成同样任务所需要的时间，并进行评测。</w:t>
      </w:r>
    </w:p>
    <w:p>
      <w:pPr>
        <w:spacing w:line="360" w:lineRule="auto"/>
        <w:ind w:firstLine="420" w:firstLineChars="200"/>
        <w:rPr>
          <w:rFonts w:asciiTheme="minorEastAsia" w:hAnsiTheme="minorEastAsia"/>
          <w:b/>
          <w:bCs/>
          <w:szCs w:val="21"/>
        </w:rPr>
      </w:pPr>
      <w:r>
        <w:rPr>
          <w:rFonts w:hint="eastAsia" w:asciiTheme="minorEastAsia" w:hAnsiTheme="minorEastAsia"/>
          <w:b/>
          <w:bCs/>
          <w:szCs w:val="21"/>
        </w:rPr>
        <w:t>态度责任：</w:t>
      </w:r>
      <w:r>
        <w:rPr>
          <w:rFonts w:hint="eastAsia" w:asciiTheme="minorEastAsia" w:hAnsiTheme="minorEastAsia"/>
          <w:szCs w:val="21"/>
        </w:rPr>
        <w:t>在体验模拟活字印刷术的过程中，能激发民族自豪感，提升学习科学的志趣。</w:t>
      </w:r>
    </w:p>
    <w:p>
      <w:pPr>
        <w:spacing w:line="360" w:lineRule="auto"/>
        <w:rPr>
          <w:rFonts w:asciiTheme="minorEastAsia" w:hAnsiTheme="minorEastAsia"/>
          <w:b/>
          <w:color w:val="00B0F0"/>
          <w:szCs w:val="21"/>
          <w:highlight w:val="yellow"/>
        </w:rPr>
      </w:pPr>
      <w:r>
        <w:rPr>
          <w:rFonts w:hint="eastAsia" w:asciiTheme="minorEastAsia" w:hAnsiTheme="minorEastAsia"/>
          <w:b/>
          <w:color w:val="00B0F0"/>
          <w:szCs w:val="21"/>
          <w:lang w:eastAsia="zh-Hans"/>
        </w:rPr>
        <w:t>【教学重难点】</w:t>
      </w:r>
    </w:p>
    <w:p>
      <w:pPr>
        <w:spacing w:line="360" w:lineRule="auto"/>
        <w:ind w:firstLine="420" w:firstLineChars="200"/>
        <w:rPr>
          <w:rFonts w:asciiTheme="minorEastAsia" w:hAnsiTheme="minorEastAsia"/>
          <w:szCs w:val="21"/>
        </w:rPr>
      </w:pPr>
      <w:r>
        <w:rPr>
          <w:rFonts w:hint="eastAsia" w:asciiTheme="minorEastAsia" w:hAnsiTheme="minorEastAsia"/>
          <w:szCs w:val="21"/>
        </w:rPr>
        <w:t>重点：体验活字印刷并印制一页印刷作品。</w:t>
      </w:r>
    </w:p>
    <w:p>
      <w:pPr>
        <w:spacing w:line="360" w:lineRule="auto"/>
        <w:ind w:firstLine="420" w:firstLineChars="200"/>
        <w:rPr>
          <w:rFonts w:asciiTheme="minorEastAsia" w:hAnsiTheme="minorEastAsia"/>
          <w:szCs w:val="21"/>
        </w:rPr>
      </w:pPr>
      <w:r>
        <w:rPr>
          <w:rFonts w:hint="eastAsia" w:asciiTheme="minorEastAsia" w:hAnsiTheme="minorEastAsia"/>
          <w:szCs w:val="21"/>
        </w:rPr>
        <w:t>难点：对比分析手抄和印刷的过程，认识到工具和技术对人类文明传承和发展的重要意义。</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【教学准备】</w:t>
      </w:r>
    </w:p>
    <w:p>
      <w:pPr>
        <w:spacing w:line="360" w:lineRule="auto"/>
        <w:ind w:firstLine="420" w:firstLineChars="200"/>
        <w:rPr>
          <w:rFonts w:ascii="宋体" w:hAnsi="宋体" w:eastAsia="宋体"/>
          <w:szCs w:val="21"/>
        </w:rPr>
      </w:pPr>
      <w:r>
        <w:rPr>
          <w:rFonts w:hint="eastAsia" w:ascii="宋体" w:hAnsi="宋体" w:eastAsia="宋体"/>
          <w:szCs w:val="21"/>
        </w:rPr>
        <w:t>教师：多媒体课件，模拟活字印刷微课。</w:t>
      </w:r>
    </w:p>
    <w:p>
      <w:pPr>
        <w:spacing w:line="360" w:lineRule="auto"/>
        <w:ind w:firstLine="420" w:firstLineChars="200"/>
        <w:rPr>
          <w:rFonts w:ascii="宋体" w:hAnsi="宋体" w:eastAsia="宋体"/>
          <w:szCs w:val="21"/>
        </w:rPr>
      </w:pPr>
      <w:r>
        <w:rPr>
          <w:rFonts w:hint="eastAsia" w:ascii="宋体" w:hAnsi="宋体" w:eastAsia="宋体"/>
          <w:szCs w:val="21"/>
        </w:rPr>
        <w:t>学生：每组一套活字印刷套材（字模、活字印刷板、白纸、压板、墨水、墨刷）、格子纸、计时器、活动记录表。</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【教学过程】</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一、聚焦（预设5分钟）</w:t>
      </w:r>
    </w:p>
    <w:p>
      <w:pPr>
        <w:spacing w:line="360" w:lineRule="auto"/>
        <w:ind w:left="458" w:leftChars="218"/>
        <w:rPr>
          <w:rFonts w:ascii="楷体" w:hAnsi="楷体" w:eastAsia="楷体"/>
          <w:szCs w:val="21"/>
          <w:u w:val="single"/>
        </w:rPr>
      </w:pPr>
      <w:r>
        <w:rPr>
          <w:rFonts w:hint="eastAsia" w:ascii="楷体" w:hAnsi="楷体" w:eastAsia="楷体"/>
          <w:szCs w:val="21"/>
        </w:rPr>
        <w:t>材料准备：教学课件</w:t>
      </w:r>
    </w:p>
    <w:p>
      <w:pPr>
        <w:spacing w:line="360" w:lineRule="auto"/>
        <w:ind w:firstLine="420" w:firstLineChars="200"/>
        <w:rPr>
          <w:rFonts w:asciiTheme="minorEastAsia" w:hAnsiTheme="minorEastAsia"/>
          <w:szCs w:val="21"/>
        </w:rPr>
      </w:pPr>
      <w:r>
        <w:rPr>
          <w:rFonts w:hint="eastAsia" w:asciiTheme="minorEastAsia" w:hAnsiTheme="minorEastAsia"/>
          <w:szCs w:val="21"/>
        </w:rPr>
        <w:t>1.讲述：人类总是在不断地改进着工具和技术，从而推动着社会的发展，在这个过程中有一项技术发挥了十分重要的作用，这就是印刷术。以前，人们操作书籍用手工抄写，这样费时、费力、又容易出错。后来发明了活字印刷术，方便灵活，省时省力，提高了效率。</w:t>
      </w:r>
    </w:p>
    <w:p>
      <w:pPr>
        <w:spacing w:line="360" w:lineRule="auto"/>
        <w:ind w:firstLine="420" w:firstLineChars="200"/>
        <w:rPr>
          <w:rFonts w:asciiTheme="minorEastAsia" w:hAnsiTheme="minorEastAsia"/>
          <w:szCs w:val="21"/>
        </w:rPr>
      </w:pPr>
      <w:r>
        <w:rPr>
          <w:rFonts w:hint="eastAsia" w:asciiTheme="minorEastAsia" w:hAnsiTheme="minorEastAsia"/>
          <w:szCs w:val="21"/>
        </w:rPr>
        <w:t>2.提问：对于印刷术，你有哪些了解？</w:t>
      </w:r>
    </w:p>
    <w:p>
      <w:pPr>
        <w:spacing w:line="360" w:lineRule="auto"/>
        <w:ind w:firstLine="420" w:firstLineChars="200"/>
        <w:rPr>
          <w:rFonts w:asciiTheme="minorEastAsia" w:hAnsiTheme="minorEastAsia"/>
          <w:szCs w:val="21"/>
        </w:rPr>
      </w:pPr>
      <w:r>
        <w:rPr>
          <w:rFonts w:hint="eastAsia" w:asciiTheme="minorEastAsia" w:hAnsiTheme="minorEastAsia"/>
          <w:szCs w:val="21"/>
        </w:rPr>
        <w:t>3.追问：它是怎样印制图文的？</w:t>
      </w:r>
    </w:p>
    <w:p>
      <w:pPr>
        <w:spacing w:line="360" w:lineRule="auto"/>
        <w:ind w:firstLine="420" w:firstLineChars="200"/>
        <w:rPr>
          <w:rFonts w:asciiTheme="minorEastAsia" w:hAnsiTheme="minorEastAsia"/>
          <w:szCs w:val="21"/>
        </w:rPr>
      </w:pPr>
      <w:r>
        <w:rPr>
          <w:rFonts w:hint="eastAsia" w:asciiTheme="minorEastAsia" w:hAnsiTheme="minorEastAsia"/>
          <w:szCs w:val="21"/>
        </w:rPr>
        <w:t>4.揭题：推动社会发展的印刷术。</w:t>
      </w:r>
    </w:p>
    <w:p>
      <w:pPr>
        <w:spacing w:line="360" w:lineRule="auto"/>
        <w:ind w:firstLine="420" w:firstLineChars="200"/>
        <w:rPr>
          <w:rFonts w:ascii="楷体" w:hAnsi="楷体" w:eastAsia="楷体" w:cs="楷体"/>
          <w:szCs w:val="21"/>
        </w:rPr>
      </w:pPr>
      <w:r>
        <w:rPr>
          <w:rFonts w:hint="eastAsia" w:ascii="楷体" w:hAnsi="楷体" w:eastAsia="楷体" w:cs="楷体"/>
          <w:szCs w:val="21"/>
        </w:rPr>
        <w:t>【设计意图】了解学生的前概念做铺垫，用印刷术的发展历史感受技术的发展是一个循序渐进的漫长过程。</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二、探索与研讨（预设30分钟）</w:t>
      </w:r>
    </w:p>
    <w:p>
      <w:pPr>
        <w:spacing w:line="300" w:lineRule="auto"/>
        <w:ind w:right="1396" w:rightChars="665" w:firstLine="420" w:firstLineChars="200"/>
        <w:rPr>
          <w:rFonts w:asciiTheme="minorEastAsia" w:hAnsiTheme="minorEastAsia"/>
          <w:b/>
          <w:bCs/>
          <w:szCs w:val="21"/>
        </w:rPr>
      </w:pPr>
      <w:r>
        <w:rPr>
          <w:rFonts w:asciiTheme="minorEastAsia" w:hAnsiTheme="minorEastAsia"/>
          <w:b/>
          <w:bCs/>
          <w:szCs w:val="21"/>
        </w:rPr>
        <w:t>（</w:t>
      </w:r>
      <w:r>
        <w:rPr>
          <w:rFonts w:hint="eastAsia" w:asciiTheme="minorEastAsia" w:hAnsiTheme="minorEastAsia"/>
          <w:b/>
          <w:bCs/>
          <w:szCs w:val="21"/>
          <w:lang w:eastAsia="zh-Hans"/>
        </w:rPr>
        <w:t>一</w:t>
      </w:r>
      <w:r>
        <w:rPr>
          <w:rFonts w:asciiTheme="minorEastAsia" w:hAnsiTheme="minorEastAsia"/>
          <w:b/>
          <w:bCs/>
          <w:szCs w:val="21"/>
          <w:lang w:eastAsia="zh-Hans"/>
        </w:rPr>
        <w:t>）</w:t>
      </w:r>
      <w:r>
        <w:rPr>
          <w:rFonts w:hint="eastAsia" w:asciiTheme="minorEastAsia" w:hAnsiTheme="minorEastAsia"/>
          <w:b/>
          <w:bCs/>
          <w:szCs w:val="21"/>
        </w:rPr>
        <w:t>模拟活字印刷</w:t>
      </w:r>
    </w:p>
    <w:p>
      <w:pPr>
        <w:spacing w:line="360" w:lineRule="auto"/>
        <w:ind w:firstLine="420" w:firstLineChars="200"/>
        <w:rPr>
          <w:rFonts w:ascii="楷体" w:hAnsi="楷体" w:eastAsia="楷体" w:cs="楷体"/>
          <w:szCs w:val="21"/>
        </w:rPr>
      </w:pPr>
      <w:r>
        <w:rPr>
          <w:rFonts w:hint="eastAsia" w:ascii="楷体" w:hAnsi="楷体" w:eastAsia="楷体" w:cs="楷体"/>
          <w:szCs w:val="21"/>
        </w:rPr>
        <w:t>材料准备：活字印刷套材</w:t>
      </w:r>
    </w:p>
    <w:p>
      <w:pPr>
        <w:spacing w:line="360" w:lineRule="auto"/>
        <w:ind w:firstLine="480"/>
        <w:rPr>
          <w:rFonts w:asciiTheme="minorEastAsia" w:hAnsiTheme="minorEastAsia"/>
          <w:szCs w:val="21"/>
        </w:rPr>
      </w:pPr>
      <w:r>
        <w:rPr>
          <w:rFonts w:hint="eastAsia" w:asciiTheme="minorEastAsia" w:hAnsiTheme="minorEastAsia"/>
          <w:szCs w:val="21"/>
        </w:rPr>
        <w:t>1.引导：今天我们来模拟、亲身感受一下活字印刷。请同学们先通过微课了解一下活字印刷术的流程。边看边思考，进行活字印刷有哪些主要步骤，又是如何操作的？</w:t>
      </w:r>
    </w:p>
    <w:p>
      <w:pPr>
        <w:spacing w:line="360" w:lineRule="auto"/>
        <w:ind w:firstLine="480"/>
        <w:rPr>
          <w:rFonts w:asciiTheme="minorEastAsia" w:hAnsiTheme="minorEastAsia"/>
          <w:szCs w:val="21"/>
        </w:rPr>
      </w:pPr>
      <w:r>
        <w:rPr>
          <w:rFonts w:hint="eastAsia" w:asciiTheme="minorEastAsia" w:hAnsiTheme="minorEastAsia"/>
          <w:szCs w:val="21"/>
        </w:rPr>
        <w:t>2.播放：活字印刷微课</w:t>
      </w:r>
    </w:p>
    <w:p>
      <w:pPr>
        <w:spacing w:line="360" w:lineRule="auto"/>
        <w:ind w:firstLine="480"/>
        <w:rPr>
          <w:rFonts w:asciiTheme="minorEastAsia" w:hAnsiTheme="minorEastAsia"/>
          <w:szCs w:val="21"/>
        </w:rPr>
      </w:pPr>
      <w:r>
        <w:rPr>
          <w:rFonts w:hint="eastAsia" w:asciiTheme="minorEastAsia" w:hAnsiTheme="minorEastAsia"/>
          <w:szCs w:val="21"/>
        </w:rPr>
        <w:t>3.学生交流进行活字印刷的相关步骤及操作，教师相应地补充完善。</w:t>
      </w:r>
    </w:p>
    <w:p>
      <w:pPr>
        <w:spacing w:line="360" w:lineRule="auto"/>
        <w:ind w:firstLine="480"/>
        <w:rPr>
          <w:rFonts w:asciiTheme="minorEastAsia" w:hAnsiTheme="minorEastAsia"/>
          <w:szCs w:val="21"/>
        </w:rPr>
      </w:pPr>
      <w:r>
        <w:rPr>
          <w:rFonts w:hint="eastAsia" w:asciiTheme="minorEastAsia" w:hAnsiTheme="minorEastAsia"/>
          <w:szCs w:val="21"/>
        </w:rPr>
        <w:t>① 检字：把字模按照顺序排列整齐。</w:t>
      </w:r>
    </w:p>
    <w:p>
      <w:pPr>
        <w:spacing w:line="360" w:lineRule="auto"/>
        <w:ind w:firstLine="480"/>
        <w:rPr>
          <w:rFonts w:asciiTheme="minorEastAsia" w:hAnsiTheme="minorEastAsia"/>
          <w:szCs w:val="21"/>
        </w:rPr>
      </w:pPr>
      <w:r>
        <w:rPr>
          <w:rFonts w:hint="eastAsia" w:asciiTheme="minorEastAsia" w:hAnsiTheme="minorEastAsia"/>
          <w:szCs w:val="21"/>
        </w:rPr>
        <w:t>② 刷墨：在活字印刷板上均匀涂抹墨汁。</w:t>
      </w:r>
    </w:p>
    <w:p>
      <w:pPr>
        <w:spacing w:line="360" w:lineRule="auto"/>
        <w:ind w:firstLine="480"/>
        <w:rPr>
          <w:rFonts w:asciiTheme="minorEastAsia" w:hAnsiTheme="minorEastAsia"/>
          <w:szCs w:val="21"/>
        </w:rPr>
      </w:pPr>
      <w:r>
        <w:rPr>
          <w:rFonts w:hint="eastAsia" w:asciiTheme="minorEastAsia" w:hAnsiTheme="minorEastAsia"/>
          <w:szCs w:val="21"/>
        </w:rPr>
        <w:t>③ 拓印：铺上白纸，拉平纸张，用拓印圆盘均匀压印。</w:t>
      </w:r>
    </w:p>
    <w:p>
      <w:pPr>
        <w:spacing w:line="360" w:lineRule="auto"/>
        <w:ind w:firstLine="480"/>
        <w:rPr>
          <w:rFonts w:asciiTheme="minorEastAsia" w:hAnsiTheme="minorEastAsia"/>
          <w:szCs w:val="21"/>
        </w:rPr>
      </w:pPr>
      <w:r>
        <w:rPr>
          <w:rFonts w:hint="eastAsia" w:asciiTheme="minorEastAsia" w:hAnsiTheme="minorEastAsia"/>
          <w:szCs w:val="21"/>
        </w:rPr>
        <w:t>④ 晾制：缓缓将白纸掀起，放到向阳通风处晾干。</w:t>
      </w:r>
    </w:p>
    <w:p>
      <w:pPr>
        <w:spacing w:line="360" w:lineRule="auto"/>
        <w:ind w:firstLine="480"/>
        <w:rPr>
          <w:rFonts w:asciiTheme="minorEastAsia" w:hAnsiTheme="minorEastAsia"/>
          <w:szCs w:val="21"/>
        </w:rPr>
      </w:pPr>
      <w:r>
        <w:rPr>
          <w:rFonts w:hint="eastAsia" w:asciiTheme="minorEastAsia" w:hAnsiTheme="minorEastAsia"/>
          <w:szCs w:val="21"/>
        </w:rPr>
        <w:t>4.引导：接下来，我们一起来体验活字印刷。请小组长领取材料，然后小组进行操作。在操作的过程中，想一想，如何才能印刷出清晰的字？一会儿我们进行分享交流。</w:t>
      </w:r>
    </w:p>
    <w:p>
      <w:pPr>
        <w:spacing w:line="360" w:lineRule="auto"/>
        <w:ind w:firstLine="480"/>
        <w:rPr>
          <w:rFonts w:asciiTheme="minorEastAsia" w:hAnsiTheme="minorEastAsia"/>
          <w:szCs w:val="21"/>
        </w:rPr>
      </w:pPr>
      <w:r>
        <w:rPr>
          <w:rFonts w:hint="eastAsia" w:asciiTheme="minorEastAsia" w:hAnsiTheme="minorEastAsia"/>
          <w:szCs w:val="21"/>
        </w:rPr>
        <w:t>5.学生进行小组操作，教师进行巡视指导，关注操作的基本要点。</w:t>
      </w:r>
    </w:p>
    <w:p>
      <w:pPr>
        <w:spacing w:line="360" w:lineRule="auto"/>
        <w:ind w:firstLine="480"/>
        <w:rPr>
          <w:rFonts w:asciiTheme="minorEastAsia" w:hAnsiTheme="minorEastAsia"/>
          <w:szCs w:val="21"/>
        </w:rPr>
      </w:pPr>
      <w:r>
        <w:rPr>
          <w:rFonts w:hint="eastAsia" w:asciiTheme="minorEastAsia" w:hAnsiTheme="minorEastAsia"/>
          <w:szCs w:val="21"/>
        </w:rPr>
        <w:t>6.学生完成操作，以小组为单位展示完成的作品，并交流完成的情况。重点讨论如何印刷出清晰的作品。</w:t>
      </w:r>
    </w:p>
    <w:p>
      <w:pPr>
        <w:spacing w:line="300" w:lineRule="auto"/>
        <w:ind w:right="1396" w:rightChars="665" w:firstLine="420" w:firstLineChars="200"/>
        <w:rPr>
          <w:rFonts w:asciiTheme="minorEastAsia" w:hAnsiTheme="minorEastAsia"/>
          <w:b/>
          <w:bCs/>
          <w:szCs w:val="21"/>
        </w:rPr>
      </w:pPr>
      <w:r>
        <w:rPr>
          <w:rFonts w:hint="eastAsia" w:asciiTheme="minorEastAsia" w:hAnsiTheme="minorEastAsia"/>
          <w:b/>
          <w:bCs/>
          <w:szCs w:val="21"/>
        </w:rPr>
        <w:t>（二）评测手工抄写和活字印刷两种方式</w:t>
      </w:r>
    </w:p>
    <w:p>
      <w:pPr>
        <w:spacing w:line="360" w:lineRule="auto"/>
        <w:ind w:firstLine="420" w:firstLineChars="200"/>
        <w:rPr>
          <w:rFonts w:ascii="楷体" w:hAnsi="楷体" w:eastAsia="楷体" w:cs="楷体"/>
          <w:szCs w:val="21"/>
        </w:rPr>
      </w:pPr>
      <w:r>
        <w:rPr>
          <w:rFonts w:hint="eastAsia" w:ascii="楷体" w:hAnsi="楷体" w:eastAsia="楷体" w:cs="楷体"/>
          <w:szCs w:val="21"/>
        </w:rPr>
        <w:t>材料准备：活动记录表、秒表</w:t>
      </w:r>
    </w:p>
    <w:p>
      <w:pPr>
        <w:spacing w:line="360" w:lineRule="auto"/>
        <w:ind w:firstLine="480"/>
        <w:rPr>
          <w:rFonts w:asciiTheme="minorEastAsia" w:hAnsiTheme="minorEastAsia"/>
          <w:szCs w:val="21"/>
        </w:rPr>
      </w:pPr>
      <w:r>
        <w:rPr>
          <w:rFonts w:hint="eastAsia" w:asciiTheme="minorEastAsia" w:hAnsiTheme="minorEastAsia"/>
          <w:szCs w:val="21"/>
        </w:rPr>
        <w:t>1.过渡：我们进行了活字印刷的体验活动，感受到活字印刷。那么，手工抄写和印刷术有什么区别呢？我们进行一下对比。</w:t>
      </w:r>
    </w:p>
    <w:p>
      <w:pPr>
        <w:spacing w:line="360" w:lineRule="auto"/>
        <w:ind w:firstLine="480"/>
        <w:rPr>
          <w:rFonts w:asciiTheme="minorEastAsia" w:hAnsiTheme="minorEastAsia"/>
          <w:szCs w:val="21"/>
        </w:rPr>
      </w:pPr>
      <w:r>
        <w:rPr>
          <w:rFonts w:hint="eastAsia" w:asciiTheme="minorEastAsia" w:hAnsiTheme="minorEastAsia"/>
          <w:szCs w:val="21"/>
        </w:rPr>
        <w:t>2.引导：请小组合作A同学写诗，B同学测量书写的时间，C同学估算印刷所需时间。最后，小组讨论一下，两种方式有什么区别？把数据和想法记录在学习表格中。</w:t>
      </w:r>
    </w:p>
    <w:p>
      <w:pPr>
        <w:spacing w:line="300" w:lineRule="auto"/>
        <w:ind w:right="1396" w:rightChars="665" w:firstLine="1051" w:firstLineChars="500"/>
        <w:jc w:val="center"/>
        <w:rPr>
          <w:rFonts w:asciiTheme="minorEastAsia" w:hAnsiTheme="minorEastAsia"/>
          <w:b/>
          <w:bCs/>
          <w:szCs w:val="21"/>
        </w:rPr>
      </w:pPr>
      <w:r>
        <w:rPr>
          <w:rFonts w:hint="eastAsia" w:asciiTheme="minorEastAsia" w:hAnsiTheme="minorEastAsia"/>
          <w:b/>
          <w:bCs/>
          <w:szCs w:val="21"/>
        </w:rPr>
        <w:t>手工抄写和活字印刷评测表</w:t>
      </w:r>
    </w:p>
    <w:tbl>
      <w:tblPr>
        <w:tblStyle w:val="6"/>
        <w:tblW w:w="54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87"/>
        <w:gridCol w:w="1380"/>
        <w:gridCol w:w="17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jc w:val="center"/>
        </w:trPr>
        <w:tc>
          <w:tcPr>
            <w:tcW w:w="2287" w:type="dxa"/>
            <w:vAlign w:val="center"/>
          </w:tcPr>
          <w:p>
            <w:pPr>
              <w:widowControl/>
              <w:jc w:val="center"/>
              <w:rPr>
                <w:rFonts w:cs="Times New Roman" w:asciiTheme="minorEastAsia" w:hAnsiTheme="minorEastAsia" w:eastAsiaTheme="minorEastAsia"/>
                <w:b/>
                <w:bCs/>
                <w:kern w:val="0"/>
                <w:sz w:val="21"/>
                <w:szCs w:val="21"/>
              </w:rPr>
            </w:pPr>
            <w:r>
              <w:rPr>
                <w:rFonts w:hint="eastAsia" w:cs="Times New Roman" w:asciiTheme="minorEastAsia" w:hAnsiTheme="minorEastAsia" w:eastAsiaTheme="minorEastAsia"/>
                <w:b/>
                <w:bCs/>
                <w:kern w:val="0"/>
                <w:sz w:val="21"/>
                <w:szCs w:val="21"/>
              </w:rPr>
              <w:t>任务</w:t>
            </w:r>
          </w:p>
        </w:tc>
        <w:tc>
          <w:tcPr>
            <w:tcW w:w="1380" w:type="dxa"/>
            <w:vAlign w:val="center"/>
          </w:tcPr>
          <w:p>
            <w:pPr>
              <w:widowControl/>
              <w:jc w:val="center"/>
              <w:rPr>
                <w:rFonts w:cs="Times New Roman" w:asciiTheme="minorEastAsia" w:hAnsiTheme="minorEastAsia" w:eastAsiaTheme="minorEastAsia"/>
                <w:b/>
                <w:bCs/>
                <w:kern w:val="0"/>
                <w:sz w:val="21"/>
                <w:szCs w:val="21"/>
              </w:rPr>
            </w:pPr>
            <w:r>
              <w:rPr>
                <w:rFonts w:hint="eastAsia" w:cs="Times New Roman" w:asciiTheme="minorEastAsia" w:hAnsiTheme="minorEastAsia" w:eastAsiaTheme="minorEastAsia"/>
                <w:b/>
                <w:bCs/>
                <w:kern w:val="0"/>
                <w:sz w:val="21"/>
                <w:szCs w:val="21"/>
              </w:rPr>
              <w:t>手工抄写时间</w:t>
            </w:r>
          </w:p>
        </w:tc>
        <w:tc>
          <w:tcPr>
            <w:tcW w:w="1764" w:type="dxa"/>
            <w:vAlign w:val="center"/>
          </w:tcPr>
          <w:p>
            <w:pPr>
              <w:widowControl/>
              <w:jc w:val="center"/>
              <w:rPr>
                <w:rFonts w:cs="Times New Roman" w:asciiTheme="minorEastAsia" w:hAnsiTheme="minorEastAsia" w:eastAsiaTheme="minorEastAsia"/>
                <w:b/>
                <w:bCs/>
                <w:kern w:val="0"/>
                <w:sz w:val="21"/>
                <w:szCs w:val="21"/>
              </w:rPr>
            </w:pPr>
            <w:r>
              <w:rPr>
                <w:rFonts w:hint="eastAsia" w:cs="Times New Roman" w:asciiTheme="minorEastAsia" w:hAnsiTheme="minorEastAsia" w:eastAsiaTheme="minorEastAsia"/>
                <w:b/>
                <w:bCs/>
                <w:kern w:val="0"/>
                <w:sz w:val="21"/>
                <w:szCs w:val="21"/>
              </w:rPr>
              <w:t>估计活字印刷的时间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jc w:val="center"/>
        </w:trPr>
        <w:tc>
          <w:tcPr>
            <w:tcW w:w="2287" w:type="dxa"/>
            <w:vAlign w:val="center"/>
          </w:tcPr>
          <w:p>
            <w:pPr>
              <w:widowControl/>
              <w:jc w:val="left"/>
              <w:rPr>
                <w:rFonts w:cs="Times New Roman" w:asciiTheme="minorEastAsia" w:hAnsiTheme="minorEastAsia" w:eastAsiaTheme="minorEastAsia"/>
                <w:kern w:val="0"/>
                <w:sz w:val="21"/>
                <w:szCs w:val="21"/>
              </w:rPr>
            </w:pPr>
            <w:r>
              <w:rPr>
                <w:rFonts w:hint="eastAsia" w:cs="Times New Roman" w:asciiTheme="minorEastAsia" w:hAnsiTheme="minorEastAsia" w:eastAsiaTheme="minorEastAsia"/>
                <w:kern w:val="0"/>
                <w:sz w:val="21"/>
                <w:szCs w:val="21"/>
              </w:rPr>
              <w:t>完成一首诗的时间</w:t>
            </w:r>
          </w:p>
        </w:tc>
        <w:tc>
          <w:tcPr>
            <w:tcW w:w="1380" w:type="dxa"/>
            <w:vAlign w:val="center"/>
          </w:tcPr>
          <w:p>
            <w:pPr>
              <w:widowControl/>
              <w:jc w:val="center"/>
              <w:rPr>
                <w:rFonts w:cs="Times New Roman" w:asciiTheme="minorEastAsia" w:hAnsiTheme="minorEastAsia" w:eastAsiaTheme="minorEastAsia"/>
                <w:kern w:val="0"/>
                <w:sz w:val="21"/>
                <w:szCs w:val="21"/>
              </w:rPr>
            </w:pPr>
          </w:p>
        </w:tc>
        <w:tc>
          <w:tcPr>
            <w:tcW w:w="1764" w:type="dxa"/>
            <w:vAlign w:val="center"/>
          </w:tcPr>
          <w:p>
            <w:pPr>
              <w:widowControl/>
              <w:jc w:val="center"/>
              <w:rPr>
                <w:rFonts w:cs="Times New Roman" w:asciiTheme="minorEastAsia" w:hAnsiTheme="minorEastAsia" w:eastAsiaTheme="minorEastAsia"/>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jc w:val="center"/>
        </w:trPr>
        <w:tc>
          <w:tcPr>
            <w:tcW w:w="2287" w:type="dxa"/>
            <w:vAlign w:val="center"/>
          </w:tcPr>
          <w:p>
            <w:pPr>
              <w:widowControl/>
              <w:jc w:val="left"/>
              <w:rPr>
                <w:rFonts w:cs="Times New Roman" w:asciiTheme="minorEastAsia" w:hAnsiTheme="minorEastAsia" w:eastAsiaTheme="minorEastAsia"/>
                <w:kern w:val="0"/>
                <w:sz w:val="21"/>
                <w:szCs w:val="21"/>
              </w:rPr>
            </w:pPr>
            <w:r>
              <w:rPr>
                <w:rFonts w:hint="eastAsia" w:cs="Times New Roman" w:asciiTheme="minorEastAsia" w:hAnsiTheme="minorEastAsia" w:eastAsiaTheme="minorEastAsia"/>
                <w:kern w:val="0"/>
                <w:sz w:val="21"/>
                <w:szCs w:val="21"/>
              </w:rPr>
              <w:t>估计完成一本100页的时间</w:t>
            </w:r>
          </w:p>
        </w:tc>
        <w:tc>
          <w:tcPr>
            <w:tcW w:w="1380" w:type="dxa"/>
            <w:vAlign w:val="center"/>
          </w:tcPr>
          <w:p>
            <w:pPr>
              <w:widowControl/>
              <w:jc w:val="center"/>
              <w:rPr>
                <w:rFonts w:cs="Times New Roman" w:asciiTheme="minorEastAsia" w:hAnsiTheme="minorEastAsia" w:eastAsiaTheme="minorEastAsia"/>
                <w:kern w:val="0"/>
                <w:sz w:val="21"/>
                <w:szCs w:val="21"/>
              </w:rPr>
            </w:pPr>
          </w:p>
        </w:tc>
        <w:tc>
          <w:tcPr>
            <w:tcW w:w="1764" w:type="dxa"/>
            <w:vAlign w:val="center"/>
          </w:tcPr>
          <w:p>
            <w:pPr>
              <w:widowControl/>
              <w:jc w:val="center"/>
              <w:rPr>
                <w:rFonts w:cs="Times New Roman" w:asciiTheme="minorEastAsia" w:hAnsiTheme="minorEastAsia" w:eastAsiaTheme="minorEastAsia"/>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jc w:val="center"/>
        </w:trPr>
        <w:tc>
          <w:tcPr>
            <w:tcW w:w="2287" w:type="dxa"/>
            <w:vAlign w:val="center"/>
          </w:tcPr>
          <w:p>
            <w:pPr>
              <w:widowControl/>
              <w:jc w:val="left"/>
              <w:rPr>
                <w:rFonts w:cs="Times New Roman" w:asciiTheme="minorEastAsia" w:hAnsiTheme="minorEastAsia" w:eastAsiaTheme="minorEastAsia"/>
                <w:kern w:val="0"/>
                <w:sz w:val="21"/>
                <w:szCs w:val="21"/>
              </w:rPr>
            </w:pPr>
            <w:r>
              <w:rPr>
                <w:rFonts w:hint="eastAsia" w:cs="Times New Roman" w:asciiTheme="minorEastAsia" w:hAnsiTheme="minorEastAsia" w:eastAsiaTheme="minorEastAsia"/>
                <w:kern w:val="0"/>
                <w:sz w:val="21"/>
                <w:szCs w:val="21"/>
              </w:rPr>
              <w:t>两种方式的区别</w:t>
            </w:r>
          </w:p>
        </w:tc>
        <w:tc>
          <w:tcPr>
            <w:tcW w:w="1380" w:type="dxa"/>
            <w:vAlign w:val="center"/>
          </w:tcPr>
          <w:p>
            <w:pPr>
              <w:widowControl/>
              <w:jc w:val="center"/>
              <w:rPr>
                <w:rFonts w:cs="Times New Roman" w:asciiTheme="minorEastAsia" w:hAnsiTheme="minorEastAsia" w:eastAsiaTheme="minorEastAsia"/>
                <w:kern w:val="0"/>
                <w:sz w:val="21"/>
                <w:szCs w:val="21"/>
              </w:rPr>
            </w:pPr>
          </w:p>
        </w:tc>
        <w:tc>
          <w:tcPr>
            <w:tcW w:w="1764" w:type="dxa"/>
            <w:vAlign w:val="center"/>
          </w:tcPr>
          <w:p>
            <w:pPr>
              <w:widowControl/>
              <w:jc w:val="center"/>
              <w:rPr>
                <w:rFonts w:cs="Times New Roman" w:asciiTheme="minorEastAsia" w:hAnsiTheme="minorEastAsia" w:eastAsiaTheme="minorEastAsia"/>
                <w:kern w:val="0"/>
                <w:sz w:val="21"/>
                <w:szCs w:val="21"/>
              </w:rPr>
            </w:pPr>
          </w:p>
        </w:tc>
      </w:tr>
    </w:tbl>
    <w:p>
      <w:pPr>
        <w:spacing w:line="360" w:lineRule="auto"/>
        <w:ind w:firstLine="480"/>
        <w:rPr>
          <w:rFonts w:asciiTheme="minorEastAsia" w:hAnsiTheme="minorEastAsia"/>
          <w:szCs w:val="21"/>
        </w:rPr>
      </w:pPr>
    </w:p>
    <w:p>
      <w:pPr>
        <w:spacing w:line="360" w:lineRule="auto"/>
        <w:ind w:firstLine="480"/>
        <w:rPr>
          <w:rFonts w:asciiTheme="minorEastAsia" w:hAnsiTheme="minorEastAsia"/>
          <w:szCs w:val="21"/>
        </w:rPr>
      </w:pPr>
      <w:r>
        <w:rPr>
          <w:rFonts w:hint="eastAsia" w:asciiTheme="minorEastAsia" w:hAnsiTheme="minorEastAsia"/>
          <w:szCs w:val="21"/>
        </w:rPr>
        <w:t>3.学生进行操作，完成相应的记录。</w:t>
      </w:r>
    </w:p>
    <w:p>
      <w:pPr>
        <w:spacing w:line="360" w:lineRule="auto"/>
        <w:ind w:firstLine="480"/>
        <w:rPr>
          <w:rFonts w:asciiTheme="minorEastAsia" w:hAnsiTheme="minorEastAsia"/>
          <w:szCs w:val="21"/>
        </w:rPr>
      </w:pPr>
      <w:r>
        <w:rPr>
          <w:rFonts w:hint="eastAsia" w:asciiTheme="minorEastAsia" w:hAnsiTheme="minorEastAsia"/>
          <w:szCs w:val="21"/>
        </w:rPr>
        <w:t>4.引导：请小组发言同学根据活动记录表，向同学们介绍一下小组的学习情况，同组成员可以进行补充。如果有不同意见，可以提出讨论。主要讨论：</w:t>
      </w:r>
    </w:p>
    <w:p>
      <w:pPr>
        <w:spacing w:line="360" w:lineRule="auto"/>
        <w:ind w:firstLine="480"/>
        <w:rPr>
          <w:rFonts w:asciiTheme="minorEastAsia" w:hAnsiTheme="minorEastAsia"/>
          <w:szCs w:val="21"/>
        </w:rPr>
      </w:pPr>
      <w:r>
        <w:rPr>
          <w:rFonts w:hint="eastAsia" w:asciiTheme="minorEastAsia" w:hAnsiTheme="minorEastAsia"/>
          <w:szCs w:val="21"/>
        </w:rPr>
        <w:t>（1）手工抄写有什么优点与不足；</w:t>
      </w:r>
    </w:p>
    <w:p>
      <w:pPr>
        <w:spacing w:line="360" w:lineRule="auto"/>
        <w:ind w:firstLine="480"/>
        <w:rPr>
          <w:rFonts w:asciiTheme="minorEastAsia" w:hAnsiTheme="minorEastAsia"/>
          <w:szCs w:val="21"/>
        </w:rPr>
      </w:pPr>
      <w:r>
        <w:rPr>
          <w:rFonts w:hint="eastAsia" w:asciiTheme="minorEastAsia" w:hAnsiTheme="minorEastAsia"/>
          <w:szCs w:val="21"/>
        </w:rPr>
        <w:t>（2）活字印刷有什么优点与不足；如何改进这些不足之处呢？（比如排版问题、刷墨问题等）</w:t>
      </w:r>
    </w:p>
    <w:p>
      <w:pPr>
        <w:spacing w:line="360" w:lineRule="auto"/>
        <w:ind w:firstLine="480"/>
        <w:rPr>
          <w:rFonts w:asciiTheme="minorEastAsia" w:hAnsiTheme="minorEastAsia"/>
          <w:szCs w:val="21"/>
        </w:rPr>
      </w:pPr>
      <w:r>
        <w:rPr>
          <w:rFonts w:hint="eastAsia" w:asciiTheme="minorEastAsia" w:hAnsiTheme="minorEastAsia"/>
          <w:szCs w:val="21"/>
        </w:rPr>
        <w:t>5.各小组针对以上问题进行交流、补充。</w:t>
      </w:r>
    </w:p>
    <w:p>
      <w:pPr>
        <w:spacing w:line="360" w:lineRule="auto"/>
        <w:ind w:firstLine="480"/>
        <w:rPr>
          <w:rFonts w:asciiTheme="minorEastAsia" w:hAnsiTheme="minorEastAsia"/>
          <w:szCs w:val="21"/>
        </w:rPr>
      </w:pPr>
      <w:r>
        <w:rPr>
          <w:rFonts w:hint="eastAsia" w:asciiTheme="minorEastAsia" w:hAnsiTheme="minorEastAsia"/>
          <w:szCs w:val="21"/>
        </w:rPr>
        <w:t>6.提问：印刷术给记录和传播信息带来了哪些改变？</w:t>
      </w:r>
    </w:p>
    <w:p>
      <w:pPr>
        <w:spacing w:line="360" w:lineRule="auto"/>
        <w:ind w:firstLine="480"/>
        <w:rPr>
          <w:rFonts w:asciiTheme="minorEastAsia" w:hAnsiTheme="minorEastAsia"/>
          <w:szCs w:val="21"/>
        </w:rPr>
      </w:pPr>
      <w:r>
        <w:rPr>
          <w:rFonts w:hint="eastAsia" w:asciiTheme="minorEastAsia" w:hAnsiTheme="minorEastAsia"/>
          <w:szCs w:val="21"/>
        </w:rPr>
        <w:t>有利：节省人力、省钱（请人抄写要花人工费），印刷的版面工整，不会有错字……</w:t>
      </w:r>
    </w:p>
    <w:p>
      <w:pPr>
        <w:spacing w:line="360" w:lineRule="auto"/>
        <w:ind w:firstLine="480"/>
        <w:rPr>
          <w:rFonts w:asciiTheme="minorEastAsia" w:hAnsiTheme="minorEastAsia"/>
          <w:szCs w:val="21"/>
        </w:rPr>
      </w:pPr>
      <w:r>
        <w:rPr>
          <w:rFonts w:hint="eastAsia" w:asciiTheme="minorEastAsia" w:hAnsiTheme="minorEastAsia"/>
          <w:szCs w:val="21"/>
        </w:rPr>
        <w:t>不利：刻字比较麻烦，油墨不容易干，涂不好容易有墨团……</w:t>
      </w:r>
    </w:p>
    <w:p>
      <w:pPr>
        <w:spacing w:line="360" w:lineRule="auto"/>
        <w:ind w:firstLine="480"/>
        <w:rPr>
          <w:rFonts w:asciiTheme="minorEastAsia" w:hAnsiTheme="minorEastAsia"/>
          <w:szCs w:val="21"/>
        </w:rPr>
      </w:pPr>
      <w:r>
        <w:rPr>
          <w:rFonts w:hint="eastAsia" w:asciiTheme="minorEastAsia" w:hAnsiTheme="minorEastAsia"/>
          <w:szCs w:val="21"/>
        </w:rPr>
        <w:t>7.归纳：在字数不多的情况下，手工抄写简单，也比较省时，但如果是大量的文字，则用印刷的方式会便捷许多。同时，印刷字体规范方正，便于认读。</w:t>
      </w:r>
    </w:p>
    <w:p>
      <w:pPr>
        <w:spacing w:line="360" w:lineRule="auto"/>
        <w:ind w:firstLine="480"/>
        <w:rPr>
          <w:rFonts w:asciiTheme="minorEastAsia" w:hAnsiTheme="minorEastAsia"/>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学生经历体验活字印刷的过程，亲身体验活字印刷的便利，通过手工抄写和活字印刷对比，锻炼学生提取数据和分析数据的能力。</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三、拓展（预设5分钟）</w:t>
      </w:r>
    </w:p>
    <w:p>
      <w:pPr>
        <w:spacing w:line="360" w:lineRule="auto"/>
        <w:ind w:firstLine="420" w:firstLineChars="200"/>
        <w:rPr>
          <w:rFonts w:asciiTheme="minorEastAsia" w:hAnsiTheme="minorEastAsia"/>
          <w:szCs w:val="21"/>
        </w:rPr>
      </w:pPr>
      <w:r>
        <w:rPr>
          <w:rFonts w:hint="eastAsia" w:ascii="楷体" w:hAnsi="楷体" w:eastAsia="楷体" w:cs="楷体"/>
          <w:szCs w:val="21"/>
        </w:rPr>
        <w:t>材料准备：多媒体课件</w:t>
      </w:r>
    </w:p>
    <w:p>
      <w:pPr>
        <w:spacing w:line="360" w:lineRule="auto"/>
        <w:ind w:firstLine="420" w:firstLineChars="200"/>
        <w:rPr>
          <w:rFonts w:asciiTheme="minorEastAsia" w:hAnsiTheme="minorEastAsia"/>
          <w:szCs w:val="21"/>
        </w:rPr>
      </w:pPr>
      <w:r>
        <w:rPr>
          <w:rFonts w:hint="eastAsia" w:asciiTheme="minorEastAsia" w:hAnsiTheme="minorEastAsia"/>
          <w:szCs w:val="21"/>
        </w:rPr>
        <w:t>1.阅读：印刷术的出现使书籍快速而大批印制成为可能，通过阅读书籍获取知识成为人类文明传承和发展的重要方式，也促使人们创造出更多新的工具和技术。印刷术本身在不断地发展，从雕版印刷到活字印刷，从人工拓印到用蒸汽做动力的机器印刷，从大型印刷机到家庭印刷机，每一次变化，都让知识的普及和交流更为快速有效。</w:t>
      </w:r>
    </w:p>
    <w:p>
      <w:pPr>
        <w:spacing w:line="360" w:lineRule="auto"/>
        <w:ind w:firstLine="420" w:firstLineChars="200"/>
        <w:rPr>
          <w:rFonts w:asciiTheme="minorEastAsia" w:hAnsiTheme="minorEastAsia"/>
          <w:szCs w:val="21"/>
        </w:rPr>
      </w:pPr>
      <w:r>
        <w:rPr>
          <w:rFonts w:hint="eastAsia" w:asciiTheme="minorEastAsia" w:hAnsiTheme="minorEastAsia"/>
          <w:szCs w:val="21"/>
        </w:rPr>
        <w:t>2.提问：在我们的生活中，还有哪些印刷工具呢？</w:t>
      </w:r>
    </w:p>
    <w:p>
      <w:pPr>
        <w:spacing w:line="360" w:lineRule="auto"/>
        <w:ind w:firstLine="420" w:firstLineChars="200"/>
        <w:rPr>
          <w:rFonts w:asciiTheme="minorEastAsia" w:hAnsiTheme="minorEastAsia"/>
          <w:szCs w:val="21"/>
        </w:rPr>
      </w:pPr>
      <w:r>
        <w:rPr>
          <w:rFonts w:hint="eastAsia" w:asciiTheme="minorEastAsia" w:hAnsiTheme="minorEastAsia"/>
          <w:szCs w:val="21"/>
        </w:rPr>
        <w:t>3.小结：印刷术在不断发展，印刷工具也在不断革新，印刷术推动着文化和知识的传播。</w:t>
      </w:r>
    </w:p>
    <w:p>
      <w:pPr>
        <w:spacing w:line="360" w:lineRule="auto"/>
        <w:ind w:firstLine="480"/>
        <w:rPr>
          <w:rFonts w:asciiTheme="minorEastAsia" w:hAnsiTheme="minorEastAsia"/>
          <w:szCs w:val="21"/>
        </w:rPr>
      </w:pPr>
      <w:r>
        <w:rPr>
          <w:rFonts w:hint="eastAsia" w:asciiTheme="minorEastAsia" w:hAnsiTheme="minorEastAsia"/>
          <w:szCs w:val="21"/>
        </w:rPr>
        <w:t>【</w:t>
      </w:r>
      <w:r>
        <w:rPr>
          <w:rFonts w:hint="eastAsia" w:ascii="楷体" w:hAnsi="楷体" w:eastAsia="楷体" w:cs="楷体"/>
          <w:szCs w:val="21"/>
        </w:rPr>
        <w:t>设计意图</w:t>
      </w:r>
      <w:r>
        <w:rPr>
          <w:rFonts w:hint="eastAsia" w:asciiTheme="minorEastAsia" w:hAnsiTheme="minorEastAsia"/>
          <w:szCs w:val="21"/>
        </w:rPr>
        <w:t>】</w:t>
      </w:r>
      <w:r>
        <w:rPr>
          <w:rFonts w:hint="eastAsia" w:ascii="楷体" w:hAnsi="楷体" w:eastAsia="楷体" w:cs="楷体"/>
          <w:szCs w:val="21"/>
        </w:rPr>
        <w:t>学生对印刷术的发明及其作用和对人类的意义有了更加深刻的思考和体会。</w:t>
      </w:r>
    </w:p>
    <w:p>
      <w:pPr>
        <w:spacing w:line="360" w:lineRule="auto"/>
        <w:ind w:firstLine="480"/>
        <w:rPr>
          <w:rFonts w:ascii="楷体" w:hAnsi="楷体" w:eastAsia="楷体" w:cs="楷体"/>
          <w:szCs w:val="21"/>
        </w:rPr>
      </w:pPr>
    </w:p>
    <w:p>
      <w:pPr>
        <w:spacing w:line="360" w:lineRule="auto"/>
        <w:ind w:firstLine="480"/>
        <w:rPr>
          <w:rFonts w:asciiTheme="minorEastAsia" w:hAnsiTheme="minorEastAsia"/>
          <w:b/>
          <w:szCs w:val="21"/>
        </w:rPr>
      </w:pPr>
      <w:r>
        <w:rPr>
          <w:rFonts w:hint="eastAsia" w:asciiTheme="minorEastAsia" w:hAnsiTheme="minorEastAsia"/>
          <w:b/>
          <w:szCs w:val="21"/>
        </w:rPr>
        <w:t>四、板书设计</w:t>
      </w:r>
    </w:p>
    <w:p>
      <w:pPr>
        <w:spacing w:line="360" w:lineRule="auto"/>
        <w:ind w:firstLine="480"/>
        <w:rPr>
          <w:rFonts w:ascii="楷体" w:hAnsi="楷体" w:eastAsia="楷体" w:cs="楷体"/>
          <w:szCs w:val="21"/>
        </w:rPr>
      </w:pPr>
      <w:r>
        <w:rPr>
          <w:rFonts w:ascii="楷体" w:hAnsi="楷体" w:eastAsia="楷体" w:cs="楷体"/>
          <w:szCs w:val="21"/>
        </w:rPr>
        <mc:AlternateContent>
          <mc:Choice Requires="wps">
            <w:drawing>
              <wp:anchor distT="45720" distB="45720" distL="114300" distR="114300" simplePos="0" relativeHeight="251758592" behindDoc="0" locked="0" layoutInCell="1" allowOverlap="1">
                <wp:simplePos x="0" y="0"/>
                <wp:positionH relativeFrom="column">
                  <wp:posOffset>907415</wp:posOffset>
                </wp:positionH>
                <wp:positionV relativeFrom="paragraph">
                  <wp:posOffset>190500</wp:posOffset>
                </wp:positionV>
                <wp:extent cx="3369310" cy="1713230"/>
                <wp:effectExtent l="0" t="0" r="21590" b="20320"/>
                <wp:wrapSquare wrapText="bothSides"/>
                <wp:docPr id="159156904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369310" cy="1713230"/>
                        </a:xfrm>
                        <a:prstGeom prst="rect">
                          <a:avLst/>
                        </a:prstGeom>
                        <a:solidFill>
                          <a:srgbClr val="FFFFFF"/>
                        </a:solidFill>
                        <a:ln w="9525">
                          <a:solidFill>
                            <a:srgbClr val="000000"/>
                          </a:solidFill>
                          <a:miter lim="800000"/>
                        </a:ln>
                      </wps:spPr>
                      <wps:txbx>
                        <w:txbxContent>
                          <w:p>
                            <w:pPr>
                              <w:spacing w:line="360" w:lineRule="auto"/>
                              <w:ind w:firstLine="480"/>
                              <w:jc w:val="center"/>
                              <w:rPr>
                                <w:rFonts w:ascii="楷体" w:hAnsi="楷体" w:eastAsia="楷体" w:cs="楷体"/>
                                <w:sz w:val="24"/>
                                <w:szCs w:val="24"/>
                              </w:rPr>
                            </w:pPr>
                            <w:r>
                              <w:rPr>
                                <w:rFonts w:hint="eastAsia" w:ascii="楷体" w:hAnsi="楷体" w:eastAsia="楷体" w:cs="楷体"/>
                                <w:sz w:val="24"/>
                                <w:szCs w:val="24"/>
                              </w:rPr>
                              <w:t>6.推动社会发展的印刷术</w:t>
                            </w:r>
                          </w:p>
                          <w:p>
                            <w:pPr>
                              <w:spacing w:line="360" w:lineRule="auto"/>
                              <w:rPr>
                                <w:rFonts w:ascii="楷体" w:hAnsi="楷体" w:eastAsia="楷体" w:cs="楷体"/>
                                <w:sz w:val="24"/>
                                <w:szCs w:val="24"/>
                              </w:rPr>
                            </w:pPr>
                            <w:r>
                              <w:rPr>
                                <w:rFonts w:hint="eastAsia" w:ascii="楷体" w:hAnsi="楷体" w:eastAsia="楷体" w:cs="楷体"/>
                                <w:sz w:val="24"/>
                                <w:szCs w:val="24"/>
                              </w:rPr>
                              <w:t>步骤：检字——刷墨——拓印——晾制</w:t>
                            </w:r>
                          </w:p>
                          <w:p>
                            <w:pPr>
                              <w:spacing w:line="360" w:lineRule="auto"/>
                              <w:rPr>
                                <w:rFonts w:ascii="楷体" w:hAnsi="楷体" w:eastAsia="楷体" w:cs="楷体"/>
                                <w:sz w:val="24"/>
                                <w:szCs w:val="24"/>
                              </w:rPr>
                            </w:pPr>
                            <w:r>
                              <w:rPr>
                                <w:rFonts w:hint="eastAsia" w:ascii="楷体" w:hAnsi="楷体" w:eastAsia="楷体" w:cs="楷体"/>
                                <w:sz w:val="24"/>
                                <w:szCs w:val="24"/>
                              </w:rPr>
                              <w:t>优势：提高效率   推动信息的交流与传播</w:t>
                            </w:r>
                          </w:p>
                          <w:p>
                            <w:pPr>
                              <w:spacing w:line="360" w:lineRule="auto"/>
                              <w:rPr>
                                <w:rFonts w:ascii="楷体" w:hAnsi="楷体" w:eastAsia="楷体" w:cs="楷体"/>
                                <w:sz w:val="24"/>
                                <w:szCs w:val="24"/>
                              </w:rPr>
                            </w:pPr>
                          </w:p>
                          <w:p>
                            <w:pPr>
                              <w:spacing w:line="360" w:lineRule="auto"/>
                              <w:ind w:firstLine="480"/>
                              <w:jc w:val="center"/>
                              <w:rPr>
                                <w:rFonts w:ascii="楷体" w:hAnsi="楷体" w:eastAsia="楷体" w:cs="楷体"/>
                                <w:sz w:val="24"/>
                                <w:szCs w:val="24"/>
                              </w:rPr>
                            </w:pPr>
                            <w:r>
                              <w:rPr>
                                <w:rFonts w:hint="eastAsia" w:ascii="楷体" w:hAnsi="楷体" w:eastAsia="楷体" w:cs="楷体"/>
                                <w:sz w:val="24"/>
                                <w:szCs w:val="24"/>
                              </w:rPr>
                              <w:t>（展示各小组的体验活字印刷作品）</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71.45pt;margin-top:15pt;height:134.9pt;width:265.3pt;mso-wrap-distance-bottom:3.6pt;mso-wrap-distance-left:9pt;mso-wrap-distance-right:9pt;mso-wrap-distance-top:3.6pt;z-index:251758592;mso-width-relative:page;mso-height-relative:page;" fillcolor="#FFFFFF" filled="t" stroked="t" coordsize="21600,21600" o:gfxdata="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EapNEPZAAAACgEAAA8AAAAAAAAAAQAgAAAA&#10;IgAAAGRycy9kb3ducmV2LnhtbFBLAQIUABQAAAAIAIdO4kDuh5GnQwIAAIUEAAAOAAAAAAAAAAEA&#10;IAAAACgBAABkcnMvZTJvRG9jLnhtbFBLBQYAAAAABgAGAFkBAADdBQAAAAA=&#10;">
                <v:fill on="t" focussize="0,0"/>
                <v:stroke color="#000000" miterlimit="8" joinstyle="miter"/>
                <v:imagedata o:title=""/>
                <o:lock v:ext="edit" aspectratio="f"/>
                <v:textbox>
                  <w:txbxContent>
                    <w:p>
                      <w:pPr>
                        <w:spacing w:line="360" w:lineRule="auto"/>
                        <w:ind w:firstLine="480"/>
                        <w:jc w:val="center"/>
                        <w:rPr>
                          <w:rFonts w:ascii="楷体" w:hAnsi="楷体" w:eastAsia="楷体" w:cs="楷体"/>
                          <w:sz w:val="24"/>
                          <w:szCs w:val="24"/>
                        </w:rPr>
                      </w:pPr>
                      <w:r>
                        <w:rPr>
                          <w:rFonts w:hint="eastAsia" w:ascii="楷体" w:hAnsi="楷体" w:eastAsia="楷体" w:cs="楷体"/>
                          <w:sz w:val="24"/>
                          <w:szCs w:val="24"/>
                        </w:rPr>
                        <w:t>6.推动社会发展的印刷术</w:t>
                      </w:r>
                    </w:p>
                    <w:p>
                      <w:pPr>
                        <w:spacing w:line="360" w:lineRule="auto"/>
                        <w:rPr>
                          <w:rFonts w:ascii="楷体" w:hAnsi="楷体" w:eastAsia="楷体" w:cs="楷体"/>
                          <w:sz w:val="24"/>
                          <w:szCs w:val="24"/>
                        </w:rPr>
                      </w:pPr>
                      <w:r>
                        <w:rPr>
                          <w:rFonts w:hint="eastAsia" w:ascii="楷体" w:hAnsi="楷体" w:eastAsia="楷体" w:cs="楷体"/>
                          <w:sz w:val="24"/>
                          <w:szCs w:val="24"/>
                        </w:rPr>
                        <w:t>步骤：检字——刷墨——拓印——晾制</w:t>
                      </w:r>
                    </w:p>
                    <w:p>
                      <w:pPr>
                        <w:spacing w:line="360" w:lineRule="auto"/>
                        <w:rPr>
                          <w:rFonts w:ascii="楷体" w:hAnsi="楷体" w:eastAsia="楷体" w:cs="楷体"/>
                          <w:sz w:val="24"/>
                          <w:szCs w:val="24"/>
                        </w:rPr>
                      </w:pPr>
                      <w:r>
                        <w:rPr>
                          <w:rFonts w:hint="eastAsia" w:ascii="楷体" w:hAnsi="楷体" w:eastAsia="楷体" w:cs="楷体"/>
                          <w:sz w:val="24"/>
                          <w:szCs w:val="24"/>
                        </w:rPr>
                        <w:t>优势：提高效率   推动信息的交流与传播</w:t>
                      </w:r>
                    </w:p>
                    <w:p>
                      <w:pPr>
                        <w:spacing w:line="360" w:lineRule="auto"/>
                        <w:rPr>
                          <w:rFonts w:ascii="楷体" w:hAnsi="楷体" w:eastAsia="楷体" w:cs="楷体"/>
                          <w:sz w:val="24"/>
                          <w:szCs w:val="24"/>
                        </w:rPr>
                      </w:pPr>
                    </w:p>
                    <w:p>
                      <w:pPr>
                        <w:spacing w:line="360" w:lineRule="auto"/>
                        <w:ind w:firstLine="480"/>
                        <w:jc w:val="center"/>
                        <w:rPr>
                          <w:rFonts w:ascii="楷体" w:hAnsi="楷体" w:eastAsia="楷体" w:cs="楷体"/>
                          <w:sz w:val="24"/>
                          <w:szCs w:val="24"/>
                        </w:rPr>
                      </w:pPr>
                      <w:r>
                        <w:rPr>
                          <w:rFonts w:hint="eastAsia" w:ascii="楷体" w:hAnsi="楷体" w:eastAsia="楷体" w:cs="楷体"/>
                          <w:sz w:val="24"/>
                          <w:szCs w:val="24"/>
                        </w:rPr>
                        <w:t>（展示各小组的体验活字印刷作品）</w:t>
                      </w:r>
                    </w:p>
                  </w:txbxContent>
                </v:textbox>
                <w10:wrap type="square"/>
              </v:shape>
            </w:pict>
          </mc:Fallback>
        </mc:AlternateContent>
      </w: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【疑难解答】</w:t>
      </w:r>
    </w:p>
    <w:p>
      <w:pPr>
        <w:spacing w:line="360" w:lineRule="auto"/>
        <w:ind w:firstLine="420" w:firstLineChars="200"/>
        <w:rPr>
          <w:rFonts w:asciiTheme="minorEastAsia" w:hAnsiTheme="minorEastAsia"/>
          <w:szCs w:val="21"/>
          <w:lang w:eastAsia="zh-Hans"/>
        </w:rPr>
      </w:pPr>
      <w:r>
        <w:rPr>
          <w:rFonts w:asciiTheme="minorEastAsia" w:hAnsiTheme="minorEastAsia"/>
          <w:szCs w:val="21"/>
          <w:lang w:eastAsia="zh-Hans"/>
        </w:rPr>
        <w:t>1</w:t>
      </w:r>
      <w:r>
        <w:rPr>
          <w:rFonts w:hint="eastAsia" w:asciiTheme="minorEastAsia" w:hAnsiTheme="minorEastAsia"/>
          <w:szCs w:val="21"/>
          <w:lang w:eastAsia="zh-Hans"/>
        </w:rPr>
        <w:t>.</w:t>
      </w:r>
      <w:r>
        <w:rPr>
          <w:rFonts w:hint="eastAsia" w:asciiTheme="minorEastAsia" w:hAnsiTheme="minorEastAsia"/>
          <w:szCs w:val="21"/>
        </w:rPr>
        <w:t>如何引导学生评测手工抄写和活字印刷的区别</w:t>
      </w:r>
      <w:r>
        <w:rPr>
          <w:rFonts w:hint="eastAsia" w:asciiTheme="minorEastAsia" w:hAnsiTheme="minorEastAsia"/>
          <w:szCs w:val="21"/>
          <w:lang w:eastAsia="zh-Hans"/>
        </w:rPr>
        <w:t>？</w:t>
      </w:r>
    </w:p>
    <w:p>
      <w:pPr>
        <w:spacing w:line="360" w:lineRule="auto"/>
        <w:ind w:firstLine="420" w:firstLineChars="200"/>
        <w:rPr>
          <w:rFonts w:ascii="楷体" w:hAnsi="楷体" w:eastAsia="楷体"/>
          <w:szCs w:val="21"/>
          <w:lang w:eastAsia="zh-Hans"/>
        </w:rPr>
      </w:pPr>
      <w:r>
        <w:rPr>
          <w:rFonts w:hint="eastAsia" w:ascii="楷体" w:hAnsi="楷体" w:eastAsia="楷体"/>
          <w:szCs w:val="21"/>
          <w:lang w:eastAsia="zh-Hans"/>
        </w:rPr>
        <w:t>评测“两种方式的区别”这一栏的填写，是对于手工抄写和活字印刷两种方式完成一本100页的书的文字质量的比较，可从整体文字是否美观、是否工整、是否容易出现错别字等多个指标去评测。</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spacing w:line="360" w:lineRule="auto"/>
        <w:ind w:firstLine="420" w:firstLineChars="200"/>
        <w:rPr>
          <w:rFonts w:ascii="楷体" w:hAnsi="楷体" w:eastAsia="楷体"/>
          <w:szCs w:val="21"/>
          <w:lang w:eastAsia="zh-Hans"/>
        </w:rPr>
      </w:pPr>
    </w:p>
    <w:p>
      <w:pPr>
        <w:spacing w:line="360" w:lineRule="auto"/>
        <w:ind w:firstLine="420" w:firstLineChars="200"/>
        <w:rPr>
          <w:rFonts w:ascii="楷体" w:hAnsi="楷体" w:eastAsia="楷体"/>
          <w:szCs w:val="21"/>
          <w:lang w:eastAsia="zh-Hans"/>
        </w:rPr>
      </w:pPr>
    </w:p>
    <w:p>
      <w:pPr>
        <w:spacing w:line="360" w:lineRule="auto"/>
        <w:ind w:firstLine="420" w:firstLineChars="200"/>
        <w:rPr>
          <w:rFonts w:ascii="楷体" w:hAnsi="楷体" w:eastAsia="楷体"/>
          <w:szCs w:val="21"/>
          <w:lang w:eastAsia="zh-Hans"/>
        </w:rPr>
      </w:pPr>
    </w:p>
    <w:p>
      <w:pPr>
        <w:spacing w:after="0" w:line="360" w:lineRule="auto"/>
        <w:jc w:val="center"/>
        <w:rPr>
          <w:rFonts w:asciiTheme="minorEastAsia" w:hAnsiTheme="minorEastAsia" w:eastAsiaTheme="minorEastAsia"/>
          <w:b/>
          <w:sz w:val="30"/>
          <w:szCs w:val="30"/>
        </w:rPr>
      </w:pPr>
    </w:p>
    <w:p>
      <w:pPr>
        <w:spacing w:after="0" w:line="360" w:lineRule="auto"/>
        <w:jc w:val="center"/>
        <w:rPr>
          <w:rFonts w:hint="eastAsia" w:asciiTheme="minorEastAsia" w:hAnsiTheme="minorEastAsia" w:eastAsiaTheme="minorEastAsia"/>
          <w:b/>
          <w:sz w:val="30"/>
          <w:szCs w:val="30"/>
          <w:lang w:val="en-US" w:eastAsia="zh-Hans"/>
        </w:rPr>
      </w:pPr>
      <w:r>
        <w:rPr>
          <w:rFonts w:asciiTheme="minorEastAsia" w:hAnsiTheme="minorEastAsia" w:eastAsiaTheme="minorEastAsia"/>
          <w:b/>
          <w:sz w:val="28"/>
          <w:szCs w:val="28"/>
        </w:rPr>
        <w:t>7</w:t>
      </w:r>
      <w:r>
        <w:rPr>
          <w:rFonts w:hint="eastAsia" w:asciiTheme="minorEastAsia" w:hAnsiTheme="minorEastAsia" w:eastAsiaTheme="minorEastAsia"/>
          <w:b/>
          <w:sz w:val="28"/>
          <w:szCs w:val="28"/>
        </w:rPr>
        <w:t>.</w:t>
      </w:r>
      <w:r>
        <w:rPr>
          <w:rFonts w:hint="eastAsia" w:asciiTheme="minorEastAsia" w:hAnsiTheme="minorEastAsia" w:eastAsiaTheme="minorEastAsia"/>
          <w:b/>
          <w:sz w:val="28"/>
          <w:szCs w:val="28"/>
          <w:lang w:val="en-US" w:eastAsia="zh-Hans"/>
        </w:rPr>
        <w:t>信息的交流传播</w:t>
      </w:r>
    </w:p>
    <w:p>
      <w:pPr>
        <w:keepNext w:val="0"/>
        <w:keepLines w:val="0"/>
        <w:pageBreakBefore w:val="0"/>
        <w:widowControl/>
        <w:kinsoku/>
        <w:wordWrap/>
        <w:overflowPunct/>
        <w:topLinePunct w:val="0"/>
        <w:autoSpaceDE/>
        <w:autoSpaceDN/>
        <w:bidi w:val="0"/>
        <w:adjustRightInd w:val="0"/>
        <w:snapToGrid w:val="0"/>
        <w:spacing w:after="0" w:line="360" w:lineRule="auto"/>
        <w:ind w:right="0" w:rightChars="0"/>
        <w:jc w:val="both"/>
        <w:textAlignment w:val="auto"/>
        <w:rPr>
          <w:rFonts w:asciiTheme="minorEastAsia" w:hAnsiTheme="minorEastAsia" w:eastAsiaTheme="minorEastAsia"/>
          <w:sz w:val="21"/>
          <w:szCs w:val="21"/>
        </w:rPr>
      </w:pPr>
      <w:r>
        <w:rPr>
          <w:rFonts w:hint="eastAsia" w:asciiTheme="minorEastAsia" w:hAnsiTheme="minorEastAsia" w:eastAsiaTheme="minorEastAsia"/>
          <w:b/>
          <w:color w:val="00B0F0"/>
          <w:sz w:val="21"/>
          <w:szCs w:val="21"/>
          <w:lang w:eastAsia="zh-Hans"/>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left="0" w:right="0" w:rightChars="0" w:firstLine="420" w:firstLineChars="200"/>
        <w:textAlignment w:val="auto"/>
        <w:rPr>
          <w:rFonts w:hint="eastAsia" w:ascii="宋体" w:hAnsi="宋体" w:eastAsia="宋体"/>
          <w:kern w:val="2"/>
          <w:sz w:val="21"/>
          <w:szCs w:val="21"/>
          <w:lang w:eastAsia="zh-Hans"/>
        </w:rPr>
      </w:pPr>
      <w:r>
        <w:rPr>
          <w:rFonts w:hint="eastAsia" w:ascii="宋体" w:hAnsi="宋体" w:eastAsia="宋体"/>
          <w:kern w:val="2"/>
          <w:sz w:val="21"/>
          <w:szCs w:val="21"/>
        </w:rPr>
        <w:t>21世纪是信息时代，随着网络技术的普及，现在的学生被称之为“信息时代的原住民”，信息对他们的影响非常大。</w:t>
      </w:r>
      <w:r>
        <w:rPr>
          <w:rFonts w:hint="eastAsia" w:ascii="宋体" w:hAnsi="宋体" w:eastAsia="宋体"/>
          <w:kern w:val="2"/>
          <w:sz w:val="21"/>
          <w:szCs w:val="21"/>
          <w:lang w:eastAsia="zh-Hans"/>
        </w:rPr>
        <w:t>尽管我们每天都被这些信息传播工具所包围，也感受到它们传递信息的一些特点，但学生的有些认知仍是片面的，并且缺乏公平比较</w:t>
      </w:r>
      <w:r>
        <w:rPr>
          <w:rFonts w:ascii="宋体" w:hAnsi="宋体" w:eastAsia="宋体"/>
          <w:kern w:val="2"/>
          <w:sz w:val="21"/>
          <w:szCs w:val="21"/>
          <w:lang w:eastAsia="zh-Hans"/>
        </w:rPr>
        <w:t>，</w:t>
      </w:r>
      <w:r>
        <w:rPr>
          <w:rFonts w:hint="eastAsia" w:ascii="宋体" w:hAnsi="宋体" w:eastAsia="宋体"/>
          <w:kern w:val="2"/>
          <w:sz w:val="21"/>
          <w:szCs w:val="21"/>
          <w:lang w:eastAsia="zh-Hans"/>
        </w:rPr>
        <w:t>如电子工具</w:t>
      </w:r>
      <w:r>
        <w:rPr>
          <w:rFonts w:ascii="宋体" w:hAnsi="宋体" w:eastAsia="宋体"/>
          <w:kern w:val="2"/>
          <w:sz w:val="21"/>
          <w:szCs w:val="21"/>
          <w:lang w:eastAsia="zh-Hans"/>
        </w:rPr>
        <w:t>（</w:t>
      </w:r>
      <w:r>
        <w:rPr>
          <w:rFonts w:hint="eastAsia" w:ascii="宋体" w:hAnsi="宋体" w:eastAsia="宋体"/>
          <w:kern w:val="2"/>
          <w:sz w:val="21"/>
          <w:szCs w:val="21"/>
          <w:lang w:eastAsia="zh-Hans"/>
        </w:rPr>
        <w:t>电脑</w:t>
      </w:r>
      <w:r>
        <w:rPr>
          <w:rFonts w:ascii="宋体" w:hAnsi="宋体" w:eastAsia="宋体"/>
          <w:kern w:val="2"/>
          <w:sz w:val="21"/>
          <w:szCs w:val="21"/>
          <w:lang w:eastAsia="zh-Hans"/>
        </w:rPr>
        <w:t>）</w:t>
      </w:r>
      <w:r>
        <w:rPr>
          <w:rFonts w:hint="eastAsia" w:ascii="宋体" w:hAnsi="宋体" w:eastAsia="宋体"/>
          <w:kern w:val="2"/>
          <w:sz w:val="21"/>
          <w:szCs w:val="21"/>
          <w:lang w:eastAsia="zh-Hans"/>
        </w:rPr>
        <w:t>比传统工具</w:t>
      </w:r>
      <w:r>
        <w:rPr>
          <w:rFonts w:ascii="宋体" w:hAnsi="宋体" w:eastAsia="宋体"/>
          <w:kern w:val="2"/>
          <w:sz w:val="21"/>
          <w:szCs w:val="21"/>
          <w:lang w:eastAsia="zh-Hans"/>
        </w:rPr>
        <w:t>（</w:t>
      </w:r>
      <w:r>
        <w:rPr>
          <w:rFonts w:hint="eastAsia" w:ascii="宋体" w:hAnsi="宋体" w:eastAsia="宋体"/>
          <w:kern w:val="2"/>
          <w:sz w:val="21"/>
          <w:szCs w:val="21"/>
          <w:lang w:eastAsia="zh-Hans"/>
        </w:rPr>
        <w:t>书本</w:t>
      </w:r>
      <w:r>
        <w:rPr>
          <w:rFonts w:ascii="宋体" w:hAnsi="宋体" w:eastAsia="宋体"/>
          <w:kern w:val="2"/>
          <w:sz w:val="21"/>
          <w:szCs w:val="21"/>
          <w:lang w:eastAsia="zh-Hans"/>
        </w:rPr>
        <w:t>）</w:t>
      </w:r>
      <w:r>
        <w:rPr>
          <w:rFonts w:hint="eastAsia" w:ascii="宋体" w:hAnsi="宋体" w:eastAsia="宋体"/>
          <w:kern w:val="2"/>
          <w:sz w:val="21"/>
          <w:szCs w:val="21"/>
          <w:lang w:eastAsia="zh-Hans"/>
        </w:rPr>
        <w:t>在信息的交流和传播中有优势。当真实地参与到信息交流传播的活动中，学生才能客观地感受到不同传播工具的差异。</w:t>
      </w:r>
    </w:p>
    <w:p>
      <w:pPr>
        <w:keepNext w:val="0"/>
        <w:keepLines w:val="0"/>
        <w:pageBreakBefore w:val="0"/>
        <w:widowControl/>
        <w:kinsoku/>
        <w:wordWrap/>
        <w:overflowPunct/>
        <w:topLinePunct w:val="0"/>
        <w:autoSpaceDE/>
        <w:autoSpaceDN/>
        <w:bidi w:val="0"/>
        <w:adjustRightInd w:val="0"/>
        <w:snapToGrid w:val="0"/>
        <w:spacing w:after="0" w:line="360" w:lineRule="auto"/>
        <w:ind w:right="0" w:rightChars="0"/>
        <w:jc w:val="both"/>
        <w:textAlignment w:val="auto"/>
        <w:rPr>
          <w:rFonts w:asciiTheme="minorEastAsia" w:hAnsiTheme="minorEastAsia" w:eastAsiaTheme="minorEastAsia"/>
          <w:b/>
          <w:color w:val="FF0000"/>
          <w:sz w:val="21"/>
          <w:szCs w:val="21"/>
        </w:rPr>
      </w:pPr>
      <w:r>
        <w:rPr>
          <w:rFonts w:hint="eastAsia" w:asciiTheme="minorEastAsia" w:hAnsiTheme="minorEastAsia" w:eastAsiaTheme="minorEastAsia"/>
          <w:b/>
          <w:color w:val="00B0F0"/>
          <w:sz w:val="21"/>
          <w:szCs w:val="21"/>
          <w:lang w:eastAsia="zh-Hans"/>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left="0" w:right="0" w:rightChars="0" w:firstLine="420" w:firstLineChars="200"/>
        <w:textAlignment w:val="auto"/>
        <w:rPr>
          <w:rFonts w:asciiTheme="minorEastAsia" w:hAnsiTheme="minorEastAsia" w:eastAsiaTheme="minorEastAsia"/>
          <w:sz w:val="21"/>
          <w:szCs w:val="21"/>
          <w:lang w:eastAsia="zh-Hans"/>
        </w:rPr>
      </w:pPr>
      <w:r>
        <w:rPr>
          <w:rFonts w:hint="eastAsia" w:asciiTheme="minorEastAsia" w:hAnsiTheme="minorEastAsia" w:eastAsiaTheme="minorEastAsia"/>
          <w:b/>
          <w:sz w:val="21"/>
          <w:szCs w:val="21"/>
        </w:rPr>
        <w:t>科学</w:t>
      </w:r>
      <w:r>
        <w:rPr>
          <w:rFonts w:hint="eastAsia" w:asciiTheme="minorEastAsia" w:hAnsiTheme="minorEastAsia" w:eastAsiaTheme="minorEastAsia"/>
          <w:b/>
          <w:sz w:val="21"/>
          <w:szCs w:val="21"/>
          <w:lang w:val="en-US" w:eastAsia="zh-Hans"/>
        </w:rPr>
        <w:t>观念</w:t>
      </w:r>
      <w:r>
        <w:rPr>
          <w:rFonts w:asciiTheme="minorEastAsia" w:hAnsiTheme="minorEastAsia" w:eastAsiaTheme="minorEastAsia"/>
          <w:b/>
          <w:sz w:val="21"/>
          <w:szCs w:val="21"/>
        </w:rPr>
        <w:t>：</w:t>
      </w:r>
      <w:r>
        <w:rPr>
          <w:rFonts w:hint="eastAsia" w:asciiTheme="minorEastAsia" w:hAnsiTheme="minorEastAsia" w:eastAsiaTheme="minorEastAsia"/>
          <w:sz w:val="21"/>
          <w:szCs w:val="21"/>
          <w:lang w:val="en-US" w:eastAsia="zh-Hans"/>
        </w:rPr>
        <w:t>通过制作独轮车的活动</w:t>
      </w:r>
      <w:r>
        <w:rPr>
          <w:rFonts w:hint="default" w:asciiTheme="minorEastAsia" w:hAnsiTheme="minorEastAsia" w:eastAsiaTheme="minorEastAsia"/>
          <w:sz w:val="21"/>
          <w:szCs w:val="21"/>
          <w:lang w:eastAsia="zh-Hans"/>
        </w:rPr>
        <w:t>，</w:t>
      </w:r>
      <w:r>
        <w:rPr>
          <w:rFonts w:hint="eastAsia" w:asciiTheme="minorEastAsia" w:hAnsiTheme="minorEastAsia" w:eastAsiaTheme="minorEastAsia"/>
          <w:sz w:val="21"/>
          <w:szCs w:val="21"/>
          <w:lang w:val="en-US" w:eastAsia="zh-Hans"/>
        </w:rPr>
        <w:t>认识到</w:t>
      </w:r>
      <w:r>
        <w:rPr>
          <w:rFonts w:hint="eastAsia" w:asciiTheme="minorEastAsia" w:hAnsiTheme="minorEastAsia" w:eastAsiaTheme="minorEastAsia"/>
          <w:sz w:val="21"/>
          <w:szCs w:val="21"/>
          <w:lang w:eastAsia="zh-Hans"/>
        </w:rPr>
        <w:t>不同的信息传播工具会影响人们接收信息的效果</w:t>
      </w:r>
      <w:r>
        <w:rPr>
          <w:rFonts w:hint="default" w:asciiTheme="minorEastAsia" w:hAnsiTheme="minorEastAsia" w:eastAsiaTheme="minorEastAsia"/>
          <w:sz w:val="21"/>
          <w:szCs w:val="21"/>
          <w:lang w:eastAsia="zh-Hans"/>
        </w:rPr>
        <w:t>，</w:t>
      </w:r>
      <w:r>
        <w:rPr>
          <w:rFonts w:hint="eastAsia" w:asciiTheme="minorEastAsia" w:hAnsiTheme="minorEastAsia" w:eastAsiaTheme="minorEastAsia"/>
          <w:sz w:val="21"/>
          <w:szCs w:val="21"/>
        </w:rPr>
        <w:t>信息的交流与传播驱动工具和技术的发展。</w:t>
      </w:r>
    </w:p>
    <w:p>
      <w:pPr>
        <w:keepNext w:val="0"/>
        <w:keepLines w:val="0"/>
        <w:pageBreakBefore w:val="0"/>
        <w:widowControl/>
        <w:kinsoku/>
        <w:wordWrap/>
        <w:overflowPunct/>
        <w:topLinePunct w:val="0"/>
        <w:autoSpaceDE/>
        <w:autoSpaceDN/>
        <w:bidi w:val="0"/>
        <w:adjustRightInd w:val="0"/>
        <w:snapToGrid w:val="0"/>
        <w:spacing w:after="0" w:line="360" w:lineRule="auto"/>
        <w:ind w:left="0" w:right="0" w:rightChars="0" w:firstLine="420" w:firstLineChars="200"/>
        <w:textAlignment w:val="auto"/>
        <w:rPr>
          <w:rFonts w:hint="eastAsia" w:asciiTheme="minorEastAsia" w:hAnsiTheme="minorEastAsia" w:eastAsiaTheme="minorEastAsia"/>
          <w:sz w:val="21"/>
          <w:szCs w:val="21"/>
          <w:lang w:val="en-US" w:eastAsia="zh-Hans"/>
        </w:rPr>
      </w:pPr>
      <w:r>
        <w:rPr>
          <w:rFonts w:hint="eastAsia" w:asciiTheme="minorEastAsia" w:hAnsiTheme="minorEastAsia" w:eastAsiaTheme="minorEastAsia"/>
          <w:b/>
          <w:sz w:val="21"/>
          <w:szCs w:val="21"/>
        </w:rPr>
        <w:t>科学</w:t>
      </w:r>
      <w:r>
        <w:rPr>
          <w:rFonts w:hint="eastAsia" w:asciiTheme="minorEastAsia" w:hAnsiTheme="minorEastAsia" w:eastAsiaTheme="minorEastAsia"/>
          <w:b/>
          <w:sz w:val="21"/>
          <w:szCs w:val="21"/>
          <w:lang w:val="en-US" w:eastAsia="zh-Hans"/>
        </w:rPr>
        <w:t>思维</w:t>
      </w:r>
      <w:r>
        <w:rPr>
          <w:rFonts w:asciiTheme="minorEastAsia" w:hAnsiTheme="minorEastAsia" w:eastAsiaTheme="minorEastAsia"/>
          <w:b/>
          <w:sz w:val="21"/>
          <w:szCs w:val="21"/>
        </w:rPr>
        <w:t>：</w:t>
      </w:r>
      <w:r>
        <w:rPr>
          <w:rFonts w:hint="eastAsia" w:asciiTheme="minorEastAsia" w:hAnsiTheme="minorEastAsia" w:eastAsiaTheme="minorEastAsia"/>
          <w:sz w:val="21"/>
          <w:szCs w:val="21"/>
          <w:lang w:val="en-US" w:eastAsia="zh-Hans"/>
        </w:rPr>
        <w:t>通过比较</w:t>
      </w:r>
      <w:r>
        <w:rPr>
          <w:rFonts w:hint="eastAsia" w:asciiTheme="minorEastAsia" w:hAnsiTheme="minorEastAsia" w:eastAsiaTheme="minorEastAsia"/>
          <w:sz w:val="21"/>
          <w:szCs w:val="21"/>
          <w:lang w:val="en-US" w:eastAsia="zh-CN"/>
        </w:rPr>
        <w:t>书本信息和电子信息在制作活动中的不同效果，</w:t>
      </w:r>
      <w:r>
        <w:rPr>
          <w:rFonts w:hint="eastAsia" w:asciiTheme="minorEastAsia" w:hAnsiTheme="minorEastAsia" w:eastAsiaTheme="minorEastAsia"/>
          <w:sz w:val="21"/>
          <w:szCs w:val="21"/>
          <w:lang w:val="en-US" w:eastAsia="zh-Hans"/>
        </w:rPr>
        <w:t>辨析不同的信息传播工具的</w:t>
      </w:r>
      <w:r>
        <w:rPr>
          <w:rFonts w:hint="eastAsia" w:asciiTheme="minorEastAsia" w:hAnsiTheme="minorEastAsia" w:eastAsiaTheme="minorEastAsia"/>
          <w:sz w:val="21"/>
          <w:szCs w:val="21"/>
          <w:lang w:val="en-US" w:eastAsia="zh-CN"/>
        </w:rPr>
        <w:t>差异</w:t>
      </w:r>
      <w:r>
        <w:rPr>
          <w:rFonts w:hint="default" w:asciiTheme="minorEastAsia" w:hAnsiTheme="minorEastAsia" w:eastAsiaTheme="minorEastAsia"/>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left="0" w:right="0" w:rightChars="0" w:firstLine="420" w:firstLineChars="200"/>
        <w:textAlignment w:val="auto"/>
        <w:rPr>
          <w:rFonts w:asciiTheme="minorEastAsia" w:hAnsiTheme="minorEastAsia" w:eastAsiaTheme="minorEastAsia"/>
          <w:sz w:val="21"/>
          <w:szCs w:val="21"/>
        </w:rPr>
      </w:pPr>
      <w:r>
        <w:rPr>
          <w:rFonts w:hint="eastAsia" w:asciiTheme="minorEastAsia" w:hAnsiTheme="minorEastAsia" w:eastAsiaTheme="minorEastAsia"/>
          <w:b/>
          <w:sz w:val="21"/>
          <w:szCs w:val="21"/>
        </w:rPr>
        <w:t>探究</w:t>
      </w:r>
      <w:r>
        <w:rPr>
          <w:rFonts w:hint="eastAsia" w:asciiTheme="minorEastAsia" w:hAnsiTheme="minorEastAsia" w:eastAsiaTheme="minorEastAsia"/>
          <w:b/>
          <w:sz w:val="21"/>
          <w:szCs w:val="21"/>
          <w:lang w:val="en-US" w:eastAsia="zh-Hans"/>
        </w:rPr>
        <w:t>实践</w:t>
      </w:r>
      <w:r>
        <w:rPr>
          <w:rFonts w:hint="default" w:asciiTheme="minorEastAsia" w:hAnsiTheme="minorEastAsia" w:eastAsiaTheme="minorEastAsia"/>
          <w:b/>
          <w:sz w:val="21"/>
          <w:szCs w:val="21"/>
          <w:lang w:eastAsia="zh-Hans"/>
        </w:rPr>
        <w:t>：</w:t>
      </w:r>
      <w:r>
        <w:rPr>
          <w:rFonts w:hint="eastAsia" w:asciiTheme="minorEastAsia" w:hAnsiTheme="minorEastAsia" w:eastAsiaTheme="minorEastAsia"/>
          <w:sz w:val="21"/>
          <w:szCs w:val="21"/>
        </w:rPr>
        <w:t>借助信息传播工具（书本或电脑）获取信息，完成独轮车简易模型的制作。</w:t>
      </w:r>
    </w:p>
    <w:p>
      <w:pPr>
        <w:keepNext w:val="0"/>
        <w:keepLines w:val="0"/>
        <w:pageBreakBefore w:val="0"/>
        <w:widowControl/>
        <w:kinsoku/>
        <w:wordWrap/>
        <w:overflowPunct/>
        <w:topLinePunct w:val="0"/>
        <w:autoSpaceDE/>
        <w:autoSpaceDN/>
        <w:bidi w:val="0"/>
        <w:adjustRightInd w:val="0"/>
        <w:snapToGrid w:val="0"/>
        <w:spacing w:after="0" w:line="360" w:lineRule="auto"/>
        <w:ind w:left="0" w:right="0" w:rightChars="0" w:firstLine="420" w:firstLineChars="200"/>
        <w:textAlignment w:val="auto"/>
        <w:rPr>
          <w:rFonts w:hint="eastAsia" w:asciiTheme="minorEastAsia" w:hAnsiTheme="minorEastAsia" w:eastAsiaTheme="minorEastAsia"/>
          <w:b/>
          <w:color w:val="00B0F0"/>
          <w:sz w:val="21"/>
          <w:szCs w:val="21"/>
          <w:lang w:eastAsia="zh-Hans"/>
        </w:rPr>
      </w:pPr>
      <w:r>
        <w:rPr>
          <w:rFonts w:hint="eastAsia" w:asciiTheme="minorEastAsia" w:hAnsiTheme="minorEastAsia" w:eastAsiaTheme="minorEastAsia"/>
          <w:b/>
          <w:sz w:val="21"/>
          <w:szCs w:val="21"/>
        </w:rPr>
        <w:t>态度</w:t>
      </w:r>
      <w:r>
        <w:rPr>
          <w:rFonts w:hint="eastAsia" w:asciiTheme="minorEastAsia" w:hAnsiTheme="minorEastAsia" w:eastAsiaTheme="minorEastAsia"/>
          <w:b/>
          <w:sz w:val="21"/>
          <w:szCs w:val="21"/>
          <w:lang w:val="en-US" w:eastAsia="zh-Hans"/>
        </w:rPr>
        <w:t>责任</w:t>
      </w:r>
      <w:r>
        <w:rPr>
          <w:rFonts w:asciiTheme="minorEastAsia" w:hAnsiTheme="minorEastAsia" w:eastAsiaTheme="minorEastAsia"/>
          <w:b/>
          <w:sz w:val="21"/>
          <w:szCs w:val="21"/>
        </w:rPr>
        <w:t>：</w:t>
      </w:r>
      <w:r>
        <w:rPr>
          <w:rFonts w:hint="eastAsia" w:asciiTheme="minorEastAsia" w:hAnsiTheme="minorEastAsia" w:eastAsiaTheme="minorEastAsia"/>
          <w:sz w:val="21"/>
          <w:szCs w:val="21"/>
          <w:lang w:val="en-US" w:eastAsia="zh-Hans"/>
        </w:rPr>
        <w:t>在</w:t>
      </w:r>
      <w:r>
        <w:rPr>
          <w:rFonts w:hint="eastAsia" w:asciiTheme="minorEastAsia" w:hAnsiTheme="minorEastAsia" w:eastAsiaTheme="minorEastAsia"/>
          <w:sz w:val="21"/>
          <w:szCs w:val="21"/>
        </w:rPr>
        <w:t>合作探索“</w:t>
      </w:r>
      <w:r>
        <w:rPr>
          <w:rFonts w:hint="eastAsia" w:asciiTheme="minorEastAsia" w:hAnsiTheme="minorEastAsia" w:eastAsiaTheme="minorEastAsia"/>
          <w:sz w:val="21"/>
          <w:szCs w:val="21"/>
          <w:lang w:val="en-US" w:eastAsia="zh-Hans"/>
        </w:rPr>
        <w:t>制作</w:t>
      </w:r>
      <w:r>
        <w:rPr>
          <w:rFonts w:hint="eastAsia" w:asciiTheme="minorEastAsia" w:hAnsiTheme="minorEastAsia" w:eastAsiaTheme="minorEastAsia"/>
          <w:sz w:val="21"/>
          <w:szCs w:val="21"/>
        </w:rPr>
        <w:t>独轮车”</w:t>
      </w:r>
      <w:r>
        <w:rPr>
          <w:rFonts w:hint="eastAsia" w:asciiTheme="minorEastAsia" w:hAnsiTheme="minorEastAsia" w:eastAsiaTheme="minorEastAsia"/>
          <w:sz w:val="21"/>
          <w:szCs w:val="21"/>
          <w:lang w:val="en-US" w:eastAsia="zh-Hans"/>
        </w:rPr>
        <w:t>的过程中</w:t>
      </w:r>
      <w:r>
        <w:rPr>
          <w:rFonts w:hint="default" w:asciiTheme="minorEastAsia" w:hAnsiTheme="minorEastAsia" w:eastAsiaTheme="minorEastAsia"/>
          <w:sz w:val="21"/>
          <w:szCs w:val="21"/>
          <w:lang w:eastAsia="zh-Hans"/>
        </w:rPr>
        <w:t>，</w:t>
      </w:r>
      <w:r>
        <w:rPr>
          <w:rFonts w:hint="eastAsia" w:asciiTheme="minorEastAsia" w:hAnsiTheme="minorEastAsia" w:eastAsiaTheme="minorEastAsia"/>
          <w:sz w:val="21"/>
          <w:szCs w:val="21"/>
          <w:lang w:val="en-US" w:eastAsia="zh-Hans"/>
        </w:rPr>
        <w:t>积极想办法解决</w:t>
      </w:r>
      <w:r>
        <w:rPr>
          <w:rFonts w:hint="eastAsia" w:asciiTheme="minorEastAsia" w:hAnsiTheme="minorEastAsia" w:eastAsiaTheme="minorEastAsia"/>
          <w:sz w:val="21"/>
          <w:szCs w:val="21"/>
        </w:rPr>
        <w:t>遇到</w:t>
      </w:r>
      <w:r>
        <w:rPr>
          <w:rFonts w:hint="eastAsia" w:asciiTheme="minorEastAsia" w:hAnsiTheme="minorEastAsia" w:eastAsiaTheme="minorEastAsia"/>
          <w:sz w:val="21"/>
          <w:szCs w:val="21"/>
          <w:lang w:val="en-US" w:eastAsia="zh-Hans"/>
        </w:rPr>
        <w:t>的</w:t>
      </w:r>
      <w:r>
        <w:rPr>
          <w:rFonts w:hint="eastAsia" w:asciiTheme="minorEastAsia" w:hAnsiTheme="minorEastAsia" w:eastAsiaTheme="minorEastAsia"/>
          <w:sz w:val="21"/>
          <w:szCs w:val="21"/>
        </w:rPr>
        <w:t>问题</w:t>
      </w:r>
      <w:r>
        <w:rPr>
          <w:rFonts w:hint="default" w:asciiTheme="minorEastAsia" w:hAnsiTheme="minorEastAsia" w:eastAsiaTheme="minorEastAsia"/>
          <w:sz w:val="21"/>
          <w:szCs w:val="21"/>
        </w:rPr>
        <w:t>，</w:t>
      </w:r>
      <w:r>
        <w:rPr>
          <w:rFonts w:hint="eastAsia" w:asciiTheme="minorEastAsia" w:hAnsiTheme="minorEastAsia" w:eastAsiaTheme="minorEastAsia"/>
          <w:sz w:val="21"/>
          <w:szCs w:val="21"/>
          <w:lang w:eastAsia="zh-CN"/>
        </w:rPr>
        <w:t>形成尊重事实的科学态度。</w:t>
      </w:r>
    </w:p>
    <w:p>
      <w:pPr>
        <w:keepNext w:val="0"/>
        <w:keepLines w:val="0"/>
        <w:pageBreakBefore w:val="0"/>
        <w:widowControl/>
        <w:kinsoku/>
        <w:wordWrap/>
        <w:overflowPunct/>
        <w:topLinePunct w:val="0"/>
        <w:autoSpaceDE/>
        <w:autoSpaceDN/>
        <w:bidi w:val="0"/>
        <w:adjustRightInd w:val="0"/>
        <w:snapToGrid w:val="0"/>
        <w:spacing w:after="0" w:line="360" w:lineRule="auto"/>
        <w:ind w:right="0" w:rightChars="0"/>
        <w:jc w:val="both"/>
        <w:textAlignment w:val="auto"/>
        <w:rPr>
          <w:rFonts w:asciiTheme="minorEastAsia" w:hAnsiTheme="minorEastAsia" w:eastAsiaTheme="minorEastAsia"/>
          <w:b/>
          <w:color w:val="00B0F0"/>
          <w:sz w:val="21"/>
          <w:szCs w:val="21"/>
          <w:highlight w:val="yellow"/>
        </w:rPr>
      </w:pPr>
      <w:r>
        <w:rPr>
          <w:rFonts w:hint="eastAsia" w:asciiTheme="minorEastAsia" w:hAnsiTheme="minorEastAsia" w:eastAsiaTheme="minorEastAsia"/>
          <w:b/>
          <w:color w:val="00B0F0"/>
          <w:sz w:val="21"/>
          <w:szCs w:val="21"/>
          <w:lang w:eastAsia="zh-Hans"/>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left="0" w:right="0" w:rightChars="0" w:firstLine="420" w:firstLineChars="200"/>
        <w:textAlignment w:val="auto"/>
        <w:rPr>
          <w:rFonts w:asciiTheme="minorEastAsia" w:hAnsiTheme="minorEastAsia" w:eastAsiaTheme="minorEastAsia"/>
          <w:sz w:val="21"/>
          <w:szCs w:val="21"/>
        </w:rPr>
      </w:pPr>
      <w:r>
        <w:rPr>
          <w:rFonts w:hint="eastAsia" w:asciiTheme="minorEastAsia" w:hAnsiTheme="minorEastAsia" w:eastAsiaTheme="minorEastAsia"/>
          <w:sz w:val="21"/>
          <w:szCs w:val="21"/>
        </w:rPr>
        <w:t>重点：借助信息传播工具获取信息，完成独轮车简易模型的制作。</w:t>
      </w:r>
    </w:p>
    <w:p>
      <w:pPr>
        <w:keepNext w:val="0"/>
        <w:keepLines w:val="0"/>
        <w:pageBreakBefore w:val="0"/>
        <w:widowControl/>
        <w:kinsoku/>
        <w:wordWrap/>
        <w:overflowPunct/>
        <w:topLinePunct w:val="0"/>
        <w:autoSpaceDE/>
        <w:autoSpaceDN/>
        <w:bidi w:val="0"/>
        <w:adjustRightInd w:val="0"/>
        <w:snapToGrid w:val="0"/>
        <w:spacing w:after="0" w:line="360" w:lineRule="auto"/>
        <w:ind w:left="0" w:right="0" w:rightChars="0" w:firstLine="420" w:firstLineChars="200"/>
        <w:jc w:val="left"/>
        <w:textAlignment w:val="auto"/>
        <w:rPr>
          <w:rFonts w:hint="eastAsia" w:asciiTheme="minorEastAsia" w:hAnsiTheme="minorEastAsia" w:eastAsiaTheme="minorEastAsia"/>
          <w:b/>
          <w:color w:val="00B0F0"/>
          <w:sz w:val="21"/>
          <w:szCs w:val="21"/>
          <w:lang w:eastAsia="zh-Hans"/>
        </w:rPr>
      </w:pPr>
      <w:r>
        <w:rPr>
          <w:rFonts w:hint="eastAsia" w:asciiTheme="minorEastAsia" w:hAnsiTheme="minorEastAsia" w:eastAsiaTheme="minorEastAsia"/>
          <w:sz w:val="21"/>
          <w:szCs w:val="21"/>
        </w:rPr>
        <w:t>难点：实践活动后</w:t>
      </w:r>
      <w:r>
        <w:rPr>
          <w:rFonts w:hint="eastAsia" w:asciiTheme="minorEastAsia" w:hAnsiTheme="minorEastAsia" w:eastAsiaTheme="minorEastAsia"/>
          <w:sz w:val="21"/>
          <w:szCs w:val="21"/>
          <w:lang w:val="en-US" w:eastAsia="zh-Hans"/>
        </w:rPr>
        <w:t>能</w:t>
      </w:r>
      <w:r>
        <w:rPr>
          <w:rFonts w:hint="eastAsia" w:asciiTheme="minorEastAsia" w:hAnsiTheme="minorEastAsia" w:eastAsiaTheme="minorEastAsia"/>
          <w:sz w:val="21"/>
          <w:szCs w:val="21"/>
        </w:rPr>
        <w:t>客观描述、比较不同工具传播信息的差别。</w:t>
      </w:r>
    </w:p>
    <w:p>
      <w:pPr>
        <w:keepNext w:val="0"/>
        <w:keepLines w:val="0"/>
        <w:pageBreakBefore w:val="0"/>
        <w:widowControl/>
        <w:kinsoku/>
        <w:wordWrap/>
        <w:overflowPunct/>
        <w:topLinePunct w:val="0"/>
        <w:autoSpaceDE/>
        <w:autoSpaceDN/>
        <w:bidi w:val="0"/>
        <w:adjustRightInd w:val="0"/>
        <w:snapToGrid w:val="0"/>
        <w:spacing w:after="0" w:line="360" w:lineRule="auto"/>
        <w:ind w:right="0" w:rightChars="0"/>
        <w:jc w:val="both"/>
        <w:textAlignment w:val="auto"/>
        <w:rPr>
          <w:rFonts w:asciiTheme="minorEastAsia" w:hAnsiTheme="minorEastAsia" w:eastAsiaTheme="minorEastAsia"/>
          <w:b/>
          <w:color w:val="00B0F0"/>
          <w:sz w:val="21"/>
          <w:szCs w:val="21"/>
          <w:lang w:eastAsia="zh-Hans"/>
        </w:rPr>
      </w:pPr>
      <w:r>
        <w:rPr>
          <w:rFonts w:hint="eastAsia" w:asciiTheme="minorEastAsia" w:hAnsiTheme="minorEastAsia" w:eastAsiaTheme="minorEastAsia"/>
          <w:b/>
          <w:color w:val="00B0F0"/>
          <w:sz w:val="21"/>
          <w:szCs w:val="21"/>
          <w:lang w:eastAsia="zh-Hans"/>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left="0" w:right="0" w:rightChars="0" w:firstLine="420" w:firstLineChars="200"/>
        <w:textAlignment w:val="auto"/>
        <w:rPr>
          <w:rFonts w:asciiTheme="minorEastAsia" w:hAnsiTheme="minorEastAsia" w:eastAsiaTheme="minorEastAsia"/>
          <w:b/>
          <w:sz w:val="21"/>
          <w:szCs w:val="21"/>
        </w:rPr>
      </w:pPr>
      <w:r>
        <w:rPr>
          <w:rFonts w:hint="eastAsia" w:asciiTheme="minorEastAsia" w:hAnsiTheme="minorEastAsia" w:eastAsiaTheme="minorEastAsia"/>
          <w:sz w:val="21"/>
          <w:szCs w:val="21"/>
        </w:rPr>
        <w:t>教师：</w:t>
      </w:r>
      <w:r>
        <w:rPr>
          <w:rFonts w:hint="eastAsia" w:asciiTheme="minorEastAsia" w:hAnsiTheme="minorEastAsia" w:eastAsiaTheme="minorEastAsia"/>
          <w:sz w:val="21"/>
          <w:szCs w:val="21"/>
          <w:lang w:val="en-US" w:eastAsia="zh-Hans"/>
        </w:rPr>
        <w:t>教学</w:t>
      </w:r>
      <w:r>
        <w:rPr>
          <w:rFonts w:hint="eastAsia" w:asciiTheme="minorEastAsia" w:hAnsiTheme="minorEastAsia" w:eastAsiaTheme="minorEastAsia"/>
          <w:sz w:val="21"/>
          <w:szCs w:val="21"/>
        </w:rPr>
        <w:t>课件</w:t>
      </w:r>
      <w:r>
        <w:rPr>
          <w:rFonts w:hint="default" w:asciiTheme="minorEastAsia" w:hAnsiTheme="minorEastAsia" w:eastAsiaTheme="minorEastAsia"/>
          <w:sz w:val="21"/>
          <w:szCs w:val="21"/>
        </w:rPr>
        <w:t>、</w:t>
      </w:r>
      <w:r>
        <w:rPr>
          <w:rFonts w:hint="eastAsia" w:asciiTheme="minorEastAsia" w:hAnsiTheme="minorEastAsia" w:eastAsiaTheme="minorEastAsia"/>
          <w:sz w:val="21"/>
          <w:szCs w:val="21"/>
        </w:rPr>
        <w:t>独轮车制作材料一套</w:t>
      </w:r>
      <w:r>
        <w:rPr>
          <w:rFonts w:hint="default" w:asciiTheme="minorEastAsia" w:hAnsiTheme="minorEastAsia" w:eastAsiaTheme="minorEastAsia"/>
          <w:sz w:val="21"/>
          <w:szCs w:val="21"/>
        </w:rPr>
        <w:t>（</w:t>
      </w:r>
      <w:r>
        <w:rPr>
          <w:rFonts w:hint="eastAsia" w:asciiTheme="minorEastAsia" w:hAnsiTheme="minorEastAsia" w:eastAsiaTheme="minorEastAsia"/>
          <w:sz w:val="21"/>
          <w:szCs w:val="21"/>
        </w:rPr>
        <w:t>胶枪</w:t>
      </w:r>
      <w:r>
        <w:rPr>
          <w:rFonts w:asciiTheme="minorEastAsia" w:hAnsiTheme="minorEastAsia" w:eastAsiaTheme="minorEastAsia"/>
          <w:sz w:val="21"/>
          <w:szCs w:val="21"/>
        </w:rPr>
        <w:t>、</w:t>
      </w:r>
      <w:r>
        <w:rPr>
          <w:rFonts w:hint="eastAsia" w:asciiTheme="minorEastAsia" w:hAnsiTheme="minorEastAsia" w:eastAsiaTheme="minorEastAsia"/>
          <w:sz w:val="21"/>
          <w:szCs w:val="21"/>
        </w:rPr>
        <w:t>至少20厘米长</w:t>
      </w:r>
      <w:r>
        <w:rPr>
          <w:rFonts w:hint="eastAsia" w:asciiTheme="minorEastAsia" w:hAnsiTheme="minorEastAsia" w:eastAsiaTheme="minorEastAsia"/>
          <w:sz w:val="21"/>
          <w:szCs w:val="21"/>
          <w:lang w:val="en-US" w:eastAsia="zh-Hans"/>
        </w:rPr>
        <w:t>的</w:t>
      </w:r>
      <w:r>
        <w:rPr>
          <w:rFonts w:hint="eastAsia" w:asciiTheme="minorEastAsia" w:hAnsiTheme="minorEastAsia" w:eastAsiaTheme="minorEastAsia"/>
          <w:sz w:val="21"/>
          <w:szCs w:val="21"/>
        </w:rPr>
        <w:t>细木棍3根</w:t>
      </w:r>
      <w:r>
        <w:rPr>
          <w:rFonts w:hint="default" w:asciiTheme="minorEastAsia" w:hAnsiTheme="minorEastAsia" w:eastAsiaTheme="minorEastAsia"/>
          <w:sz w:val="21"/>
          <w:szCs w:val="21"/>
        </w:rPr>
        <w:t>、</w:t>
      </w:r>
      <w:r>
        <w:rPr>
          <w:rFonts w:hint="eastAsia" w:asciiTheme="minorEastAsia" w:hAnsiTheme="minorEastAsia" w:eastAsiaTheme="minorEastAsia"/>
          <w:sz w:val="21"/>
          <w:szCs w:val="21"/>
        </w:rPr>
        <w:t>吸管</w:t>
      </w:r>
      <w:r>
        <w:rPr>
          <w:rFonts w:asciiTheme="minorEastAsia" w:hAnsiTheme="minorEastAsia" w:eastAsiaTheme="minorEastAsia"/>
          <w:sz w:val="21"/>
          <w:szCs w:val="21"/>
        </w:rPr>
        <w:t>、</w:t>
      </w:r>
      <w:r>
        <w:rPr>
          <w:rFonts w:hint="eastAsia" w:asciiTheme="minorEastAsia" w:hAnsiTheme="minorEastAsia" w:eastAsiaTheme="minorEastAsia"/>
          <w:sz w:val="21"/>
          <w:szCs w:val="21"/>
        </w:rPr>
        <w:t>剪刀</w:t>
      </w:r>
      <w:r>
        <w:rPr>
          <w:rFonts w:asciiTheme="minorEastAsia" w:hAnsiTheme="minorEastAsia" w:eastAsiaTheme="minorEastAsia"/>
          <w:sz w:val="21"/>
          <w:szCs w:val="21"/>
        </w:rPr>
        <w:t>、</w:t>
      </w:r>
      <w:r>
        <w:rPr>
          <w:rFonts w:hint="eastAsia" w:asciiTheme="minorEastAsia" w:hAnsiTheme="minorEastAsia" w:eastAsiaTheme="minorEastAsia"/>
          <w:sz w:val="21"/>
          <w:szCs w:val="21"/>
        </w:rPr>
        <w:t>小刀</w:t>
      </w:r>
      <w:r>
        <w:rPr>
          <w:rFonts w:asciiTheme="minorEastAsia" w:hAnsiTheme="minorEastAsia" w:eastAsiaTheme="minorEastAsia"/>
          <w:sz w:val="21"/>
          <w:szCs w:val="21"/>
        </w:rPr>
        <w:t>、</w:t>
      </w:r>
      <w:r>
        <w:rPr>
          <w:rFonts w:hint="eastAsia" w:asciiTheme="minorEastAsia" w:hAnsiTheme="minorEastAsia" w:eastAsiaTheme="minorEastAsia"/>
          <w:sz w:val="21"/>
          <w:szCs w:val="21"/>
        </w:rPr>
        <w:t>斜口钳</w:t>
      </w:r>
      <w:r>
        <w:rPr>
          <w:rFonts w:asciiTheme="minorEastAsia" w:hAnsiTheme="minorEastAsia" w:eastAsiaTheme="minorEastAsia"/>
          <w:sz w:val="21"/>
          <w:szCs w:val="21"/>
        </w:rPr>
        <w:t>、</w:t>
      </w:r>
      <w:r>
        <w:rPr>
          <w:rFonts w:hint="eastAsia" w:asciiTheme="minorEastAsia" w:hAnsiTheme="minorEastAsia" w:eastAsiaTheme="minorEastAsia"/>
          <w:sz w:val="21"/>
          <w:szCs w:val="21"/>
        </w:rPr>
        <w:t>胡萝卜</w:t>
      </w:r>
      <w:r>
        <w:rPr>
          <w:rFonts w:asciiTheme="minorEastAsia" w:hAnsiTheme="minorEastAsia" w:eastAsiaTheme="minorEastAsia"/>
          <w:sz w:val="21"/>
          <w:szCs w:val="21"/>
        </w:rPr>
        <w:t>、</w:t>
      </w:r>
      <w:r>
        <w:rPr>
          <w:rFonts w:hint="eastAsia" w:asciiTheme="minorEastAsia" w:hAnsiTheme="minorEastAsia" w:eastAsiaTheme="minorEastAsia"/>
          <w:sz w:val="21"/>
          <w:szCs w:val="21"/>
        </w:rPr>
        <w:t>直尺</w:t>
      </w:r>
      <w:r>
        <w:rPr>
          <w:rFonts w:asciiTheme="minorEastAsia" w:hAnsiTheme="minorEastAsia" w:eastAsiaTheme="minorEastAsia"/>
          <w:sz w:val="21"/>
          <w:szCs w:val="21"/>
        </w:rPr>
        <w:t>、</w:t>
      </w:r>
      <w:r>
        <w:rPr>
          <w:rFonts w:hint="eastAsia" w:asciiTheme="minorEastAsia" w:hAnsiTheme="minorEastAsia" w:eastAsiaTheme="minorEastAsia"/>
          <w:sz w:val="21"/>
          <w:szCs w:val="21"/>
        </w:rPr>
        <w:t>记号笔</w:t>
      </w:r>
      <w:r>
        <w:rPr>
          <w:rFonts w:hint="eastAsia" w:asciiTheme="minorEastAsia" w:hAnsiTheme="minorEastAsia" w:eastAsiaTheme="minorEastAsia"/>
          <w:sz w:val="21"/>
          <w:szCs w:val="21"/>
          <w:lang w:val="en-US" w:eastAsia="zh-Hans"/>
        </w:rPr>
        <w:t>等</w:t>
      </w:r>
      <w:r>
        <w:rPr>
          <w:rFonts w:hint="default" w:asciiTheme="minorEastAsia" w:hAnsiTheme="minorEastAsia" w:eastAsiaTheme="minorEastAsia"/>
          <w:sz w:val="21"/>
          <w:szCs w:val="21"/>
        </w:rPr>
        <w:t>）</w:t>
      </w:r>
      <w:r>
        <w:rPr>
          <w:rFonts w:asciiTheme="minorEastAsia" w:hAnsiTheme="minorEastAsia" w:eastAsiaTheme="minorEastAsia"/>
          <w:sz w:val="21"/>
          <w:szCs w:val="21"/>
        </w:rPr>
        <w:t>、</w:t>
      </w:r>
      <w:r>
        <w:rPr>
          <w:rFonts w:hint="eastAsia" w:asciiTheme="minorEastAsia" w:hAnsiTheme="minorEastAsia" w:eastAsiaTheme="minorEastAsia"/>
          <w:sz w:val="21"/>
          <w:szCs w:val="21"/>
        </w:rPr>
        <w:t>独轮车制作指南文字稿</w:t>
      </w:r>
      <w:r>
        <w:rPr>
          <w:rFonts w:asciiTheme="minorEastAsia" w:hAnsiTheme="minorEastAsia" w:eastAsiaTheme="minorEastAsia"/>
          <w:sz w:val="21"/>
          <w:szCs w:val="21"/>
        </w:rPr>
        <w:t>、</w:t>
      </w:r>
      <w:r>
        <w:rPr>
          <w:rFonts w:hint="eastAsia" w:asciiTheme="minorEastAsia" w:hAnsiTheme="minorEastAsia" w:eastAsiaTheme="minorEastAsia"/>
          <w:sz w:val="21"/>
          <w:szCs w:val="21"/>
        </w:rPr>
        <w:t>独轮车制作指南视频。</w:t>
      </w:r>
    </w:p>
    <w:p>
      <w:pPr>
        <w:keepNext w:val="0"/>
        <w:keepLines w:val="0"/>
        <w:pageBreakBefore w:val="0"/>
        <w:widowControl/>
        <w:kinsoku/>
        <w:wordWrap/>
        <w:overflowPunct/>
        <w:topLinePunct w:val="0"/>
        <w:autoSpaceDE/>
        <w:autoSpaceDN/>
        <w:bidi w:val="0"/>
        <w:adjustRightInd w:val="0"/>
        <w:snapToGrid w:val="0"/>
        <w:spacing w:after="0" w:line="360" w:lineRule="auto"/>
        <w:ind w:left="0" w:right="0" w:rightChars="0" w:firstLine="420" w:firstLineChars="200"/>
        <w:textAlignment w:val="auto"/>
        <w:rPr>
          <w:rFonts w:asciiTheme="minorEastAsia" w:hAnsiTheme="minorEastAsia" w:eastAsiaTheme="minorEastAsia"/>
          <w:sz w:val="21"/>
          <w:szCs w:val="21"/>
        </w:rPr>
      </w:pPr>
      <w:r>
        <w:rPr>
          <w:rFonts w:hint="eastAsia" w:asciiTheme="minorEastAsia" w:hAnsiTheme="minorEastAsia" w:eastAsiaTheme="minorEastAsia"/>
          <w:sz w:val="21"/>
          <w:szCs w:val="21"/>
        </w:rPr>
        <w:t>学生：每组独轮车制作材料一套</w:t>
      </w:r>
      <w:r>
        <w:rPr>
          <w:rFonts w:asciiTheme="minorEastAsia" w:hAnsiTheme="minorEastAsia" w:eastAsiaTheme="minorEastAsia"/>
          <w:sz w:val="21"/>
          <w:szCs w:val="21"/>
        </w:rPr>
        <w:t>、</w:t>
      </w:r>
      <w:r>
        <w:rPr>
          <w:rFonts w:hint="eastAsia" w:asciiTheme="minorEastAsia" w:hAnsiTheme="minorEastAsia" w:eastAsiaTheme="minorEastAsia"/>
          <w:sz w:val="21"/>
          <w:szCs w:val="21"/>
        </w:rPr>
        <w:t>独轮车制作指南文字稿</w:t>
      </w:r>
      <w:r>
        <w:rPr>
          <w:rFonts w:hint="eastAsia" w:asciiTheme="minorEastAsia" w:hAnsiTheme="minorEastAsia" w:eastAsiaTheme="minorEastAsia"/>
          <w:sz w:val="21"/>
          <w:szCs w:val="21"/>
          <w:lang w:eastAsia="zh-Hans"/>
        </w:rPr>
        <w:t>或</w:t>
      </w:r>
      <w:r>
        <w:rPr>
          <w:rFonts w:hint="eastAsia" w:asciiTheme="minorEastAsia" w:hAnsiTheme="minorEastAsia" w:eastAsiaTheme="minorEastAsia"/>
          <w:sz w:val="21"/>
          <w:szCs w:val="21"/>
        </w:rPr>
        <w:t>独轮车制作指南视频</w:t>
      </w:r>
      <w:r>
        <w:rPr>
          <w:rFonts w:hint="eastAsia" w:asciiTheme="minorEastAsia" w:hAnsiTheme="minorEastAsia" w:eastAsiaTheme="minorEastAsia"/>
          <w:sz w:val="21"/>
          <w:szCs w:val="21"/>
          <w:lang w:eastAsia="zh-Hans"/>
        </w:rPr>
        <w:t>一份</w:t>
      </w:r>
      <w:r>
        <w:rPr>
          <w:rFonts w:asciiTheme="minorEastAsia" w:hAnsiTheme="minorEastAsia" w:eastAsiaTheme="minorEastAsia"/>
          <w:sz w:val="21"/>
          <w:szCs w:val="21"/>
        </w:rPr>
        <w:t>、</w:t>
      </w:r>
      <w:r>
        <w:rPr>
          <w:rFonts w:hint="eastAsia" w:asciiTheme="minorEastAsia" w:hAnsiTheme="minorEastAsia" w:eastAsiaTheme="minorEastAsia"/>
          <w:sz w:val="21"/>
          <w:szCs w:val="21"/>
          <w:lang w:eastAsia="zh-Hans"/>
        </w:rPr>
        <w:t>作业本</w:t>
      </w:r>
      <w:r>
        <w:rPr>
          <w:rFonts w:hint="eastAsia" w:asciiTheme="minorEastAsia" w:hAnsiTheme="minorEastAsia" w:eastAsiaTheme="minorEastAsia"/>
          <w:sz w:val="21"/>
          <w:szCs w:val="21"/>
        </w:rPr>
        <w:t>。</w:t>
      </w:r>
    </w:p>
    <w:p>
      <w:pPr>
        <w:keepNext w:val="0"/>
        <w:keepLines w:val="0"/>
        <w:pageBreakBefore w:val="0"/>
        <w:kinsoku/>
        <w:overflowPunct/>
        <w:topLinePunct w:val="0"/>
        <w:autoSpaceDE/>
        <w:autoSpaceDN/>
        <w:bidi w:val="0"/>
        <w:spacing w:after="0" w:line="360" w:lineRule="auto"/>
        <w:ind w:right="0" w:rightChars="0"/>
        <w:textAlignment w:val="auto"/>
        <w:rPr>
          <w:rFonts w:asciiTheme="minorEastAsia" w:hAnsiTheme="minorEastAsia" w:eastAsiaTheme="minorEastAsia"/>
          <w:b/>
          <w:sz w:val="21"/>
          <w:szCs w:val="21"/>
        </w:rPr>
      </w:pPr>
      <w:r>
        <w:rPr>
          <w:rFonts w:hint="eastAsia" w:asciiTheme="minorEastAsia" w:hAnsiTheme="minorEastAsia" w:eastAsiaTheme="minorEastAsia"/>
          <w:b/>
          <w:color w:val="00B0F0"/>
          <w:sz w:val="21"/>
          <w:szCs w:val="21"/>
          <w:lang w:eastAsia="zh-Hans"/>
        </w:rPr>
        <w:t>【教学过程】</w:t>
      </w:r>
    </w:p>
    <w:p>
      <w:pPr>
        <w:keepNext w:val="0"/>
        <w:keepLines w:val="0"/>
        <w:pageBreakBefore w:val="0"/>
        <w:widowControl/>
        <w:kinsoku/>
        <w:wordWrap w:val="0"/>
        <w:overflowPunct/>
        <w:topLinePunct w:val="0"/>
        <w:autoSpaceDE/>
        <w:autoSpaceDN/>
        <w:bidi w:val="0"/>
        <w:adjustRightInd/>
        <w:snapToGrid/>
        <w:spacing w:after="0" w:line="360" w:lineRule="auto"/>
        <w:ind w:left="0" w:right="0" w:rightChars="0" w:firstLine="420" w:firstLineChars="200"/>
        <w:textAlignment w:val="auto"/>
        <w:rPr>
          <w:rFonts w:asciiTheme="minorEastAsia" w:hAnsiTheme="minorEastAsia" w:eastAsiaTheme="minorEastAsia"/>
          <w:b/>
          <w:sz w:val="21"/>
          <w:szCs w:val="21"/>
        </w:rPr>
      </w:pPr>
      <w:r>
        <w:rPr>
          <w:rFonts w:hint="eastAsia" w:asciiTheme="minorEastAsia" w:hAnsiTheme="minorEastAsia" w:eastAsiaTheme="minorEastAsia"/>
          <w:b/>
          <w:sz w:val="21"/>
          <w:szCs w:val="21"/>
        </w:rPr>
        <w:t>一、</w:t>
      </w:r>
      <w:r>
        <w:rPr>
          <w:rFonts w:hint="eastAsia" w:asciiTheme="minorEastAsia" w:hAnsiTheme="minorEastAsia" w:eastAsiaTheme="minorEastAsia"/>
          <w:b/>
          <w:sz w:val="21"/>
          <w:szCs w:val="21"/>
          <w:lang w:eastAsia="zh-Hans"/>
        </w:rPr>
        <w:t>交流信息工具</w:t>
      </w:r>
      <w:r>
        <w:rPr>
          <w:rFonts w:asciiTheme="minorEastAsia" w:hAnsiTheme="minorEastAsia" w:eastAsiaTheme="minorEastAsia"/>
          <w:b/>
          <w:sz w:val="21"/>
          <w:szCs w:val="21"/>
          <w:lang w:eastAsia="zh-Hans"/>
        </w:rPr>
        <w:t>，</w:t>
      </w:r>
      <w:r>
        <w:rPr>
          <w:rFonts w:hint="eastAsia" w:asciiTheme="minorEastAsia" w:hAnsiTheme="minorEastAsia" w:eastAsiaTheme="minorEastAsia"/>
          <w:b/>
          <w:sz w:val="21"/>
          <w:szCs w:val="21"/>
          <w:lang w:eastAsia="zh-Hans"/>
        </w:rPr>
        <w:t>揭示课题</w:t>
      </w:r>
      <w:r>
        <w:rPr>
          <w:rFonts w:hint="default" w:asciiTheme="minorEastAsia" w:hAnsiTheme="minorEastAsia" w:eastAsiaTheme="minorEastAsia"/>
          <w:b/>
          <w:sz w:val="21"/>
          <w:szCs w:val="21"/>
        </w:rPr>
        <w:t>（</w:t>
      </w:r>
      <w:r>
        <w:rPr>
          <w:rFonts w:hint="eastAsia" w:asciiTheme="minorEastAsia" w:hAnsiTheme="minorEastAsia" w:eastAsiaTheme="minorEastAsia"/>
          <w:b/>
          <w:sz w:val="21"/>
          <w:szCs w:val="21"/>
          <w:lang w:val="en-US" w:eastAsia="zh-Hans"/>
        </w:rPr>
        <w:t>约</w:t>
      </w:r>
      <w:r>
        <w:rPr>
          <w:rFonts w:hint="default" w:asciiTheme="minorEastAsia" w:hAnsiTheme="minorEastAsia" w:eastAsiaTheme="minorEastAsia"/>
          <w:b/>
          <w:sz w:val="21"/>
          <w:szCs w:val="21"/>
        </w:rPr>
        <w:t>5</w:t>
      </w:r>
      <w:r>
        <w:rPr>
          <w:rFonts w:hint="eastAsia" w:asciiTheme="minorEastAsia" w:hAnsiTheme="minorEastAsia" w:eastAsiaTheme="minorEastAsia"/>
          <w:b/>
          <w:sz w:val="21"/>
          <w:szCs w:val="21"/>
          <w:lang w:val="en-US" w:eastAsia="zh-Hans"/>
        </w:rPr>
        <w:t>分钟</w:t>
      </w:r>
      <w:r>
        <w:rPr>
          <w:rFonts w:hint="default" w:asciiTheme="minorEastAsia" w:hAnsiTheme="minorEastAsia" w:eastAsiaTheme="minorEastAsia"/>
          <w:b/>
          <w:sz w:val="21"/>
          <w:szCs w:val="21"/>
          <w:lang w:eastAsia="zh-Hans"/>
        </w:rPr>
        <w:t>）</w:t>
      </w:r>
    </w:p>
    <w:p>
      <w:pPr>
        <w:keepNext w:val="0"/>
        <w:keepLines w:val="0"/>
        <w:pageBreakBefore w:val="0"/>
        <w:widowControl/>
        <w:kinsoku/>
        <w:wordWrap w:val="0"/>
        <w:overflowPunct/>
        <w:topLinePunct w:val="0"/>
        <w:autoSpaceDE/>
        <w:autoSpaceDN/>
        <w:bidi w:val="0"/>
        <w:adjustRightInd/>
        <w:snapToGrid/>
        <w:spacing w:after="0" w:line="360" w:lineRule="auto"/>
        <w:ind w:left="0" w:right="0" w:rightChars="0" w:firstLine="420" w:firstLineChars="200"/>
        <w:textAlignment w:val="auto"/>
        <w:rPr>
          <w:rFonts w:hint="eastAsia" w:ascii="楷体" w:hAnsi="楷体" w:eastAsia="楷体" w:cs="楷体"/>
          <w:sz w:val="21"/>
          <w:szCs w:val="21"/>
        </w:rPr>
      </w:pPr>
      <w:r>
        <w:rPr>
          <w:rFonts w:hint="eastAsia" w:ascii="楷体" w:hAnsi="楷体" w:eastAsia="楷体" w:cs="楷体"/>
          <w:sz w:val="21"/>
          <w:szCs w:val="21"/>
        </w:rPr>
        <w:t>材料准备：教学课件</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Cs/>
          <w:sz w:val="21"/>
          <w:szCs w:val="21"/>
        </w:rPr>
      </w:pPr>
      <w:r>
        <w:rPr>
          <w:rFonts w:asciiTheme="minorEastAsia" w:hAnsiTheme="minorEastAsia" w:eastAsiaTheme="minorEastAsia"/>
          <w:bCs/>
          <w:sz w:val="21"/>
          <w:szCs w:val="21"/>
        </w:rPr>
        <w:t>1</w:t>
      </w:r>
      <w:r>
        <w:rPr>
          <w:rFonts w:hint="eastAsia" w:asciiTheme="minorEastAsia" w:hAnsiTheme="minorEastAsia" w:eastAsiaTheme="minorEastAsia"/>
          <w:bCs/>
          <w:sz w:val="21"/>
          <w:szCs w:val="21"/>
          <w:lang w:eastAsia="zh-Hans"/>
        </w:rPr>
        <w:t>.</w:t>
      </w:r>
      <w:r>
        <w:rPr>
          <w:rFonts w:hint="eastAsia" w:asciiTheme="minorEastAsia" w:hAnsiTheme="minorEastAsia" w:eastAsiaTheme="minorEastAsia"/>
          <w:bCs/>
          <w:sz w:val="21"/>
          <w:szCs w:val="21"/>
        </w:rPr>
        <w:t>提问：刚才广播给你们提供了什么信息？</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Cs/>
          <w:sz w:val="21"/>
          <w:szCs w:val="21"/>
        </w:rPr>
      </w:pPr>
      <w:r>
        <w:rPr>
          <w:rFonts w:hint="eastAsia" w:asciiTheme="minorEastAsia" w:hAnsiTheme="minorEastAsia" w:eastAsiaTheme="minorEastAsia"/>
          <w:bCs/>
          <w:sz w:val="21"/>
          <w:szCs w:val="21"/>
        </w:rPr>
        <w:t>追问：广播通过声音进行信息的交流传播，除此之外你还知道哪些交流传播信息的工具？</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Cs/>
          <w:sz w:val="21"/>
          <w:szCs w:val="21"/>
        </w:rPr>
      </w:pPr>
      <w:r>
        <w:rPr>
          <w:rFonts w:hint="default" w:asciiTheme="minorEastAsia" w:hAnsiTheme="minorEastAsia" w:eastAsiaTheme="minorEastAsia"/>
          <w:bCs/>
          <w:sz w:val="21"/>
          <w:szCs w:val="21"/>
        </w:rPr>
        <w:t>2</w:t>
      </w:r>
      <w:r>
        <w:rPr>
          <w:rFonts w:hint="eastAsia" w:asciiTheme="minorEastAsia" w:hAnsiTheme="minorEastAsia" w:eastAsiaTheme="minorEastAsia"/>
          <w:bCs/>
          <w:sz w:val="21"/>
          <w:szCs w:val="21"/>
          <w:lang w:eastAsia="zh-Hans"/>
        </w:rPr>
        <w:t>.</w:t>
      </w:r>
      <w:r>
        <w:rPr>
          <w:rFonts w:hint="eastAsia" w:asciiTheme="minorEastAsia" w:hAnsiTheme="minorEastAsia" w:eastAsiaTheme="minorEastAsia"/>
          <w:bCs/>
          <w:sz w:val="21"/>
          <w:szCs w:val="21"/>
        </w:rPr>
        <w:t>引导：请简单介绍一种信息传播和交流的工具，并说说它发挥的作用。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Cs/>
          <w:sz w:val="21"/>
          <w:szCs w:val="21"/>
        </w:rPr>
      </w:pPr>
      <w:r>
        <w:rPr>
          <w:rFonts w:hint="eastAsia" w:asciiTheme="minorEastAsia" w:hAnsiTheme="minorEastAsia" w:eastAsiaTheme="minorEastAsia"/>
          <w:bCs/>
          <w:sz w:val="21"/>
          <w:szCs w:val="21"/>
        </w:rPr>
        <w:t>学生交流对相关工具的了解，教师机动补充、概括。</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Cs/>
          <w:sz w:val="21"/>
          <w:szCs w:val="21"/>
        </w:rPr>
      </w:pPr>
      <w:r>
        <w:rPr>
          <w:rFonts w:hint="eastAsia" w:asciiTheme="minorEastAsia" w:hAnsiTheme="minorEastAsia" w:eastAsiaTheme="minorEastAsia"/>
          <w:bCs/>
          <w:sz w:val="21"/>
          <w:szCs w:val="21"/>
        </w:rPr>
        <w:t>（书、报刊、手机、电脑……，传播新闻、打电话、浏览视频……）</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hint="eastAsia" w:asciiTheme="minorEastAsia" w:hAnsiTheme="minorEastAsia" w:eastAsiaTheme="minorEastAsia"/>
          <w:bCs/>
          <w:sz w:val="21"/>
          <w:szCs w:val="21"/>
        </w:rPr>
      </w:pPr>
      <w:r>
        <w:rPr>
          <w:rFonts w:hint="eastAsia" w:asciiTheme="minorEastAsia" w:hAnsiTheme="minorEastAsia" w:eastAsiaTheme="minorEastAsia"/>
          <w:bCs/>
          <w:sz w:val="21"/>
          <w:szCs w:val="21"/>
          <w:lang w:eastAsia="zh-Hans"/>
        </w:rPr>
        <w:t>讲述</w:t>
      </w:r>
      <w:r>
        <w:rPr>
          <w:rFonts w:hint="eastAsia" w:asciiTheme="minorEastAsia" w:hAnsiTheme="minorEastAsia" w:eastAsiaTheme="minorEastAsia"/>
          <w:bCs/>
          <w:sz w:val="21"/>
          <w:szCs w:val="21"/>
        </w:rPr>
        <w:t>：我们被这些信息传播工具所包围。</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Cs/>
          <w:sz w:val="21"/>
          <w:szCs w:val="21"/>
          <w:lang w:eastAsia="zh-Hans"/>
        </w:rPr>
      </w:pPr>
      <w:r>
        <w:rPr>
          <w:rFonts w:hint="default" w:asciiTheme="minorEastAsia" w:hAnsiTheme="minorEastAsia" w:eastAsiaTheme="minorEastAsia"/>
          <w:bCs/>
          <w:sz w:val="21"/>
          <w:szCs w:val="21"/>
        </w:rPr>
        <w:t>3</w:t>
      </w:r>
      <w:r>
        <w:rPr>
          <w:rFonts w:hint="eastAsia" w:asciiTheme="minorEastAsia" w:hAnsiTheme="minorEastAsia" w:eastAsiaTheme="minorEastAsia"/>
          <w:bCs/>
          <w:sz w:val="21"/>
          <w:szCs w:val="21"/>
          <w:lang w:val="en-US" w:eastAsia="zh-Hans"/>
        </w:rPr>
        <w:t>.</w:t>
      </w:r>
      <w:r>
        <w:rPr>
          <w:rFonts w:hint="eastAsia" w:asciiTheme="minorEastAsia" w:hAnsiTheme="minorEastAsia" w:eastAsiaTheme="minorEastAsia"/>
          <w:bCs/>
          <w:sz w:val="21"/>
          <w:szCs w:val="21"/>
          <w:lang w:eastAsia="zh-Hans"/>
        </w:rPr>
        <w:t>揭示课题</w:t>
      </w:r>
      <w:r>
        <w:rPr>
          <w:rFonts w:asciiTheme="minorEastAsia" w:hAnsiTheme="minorEastAsia" w:eastAsiaTheme="minorEastAsia"/>
          <w:bCs/>
          <w:sz w:val="21"/>
          <w:szCs w:val="21"/>
          <w:lang w:eastAsia="zh-Hans"/>
        </w:rPr>
        <w:t>：</w:t>
      </w:r>
      <w:r>
        <w:rPr>
          <w:rFonts w:hint="eastAsia" w:asciiTheme="minorEastAsia" w:hAnsiTheme="minorEastAsia" w:eastAsiaTheme="minorEastAsia"/>
          <w:bCs/>
          <w:sz w:val="21"/>
          <w:szCs w:val="21"/>
          <w:lang w:eastAsia="zh-Hans"/>
        </w:rPr>
        <w:t>信息的交流传播</w:t>
      </w:r>
      <w:r>
        <w:rPr>
          <w:rFonts w:asciiTheme="minorEastAsia" w:hAnsiTheme="minorEastAsia" w:eastAsiaTheme="minorEastAsia"/>
          <w:bCs/>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Cs/>
          <w:sz w:val="21"/>
          <w:szCs w:val="21"/>
        </w:rPr>
      </w:pPr>
      <w:r>
        <w:rPr>
          <w:rFonts w:asciiTheme="minorEastAsia" w:hAnsiTheme="minorEastAsia" w:eastAsiaTheme="minorEastAsia"/>
          <w:bCs/>
          <w:sz w:val="21"/>
          <w:szCs w:val="21"/>
        </w:rPr>
        <w:t>【</w:t>
      </w:r>
      <w:r>
        <w:rPr>
          <w:rFonts w:hint="eastAsia" w:ascii="楷体" w:hAnsi="楷体" w:eastAsia="楷体" w:cs="楷体"/>
          <w:bCs/>
          <w:sz w:val="21"/>
          <w:szCs w:val="21"/>
          <w:lang w:eastAsia="zh-Hans"/>
        </w:rPr>
        <w:t>设计意图</w:t>
      </w:r>
      <w:r>
        <w:rPr>
          <w:rFonts w:hint="default" w:ascii="楷体" w:hAnsi="楷体" w:eastAsia="楷体" w:cs="楷体"/>
          <w:bCs/>
          <w:sz w:val="21"/>
          <w:szCs w:val="21"/>
          <w:lang w:eastAsia="zh-Hans"/>
        </w:rPr>
        <w:t>】</w:t>
      </w:r>
      <w:r>
        <w:rPr>
          <w:rFonts w:hint="eastAsia" w:ascii="楷体" w:hAnsi="楷体" w:eastAsia="楷体" w:cs="楷体"/>
          <w:bCs/>
          <w:sz w:val="21"/>
          <w:szCs w:val="21"/>
          <w:lang w:eastAsia="zh-Hans"/>
        </w:rPr>
        <w:t>从熟悉的、上课前的广播铃声入手，讨论广播提供的信息，并由此引申到其他信息传播与交流的工具。</w:t>
      </w:r>
      <w:r>
        <w:rPr>
          <w:rFonts w:hint="eastAsia" w:ascii="楷体" w:hAnsi="楷体" w:eastAsia="楷体" w:cs="楷体"/>
          <w:bCs/>
          <w:sz w:val="21"/>
          <w:szCs w:val="21"/>
        </w:rPr>
        <w:t>通过多种信息工具的例举，增加学生的信息工具的认识，为后续的信息比较做好铺垫。</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
          <w:sz w:val="21"/>
          <w:szCs w:val="21"/>
        </w:rPr>
      </w:pPr>
      <w:r>
        <w:rPr>
          <w:rFonts w:hint="eastAsia" w:asciiTheme="minorEastAsia" w:hAnsiTheme="minorEastAsia" w:eastAsiaTheme="minorEastAsia"/>
          <w:b/>
          <w:sz w:val="21"/>
          <w:szCs w:val="21"/>
        </w:rPr>
        <w:t>二、比较两种传播工具</w:t>
      </w:r>
      <w:r>
        <w:rPr>
          <w:rFonts w:asciiTheme="minorEastAsia" w:hAnsiTheme="minorEastAsia" w:eastAsiaTheme="minorEastAsia"/>
          <w:b/>
          <w:sz w:val="21"/>
          <w:szCs w:val="21"/>
        </w:rPr>
        <w:t>（</w:t>
      </w:r>
      <w:r>
        <w:rPr>
          <w:rFonts w:hint="eastAsia" w:asciiTheme="minorEastAsia" w:hAnsiTheme="minorEastAsia" w:eastAsiaTheme="minorEastAsia"/>
          <w:b/>
          <w:sz w:val="21"/>
          <w:szCs w:val="21"/>
          <w:lang w:eastAsia="zh-Hans"/>
        </w:rPr>
        <w:t>预设</w:t>
      </w:r>
      <w:r>
        <w:rPr>
          <w:rFonts w:asciiTheme="minorEastAsia" w:hAnsiTheme="minorEastAsia" w:eastAsiaTheme="minorEastAsia"/>
          <w:b/>
          <w:sz w:val="21"/>
          <w:szCs w:val="21"/>
          <w:lang w:eastAsia="zh-Hans"/>
        </w:rPr>
        <w:t>20</w:t>
      </w:r>
      <w:r>
        <w:rPr>
          <w:rFonts w:hint="eastAsia" w:asciiTheme="minorEastAsia" w:hAnsiTheme="minorEastAsia" w:eastAsiaTheme="minorEastAsia"/>
          <w:b/>
          <w:sz w:val="21"/>
          <w:szCs w:val="21"/>
          <w:lang w:eastAsia="zh-Hans"/>
        </w:rPr>
        <w:t>分钟</w:t>
      </w:r>
      <w:r>
        <w:rPr>
          <w:rFonts w:asciiTheme="minorEastAsia" w:hAnsiTheme="minorEastAsia" w:eastAsiaTheme="minorEastAsia"/>
          <w:b/>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hint="eastAsia" w:asciiTheme="minorEastAsia" w:hAnsiTheme="minorEastAsia" w:eastAsiaTheme="minorEastAsia"/>
          <w:b w:val="0"/>
          <w:bCs/>
          <w:sz w:val="21"/>
          <w:szCs w:val="21"/>
        </w:rPr>
      </w:pPr>
      <w:r>
        <w:rPr>
          <w:rFonts w:hint="eastAsia" w:ascii="楷体" w:hAnsi="楷体" w:eastAsia="楷体" w:cs="楷体"/>
          <w:sz w:val="21"/>
          <w:szCs w:val="21"/>
        </w:rPr>
        <w:t>材料准备：独轮车制作材料一套（胶枪、至少20厘米长的细木棍3根、吸管、剪刀、小刀、斜口钳、胡萝卜、直尺、记号笔等）、独轮车制作指南文字稿、独轮车制作指南视频。</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 w:val="0"/>
          <w:bCs/>
          <w:sz w:val="21"/>
          <w:szCs w:val="21"/>
        </w:rPr>
      </w:pPr>
      <w:r>
        <w:rPr>
          <w:rFonts w:hint="eastAsia" w:asciiTheme="minorEastAsia" w:hAnsiTheme="minorEastAsia" w:eastAsiaTheme="minorEastAsia"/>
          <w:b w:val="0"/>
          <w:bCs/>
          <w:sz w:val="21"/>
          <w:szCs w:val="21"/>
        </w:rPr>
        <w:t>探索活动一：比较信息的形式（</w:t>
      </w:r>
      <w:r>
        <w:rPr>
          <w:rFonts w:hint="eastAsia" w:asciiTheme="minorEastAsia" w:hAnsiTheme="minorEastAsia" w:eastAsiaTheme="minorEastAsia"/>
          <w:b w:val="0"/>
          <w:bCs/>
          <w:sz w:val="21"/>
          <w:szCs w:val="21"/>
          <w:lang w:eastAsia="zh-Hans"/>
        </w:rPr>
        <w:t>预设</w:t>
      </w:r>
      <w:r>
        <w:rPr>
          <w:rFonts w:hint="eastAsia" w:asciiTheme="minorEastAsia" w:hAnsiTheme="minorEastAsia" w:eastAsiaTheme="minorEastAsia"/>
          <w:b w:val="0"/>
          <w:bCs/>
          <w:sz w:val="21"/>
          <w:szCs w:val="21"/>
        </w:rPr>
        <w:t>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Cs/>
          <w:sz w:val="21"/>
          <w:szCs w:val="21"/>
        </w:rPr>
      </w:pPr>
      <w:r>
        <w:rPr>
          <w:rFonts w:asciiTheme="minorEastAsia" w:hAnsiTheme="minorEastAsia" w:eastAsiaTheme="minorEastAsia"/>
          <w:bCs/>
          <w:sz w:val="21"/>
          <w:szCs w:val="21"/>
        </w:rPr>
        <w:t>1</w:t>
      </w:r>
      <w:r>
        <w:rPr>
          <w:rFonts w:hint="eastAsia" w:asciiTheme="minorEastAsia" w:hAnsiTheme="minorEastAsia" w:eastAsiaTheme="minorEastAsia"/>
          <w:bCs/>
          <w:sz w:val="21"/>
          <w:szCs w:val="21"/>
          <w:lang w:eastAsia="zh-Hans"/>
        </w:rPr>
        <w:t>.</w:t>
      </w:r>
      <w:r>
        <w:rPr>
          <w:rFonts w:hint="eastAsia" w:asciiTheme="minorEastAsia" w:hAnsiTheme="minorEastAsia" w:eastAsiaTheme="minorEastAsia"/>
          <w:bCs/>
          <w:sz w:val="21"/>
          <w:szCs w:val="21"/>
        </w:rPr>
        <w:t>提问：书本和电脑是我们获取相关资讯的重要工具，大家对它们都有接触和了解。你知道它们在传播信息方面有什么差别吗？</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Cs/>
          <w:sz w:val="21"/>
          <w:szCs w:val="21"/>
        </w:rPr>
      </w:pPr>
      <w:r>
        <w:rPr>
          <w:rFonts w:hint="eastAsia" w:asciiTheme="minorEastAsia" w:hAnsiTheme="minorEastAsia" w:eastAsiaTheme="minorEastAsia"/>
          <w:bCs/>
          <w:sz w:val="21"/>
          <w:szCs w:val="21"/>
        </w:rPr>
        <w:t>引导：小组讨论，比较书本和电脑提供的信息形式的异同及传播信息的方式，用简单的词句概括。</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Cs/>
          <w:sz w:val="21"/>
          <w:szCs w:val="21"/>
        </w:rPr>
      </w:pPr>
      <w:r>
        <w:rPr>
          <w:rFonts w:hint="eastAsia" w:asciiTheme="minorEastAsia" w:hAnsiTheme="minorEastAsia" w:eastAsiaTheme="minorEastAsia"/>
          <w:bCs/>
          <w:sz w:val="21"/>
          <w:szCs w:val="21"/>
        </w:rPr>
        <w:t>小组交流书本和电脑传播信息的形式、方式，教师随机板书。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Cs/>
          <w:sz w:val="21"/>
          <w:szCs w:val="21"/>
        </w:rPr>
      </w:pPr>
      <w:r>
        <w:rPr>
          <w:rFonts w:hint="default" w:asciiTheme="minorEastAsia" w:hAnsiTheme="minorEastAsia" w:eastAsiaTheme="minorEastAsia"/>
          <w:bCs/>
          <w:sz w:val="21"/>
          <w:szCs w:val="21"/>
        </w:rPr>
        <w:t>2</w:t>
      </w:r>
      <w:r>
        <w:rPr>
          <w:rFonts w:hint="eastAsia" w:asciiTheme="minorEastAsia" w:hAnsiTheme="minorEastAsia" w:eastAsiaTheme="minorEastAsia"/>
          <w:bCs/>
          <w:sz w:val="21"/>
          <w:szCs w:val="21"/>
          <w:lang w:eastAsia="zh-Hans"/>
        </w:rPr>
        <w:t>.</w:t>
      </w:r>
      <w:r>
        <w:rPr>
          <w:rFonts w:hint="eastAsia" w:asciiTheme="minorEastAsia" w:hAnsiTheme="minorEastAsia" w:eastAsiaTheme="minorEastAsia"/>
          <w:bCs/>
          <w:sz w:val="21"/>
          <w:szCs w:val="21"/>
        </w:rPr>
        <w:t>归纳：书本主要提供文字、图像、符号、色彩等形式的信息，人们通过阅读获取书籍所承载的信息，书籍的发行、传阅使得信息得到广泛传播。电脑可以提供文字、图像、符号、色彩、音频、视频等更多形式的信息，更多元化，人们通过看、听的方式获取它所承载的信息，借助互联网，电脑可以迅速地把信息传播到世界各地。</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Cs/>
          <w:sz w:val="21"/>
          <w:szCs w:val="21"/>
        </w:rPr>
      </w:pPr>
      <w:r>
        <w:rPr>
          <w:rFonts w:hint="eastAsia" w:ascii="楷体" w:hAnsi="楷体" w:eastAsia="楷体" w:cs="楷体"/>
          <w:bCs/>
          <w:sz w:val="21"/>
          <w:szCs w:val="21"/>
        </w:rPr>
        <w:t>【</w:t>
      </w:r>
      <w:r>
        <w:rPr>
          <w:rFonts w:hint="eastAsia" w:ascii="楷体" w:hAnsi="楷体" w:eastAsia="楷体" w:cs="楷体"/>
          <w:bCs/>
          <w:sz w:val="21"/>
          <w:szCs w:val="21"/>
          <w:lang w:eastAsia="zh-Hans"/>
        </w:rPr>
        <w:t>设计意图】</w:t>
      </w:r>
      <w:r>
        <w:rPr>
          <w:rFonts w:hint="eastAsia" w:ascii="楷体" w:hAnsi="楷体" w:eastAsia="楷体" w:cs="楷体"/>
          <w:bCs/>
          <w:sz w:val="21"/>
          <w:szCs w:val="21"/>
        </w:rPr>
        <w:t>重点关注了最常见的书本和电脑传播信息，了解两种工具在传播信息时的特点和优势，为后续的探索活动铺垫必要的认识。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 w:val="0"/>
          <w:bCs/>
          <w:sz w:val="21"/>
          <w:szCs w:val="21"/>
        </w:rPr>
      </w:pPr>
      <w:r>
        <w:rPr>
          <w:rFonts w:hint="eastAsia" w:asciiTheme="minorEastAsia" w:hAnsiTheme="minorEastAsia" w:eastAsiaTheme="minorEastAsia"/>
          <w:b w:val="0"/>
          <w:bCs/>
          <w:sz w:val="21"/>
          <w:szCs w:val="21"/>
        </w:rPr>
        <w:t>探索活动二：比较传播效果（</w:t>
      </w:r>
      <w:r>
        <w:rPr>
          <w:rFonts w:hint="eastAsia" w:asciiTheme="minorEastAsia" w:hAnsiTheme="minorEastAsia" w:eastAsiaTheme="minorEastAsia"/>
          <w:b w:val="0"/>
          <w:bCs/>
          <w:sz w:val="21"/>
          <w:szCs w:val="21"/>
          <w:lang w:eastAsia="zh-Hans"/>
        </w:rPr>
        <w:t>预设</w:t>
      </w:r>
      <w:r>
        <w:rPr>
          <w:rFonts w:hint="eastAsia" w:asciiTheme="minorEastAsia" w:hAnsiTheme="minorEastAsia" w:eastAsiaTheme="minorEastAsia"/>
          <w:b w:val="0"/>
          <w:bCs/>
          <w:sz w:val="21"/>
          <w:szCs w:val="21"/>
        </w:rPr>
        <w:t>15分钟）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Cs/>
          <w:sz w:val="21"/>
          <w:szCs w:val="21"/>
        </w:rPr>
      </w:pPr>
      <w:r>
        <w:rPr>
          <w:rFonts w:asciiTheme="minorEastAsia" w:hAnsiTheme="minorEastAsia" w:eastAsiaTheme="minorEastAsia"/>
          <w:bCs/>
          <w:sz w:val="21"/>
          <w:szCs w:val="21"/>
        </w:rPr>
        <w:t>1</w:t>
      </w:r>
      <w:r>
        <w:rPr>
          <w:rFonts w:hint="eastAsia" w:asciiTheme="minorEastAsia" w:hAnsiTheme="minorEastAsia" w:eastAsiaTheme="minorEastAsia"/>
          <w:bCs/>
          <w:sz w:val="21"/>
          <w:szCs w:val="21"/>
          <w:lang w:eastAsia="zh-Hans"/>
        </w:rPr>
        <w:t>.</w:t>
      </w:r>
      <w:r>
        <w:rPr>
          <w:rFonts w:hint="eastAsia" w:asciiTheme="minorEastAsia" w:hAnsiTheme="minorEastAsia" w:eastAsiaTheme="minorEastAsia"/>
          <w:bCs/>
          <w:sz w:val="21"/>
          <w:szCs w:val="21"/>
        </w:rPr>
        <w:t>过渡：如果用这两个工具传播同样的信息，效果会一样吗？</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Cs/>
          <w:sz w:val="21"/>
          <w:szCs w:val="21"/>
        </w:rPr>
      </w:pPr>
      <w:r>
        <w:rPr>
          <w:rFonts w:hint="eastAsia" w:asciiTheme="minorEastAsia" w:hAnsiTheme="minorEastAsia" w:eastAsiaTheme="minorEastAsia"/>
          <w:bCs/>
          <w:sz w:val="21"/>
          <w:szCs w:val="21"/>
        </w:rPr>
        <w:t>出示活动任务：制作独轮车</w:t>
      </w:r>
      <w:r>
        <w:rPr>
          <w:rFonts w:hint="default" w:asciiTheme="minorEastAsia" w:hAnsiTheme="minorEastAsia" w:eastAsiaTheme="minorEastAsia"/>
          <w:bCs/>
          <w:sz w:val="21"/>
          <w:szCs w:val="21"/>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Cs/>
          <w:sz w:val="21"/>
          <w:szCs w:val="21"/>
        </w:rPr>
      </w:pPr>
      <w:r>
        <w:rPr>
          <w:rFonts w:hint="eastAsia" w:asciiTheme="minorEastAsia" w:hAnsiTheme="minorEastAsia" w:eastAsiaTheme="minorEastAsia"/>
          <w:bCs/>
          <w:sz w:val="21"/>
          <w:szCs w:val="21"/>
        </w:rPr>
        <w:t>介绍：制作的方法分别记录在纸上和存储在电脑的视频里，各小组用文字或视频进行制作，制作的材料和要求是一致的。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Cs/>
          <w:sz w:val="21"/>
          <w:szCs w:val="21"/>
        </w:rPr>
      </w:pPr>
      <w:r>
        <w:rPr>
          <w:rFonts w:hint="default" w:asciiTheme="minorEastAsia" w:hAnsiTheme="minorEastAsia" w:eastAsiaTheme="minorEastAsia"/>
          <w:bCs/>
          <w:sz w:val="21"/>
          <w:szCs w:val="21"/>
        </w:rPr>
        <w:t>2</w:t>
      </w:r>
      <w:r>
        <w:rPr>
          <w:rFonts w:hint="eastAsia" w:asciiTheme="minorEastAsia" w:hAnsiTheme="minorEastAsia" w:eastAsiaTheme="minorEastAsia"/>
          <w:bCs/>
          <w:sz w:val="21"/>
          <w:szCs w:val="21"/>
          <w:lang w:eastAsia="zh-Hans"/>
        </w:rPr>
        <w:t>.</w:t>
      </w:r>
      <w:r>
        <w:rPr>
          <w:rFonts w:hint="eastAsia" w:asciiTheme="minorEastAsia" w:hAnsiTheme="minorEastAsia" w:eastAsiaTheme="minorEastAsia"/>
          <w:bCs/>
          <w:sz w:val="21"/>
          <w:szCs w:val="21"/>
        </w:rPr>
        <w:t>提问：你们小组觉得选择哪种工具更合适？请进行商定。</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Cs/>
          <w:sz w:val="21"/>
          <w:szCs w:val="21"/>
        </w:rPr>
      </w:pPr>
      <w:r>
        <w:rPr>
          <w:rFonts w:hint="eastAsia" w:asciiTheme="minorEastAsia" w:hAnsiTheme="minorEastAsia" w:eastAsiaTheme="minorEastAsia"/>
          <w:bCs/>
          <w:sz w:val="21"/>
          <w:szCs w:val="21"/>
        </w:rPr>
        <w:t>小组讨论确定选择哪种工具。</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Cs/>
          <w:sz w:val="21"/>
          <w:szCs w:val="21"/>
        </w:rPr>
      </w:pPr>
      <w:r>
        <w:rPr>
          <w:rFonts w:hint="eastAsia" w:asciiTheme="minorEastAsia" w:hAnsiTheme="minorEastAsia" w:eastAsiaTheme="minorEastAsia"/>
          <w:bCs/>
          <w:sz w:val="21"/>
          <w:szCs w:val="21"/>
        </w:rPr>
        <w:t>追问：进行本次</w:t>
      </w:r>
      <w:r>
        <w:rPr>
          <w:rFonts w:hint="eastAsia" w:asciiTheme="minorEastAsia" w:hAnsiTheme="minorEastAsia" w:eastAsiaTheme="minorEastAsia"/>
          <w:bCs/>
          <w:sz w:val="21"/>
          <w:szCs w:val="21"/>
          <w:lang w:eastAsia="zh-Hans"/>
        </w:rPr>
        <w:t>比</w:t>
      </w:r>
      <w:r>
        <w:rPr>
          <w:rFonts w:hint="eastAsia" w:asciiTheme="minorEastAsia" w:hAnsiTheme="minorEastAsia" w:eastAsiaTheme="minorEastAsia"/>
          <w:bCs/>
          <w:sz w:val="21"/>
          <w:szCs w:val="21"/>
        </w:rPr>
        <w:t>赛需要遵守哪些规则？</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Cs/>
          <w:sz w:val="21"/>
          <w:szCs w:val="21"/>
        </w:rPr>
      </w:pPr>
      <w:r>
        <w:rPr>
          <w:rFonts w:asciiTheme="minorEastAsia" w:hAnsiTheme="minorEastAsia" w:eastAsiaTheme="minorEastAsia"/>
          <w:bCs/>
          <w:sz w:val="21"/>
          <w:szCs w:val="21"/>
          <w:lang w:eastAsia="zh-Hans"/>
        </w:rPr>
        <w:t>（</w:t>
      </w:r>
      <w:r>
        <w:rPr>
          <w:rFonts w:hint="eastAsia" w:asciiTheme="minorEastAsia" w:hAnsiTheme="minorEastAsia" w:eastAsiaTheme="minorEastAsia"/>
          <w:bCs/>
          <w:sz w:val="21"/>
          <w:szCs w:val="21"/>
          <w:lang w:eastAsia="zh-Hans"/>
        </w:rPr>
        <w:t>预设</w:t>
      </w:r>
      <w:r>
        <w:rPr>
          <w:rFonts w:asciiTheme="minorEastAsia" w:hAnsiTheme="minorEastAsia" w:eastAsiaTheme="minorEastAsia"/>
          <w:bCs/>
          <w:sz w:val="21"/>
          <w:szCs w:val="21"/>
          <w:lang w:eastAsia="zh-Hans"/>
        </w:rPr>
        <w:t>：</w:t>
      </w:r>
      <w:r>
        <w:rPr>
          <w:rFonts w:hint="eastAsia" w:asciiTheme="minorEastAsia" w:hAnsiTheme="minorEastAsia" w:eastAsiaTheme="minorEastAsia"/>
          <w:bCs/>
          <w:sz w:val="21"/>
          <w:szCs w:val="21"/>
        </w:rPr>
        <w:t>在规定的时间内进行制作，不超时；遇到问题，小组成员之间互相商量；遵守规则，不看其他小组的资料，不影响其他小组的制作</w:t>
      </w:r>
      <w:r>
        <w:rPr>
          <w:rFonts w:hint="default" w:ascii="Arial" w:hAnsi="Arial" w:cs="Arial" w:eastAsiaTheme="minorEastAsia"/>
          <w:bCs/>
          <w:sz w:val="21"/>
          <w:szCs w:val="21"/>
        </w:rPr>
        <w:t>……</w:t>
      </w:r>
      <w:r>
        <w:rPr>
          <w:rFonts w:asciiTheme="minorEastAsia" w:hAnsiTheme="minorEastAsia" w:eastAsiaTheme="minorEastAsia"/>
          <w:bCs/>
          <w:sz w:val="21"/>
          <w:szCs w:val="21"/>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hint="eastAsia" w:asciiTheme="minorEastAsia" w:hAnsiTheme="minorEastAsia" w:eastAsiaTheme="minorEastAsia"/>
          <w:bCs/>
          <w:sz w:val="21"/>
          <w:szCs w:val="21"/>
          <w:lang w:val="en-US" w:eastAsia="zh-Hans"/>
        </w:rPr>
      </w:pPr>
      <w:r>
        <w:rPr>
          <w:rFonts w:hint="default" w:asciiTheme="minorEastAsia" w:hAnsiTheme="minorEastAsia" w:eastAsiaTheme="minorEastAsia"/>
          <w:bCs/>
          <w:sz w:val="21"/>
          <w:szCs w:val="21"/>
        </w:rPr>
        <w:t>3</w:t>
      </w:r>
      <w:r>
        <w:rPr>
          <w:rFonts w:hint="eastAsia" w:asciiTheme="minorEastAsia" w:hAnsiTheme="minorEastAsia" w:eastAsiaTheme="minorEastAsia"/>
          <w:bCs/>
          <w:sz w:val="21"/>
          <w:szCs w:val="21"/>
          <w:lang w:eastAsia="zh-Hans"/>
        </w:rPr>
        <w:t>.</w:t>
      </w:r>
      <w:r>
        <w:rPr>
          <w:rFonts w:hint="eastAsia" w:asciiTheme="minorEastAsia" w:hAnsiTheme="minorEastAsia" w:eastAsiaTheme="minorEastAsia"/>
          <w:bCs/>
          <w:sz w:val="21"/>
          <w:szCs w:val="21"/>
        </w:rPr>
        <w:t>出示：</w:t>
      </w:r>
      <w:r>
        <w:rPr>
          <w:rFonts w:hint="eastAsia" w:asciiTheme="minorEastAsia" w:hAnsiTheme="minorEastAsia" w:eastAsiaTheme="minorEastAsia"/>
          <w:bCs/>
          <w:sz w:val="21"/>
          <w:szCs w:val="21"/>
          <w:lang w:val="en-US" w:eastAsia="zh-Hans"/>
        </w:rPr>
        <w:t>不同传播工具对制作的影响测评表</w:t>
      </w:r>
    </w:p>
    <w:tbl>
      <w:tblPr>
        <w:tblStyle w:val="5"/>
        <w:tblW w:w="8812" w:type="dxa"/>
        <w:tblCellSpacing w:w="0" w:type="dxa"/>
        <w:tblInd w:w="-222" w:type="dxa"/>
        <w:shd w:val="clear" w:color="auto" w:fill="auto"/>
        <w:tblLayout w:type="autofit"/>
        <w:tblCellMar>
          <w:top w:w="0" w:type="dxa"/>
          <w:left w:w="0" w:type="dxa"/>
          <w:bottom w:w="0" w:type="dxa"/>
          <w:right w:w="0" w:type="dxa"/>
        </w:tblCellMar>
      </w:tblPr>
      <w:tblGrid>
        <w:gridCol w:w="1052"/>
        <w:gridCol w:w="1020"/>
        <w:gridCol w:w="1880"/>
        <w:gridCol w:w="1200"/>
        <w:gridCol w:w="1000"/>
        <w:gridCol w:w="1560"/>
        <w:gridCol w:w="1100"/>
      </w:tblGrid>
      <w:tr>
        <w:tblPrEx>
          <w:tblCellMar>
            <w:top w:w="0" w:type="dxa"/>
            <w:left w:w="0" w:type="dxa"/>
            <w:bottom w:w="0" w:type="dxa"/>
            <w:right w:w="0" w:type="dxa"/>
          </w:tblCellMar>
        </w:tblPrEx>
        <w:trPr>
          <w:trHeight w:val="692" w:hRule="atLeast"/>
          <w:tblCellSpacing w:w="0" w:type="dxa"/>
        </w:trPr>
        <w:tc>
          <w:tcPr>
            <w:tcW w:w="1052" w:type="dxa"/>
            <w:tcBorders>
              <w:top w:val="single" w:color="4F81BD" w:sz="8" w:space="0"/>
              <w:left w:val="single" w:color="4F81BD" w:sz="8" w:space="0"/>
              <w:bottom w:val="single" w:color="4F81BD" w:sz="8" w:space="0"/>
              <w:right w:val="single" w:color="4F81BD" w:sz="8" w:space="0"/>
            </w:tcBorders>
            <w:shd w:val="clear" w:color="auto" w:fill="E9EDF4"/>
            <w:tcMar>
              <w:left w:w="108" w:type="dxa"/>
              <w:right w:w="108" w:type="dxa"/>
            </w:tcMar>
            <w:vAlign w:val="center"/>
          </w:tcPr>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outlineLvl w:val="9"/>
              <w:rPr>
                <w:rFonts w:hint="eastAsia" w:ascii="楷体" w:hAnsi="楷体" w:eastAsia="楷体" w:cs="楷体"/>
                <w:sz w:val="21"/>
                <w:szCs w:val="21"/>
              </w:rPr>
            </w:pPr>
            <w:r>
              <w:rPr>
                <w:rFonts w:hint="eastAsia" w:ascii="楷体" w:hAnsi="楷体" w:eastAsia="楷体" w:cs="楷体"/>
                <w:b/>
                <w:color w:val="000000"/>
                <w:sz w:val="21"/>
                <w:szCs w:val="21"/>
              </w:rPr>
              <w:t>活动</w:t>
            </w:r>
          </w:p>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outlineLvl w:val="9"/>
              <w:rPr>
                <w:rFonts w:hint="eastAsia" w:ascii="楷体" w:hAnsi="楷体" w:eastAsia="楷体" w:cs="楷体"/>
                <w:sz w:val="21"/>
                <w:szCs w:val="21"/>
              </w:rPr>
            </w:pPr>
            <w:r>
              <w:rPr>
                <w:rFonts w:hint="eastAsia" w:ascii="楷体" w:hAnsi="楷体" w:eastAsia="楷体" w:cs="楷体"/>
                <w:b/>
                <w:color w:val="000000"/>
                <w:sz w:val="21"/>
                <w:szCs w:val="21"/>
              </w:rPr>
              <w:t>任务</w:t>
            </w:r>
          </w:p>
        </w:tc>
        <w:tc>
          <w:tcPr>
            <w:tcW w:w="1020" w:type="dxa"/>
            <w:tcBorders>
              <w:top w:val="single" w:color="4F81BD" w:sz="8" w:space="0"/>
              <w:left w:val="single" w:color="4F81BD" w:sz="8" w:space="0"/>
              <w:bottom w:val="single" w:color="4F81BD" w:sz="8" w:space="0"/>
              <w:right w:val="single" w:color="4F81BD" w:sz="8" w:space="0"/>
            </w:tcBorders>
            <w:shd w:val="clear" w:color="auto" w:fill="E9EDF4"/>
            <w:tcMar>
              <w:left w:w="108" w:type="dxa"/>
              <w:right w:w="108" w:type="dxa"/>
            </w:tcMar>
            <w:vAlign w:val="center"/>
          </w:tcPr>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outlineLvl w:val="9"/>
              <w:rPr>
                <w:rFonts w:hint="eastAsia" w:ascii="楷体" w:hAnsi="楷体" w:eastAsia="楷体" w:cs="楷体"/>
                <w:sz w:val="21"/>
                <w:szCs w:val="21"/>
              </w:rPr>
            </w:pPr>
            <w:r>
              <w:rPr>
                <w:rFonts w:hint="eastAsia" w:ascii="楷体" w:hAnsi="楷体" w:eastAsia="楷体" w:cs="楷体"/>
                <w:b/>
                <w:color w:val="000000"/>
                <w:sz w:val="21"/>
                <w:szCs w:val="21"/>
              </w:rPr>
              <w:t>使用</w:t>
            </w:r>
          </w:p>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outlineLvl w:val="9"/>
              <w:rPr>
                <w:rFonts w:hint="eastAsia" w:ascii="楷体" w:hAnsi="楷体" w:eastAsia="楷体" w:cs="楷体"/>
                <w:sz w:val="21"/>
                <w:szCs w:val="21"/>
              </w:rPr>
            </w:pPr>
            <w:r>
              <w:rPr>
                <w:rFonts w:hint="eastAsia" w:ascii="楷体" w:hAnsi="楷体" w:eastAsia="楷体" w:cs="楷体"/>
                <w:b/>
                <w:color w:val="000000"/>
                <w:sz w:val="21"/>
                <w:szCs w:val="21"/>
              </w:rPr>
              <w:t>工具</w:t>
            </w:r>
          </w:p>
        </w:tc>
        <w:tc>
          <w:tcPr>
            <w:tcW w:w="1880" w:type="dxa"/>
            <w:tcBorders>
              <w:top w:val="single" w:color="4F81BD" w:sz="8" w:space="0"/>
              <w:left w:val="single" w:color="4F81BD" w:sz="8" w:space="0"/>
              <w:bottom w:val="single" w:color="4F81BD" w:sz="8" w:space="0"/>
              <w:right w:val="single" w:color="4F81BD" w:sz="8" w:space="0"/>
            </w:tcBorders>
            <w:shd w:val="clear" w:color="auto" w:fill="E9EDF4"/>
            <w:tcMar>
              <w:left w:w="108" w:type="dxa"/>
              <w:right w:w="108" w:type="dxa"/>
            </w:tcMar>
            <w:vAlign w:val="center"/>
          </w:tcPr>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outlineLvl w:val="9"/>
              <w:rPr>
                <w:rFonts w:hint="eastAsia" w:ascii="楷体" w:hAnsi="楷体" w:eastAsia="楷体" w:cs="楷体"/>
                <w:sz w:val="21"/>
                <w:szCs w:val="21"/>
              </w:rPr>
            </w:pPr>
            <w:r>
              <w:rPr>
                <w:rFonts w:hint="eastAsia" w:ascii="楷体" w:hAnsi="楷体" w:eastAsia="楷体" w:cs="楷体"/>
                <w:b/>
                <w:color w:val="000000"/>
                <w:sz w:val="21"/>
                <w:szCs w:val="21"/>
              </w:rPr>
              <w:t>传播</w:t>
            </w:r>
          </w:p>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outlineLvl w:val="9"/>
              <w:rPr>
                <w:rFonts w:hint="eastAsia" w:ascii="楷体" w:hAnsi="楷体" w:eastAsia="楷体" w:cs="楷体"/>
                <w:sz w:val="21"/>
                <w:szCs w:val="21"/>
              </w:rPr>
            </w:pPr>
            <w:r>
              <w:rPr>
                <w:rFonts w:hint="eastAsia" w:ascii="楷体" w:hAnsi="楷体" w:eastAsia="楷体" w:cs="楷体"/>
                <w:b/>
                <w:color w:val="000000"/>
                <w:sz w:val="21"/>
                <w:szCs w:val="21"/>
              </w:rPr>
              <w:t>形式</w:t>
            </w:r>
          </w:p>
        </w:tc>
        <w:tc>
          <w:tcPr>
            <w:tcW w:w="1200" w:type="dxa"/>
            <w:tcBorders>
              <w:top w:val="single" w:color="4F81BD" w:sz="8" w:space="0"/>
              <w:left w:val="single" w:color="4F81BD" w:sz="8" w:space="0"/>
              <w:bottom w:val="single" w:color="4F81BD" w:sz="8" w:space="0"/>
              <w:right w:val="single" w:color="4F81BD" w:sz="8" w:space="0"/>
            </w:tcBorders>
            <w:shd w:val="clear" w:color="auto" w:fill="E9EDF4"/>
            <w:tcMar>
              <w:left w:w="108" w:type="dxa"/>
              <w:right w:w="108" w:type="dxa"/>
            </w:tcMar>
            <w:vAlign w:val="center"/>
          </w:tcPr>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outlineLvl w:val="9"/>
              <w:rPr>
                <w:rFonts w:hint="eastAsia" w:ascii="楷体" w:hAnsi="楷体" w:eastAsia="楷体" w:cs="楷体"/>
                <w:sz w:val="21"/>
                <w:szCs w:val="21"/>
              </w:rPr>
            </w:pPr>
            <w:r>
              <w:rPr>
                <w:rFonts w:hint="eastAsia" w:ascii="楷体" w:hAnsi="楷体" w:eastAsia="楷体" w:cs="楷体"/>
                <w:b/>
                <w:color w:val="000000"/>
                <w:sz w:val="21"/>
                <w:szCs w:val="21"/>
              </w:rPr>
              <w:t>使用</w:t>
            </w:r>
          </w:p>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outlineLvl w:val="9"/>
              <w:rPr>
                <w:rFonts w:hint="eastAsia" w:ascii="楷体" w:hAnsi="楷体" w:eastAsia="楷体" w:cs="楷体"/>
                <w:sz w:val="21"/>
                <w:szCs w:val="21"/>
              </w:rPr>
            </w:pPr>
            <w:r>
              <w:rPr>
                <w:rFonts w:hint="eastAsia" w:ascii="楷体" w:hAnsi="楷体" w:eastAsia="楷体" w:cs="楷体"/>
                <w:b/>
                <w:color w:val="000000"/>
                <w:sz w:val="21"/>
                <w:szCs w:val="21"/>
              </w:rPr>
              <w:t>便利性</w:t>
            </w:r>
          </w:p>
        </w:tc>
        <w:tc>
          <w:tcPr>
            <w:tcW w:w="1000" w:type="dxa"/>
            <w:tcBorders>
              <w:top w:val="single" w:color="4F81BD" w:sz="8" w:space="0"/>
              <w:left w:val="single" w:color="4F81BD" w:sz="8" w:space="0"/>
              <w:bottom w:val="single" w:color="4F81BD" w:sz="8" w:space="0"/>
              <w:right w:val="single" w:color="4F81BD" w:sz="8" w:space="0"/>
            </w:tcBorders>
            <w:shd w:val="clear" w:color="auto" w:fill="E9EDF4"/>
            <w:tcMar>
              <w:left w:w="108" w:type="dxa"/>
              <w:right w:w="108" w:type="dxa"/>
            </w:tcMar>
            <w:vAlign w:val="center"/>
          </w:tcPr>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outlineLvl w:val="9"/>
              <w:rPr>
                <w:rFonts w:hint="eastAsia" w:ascii="楷体" w:hAnsi="楷体" w:eastAsia="楷体" w:cs="楷体"/>
                <w:sz w:val="21"/>
                <w:szCs w:val="21"/>
              </w:rPr>
            </w:pPr>
            <w:r>
              <w:rPr>
                <w:rFonts w:hint="eastAsia" w:ascii="楷体" w:hAnsi="楷体" w:eastAsia="楷体" w:cs="楷体"/>
                <w:b/>
                <w:color w:val="000000"/>
                <w:sz w:val="21"/>
                <w:szCs w:val="21"/>
              </w:rPr>
              <w:t>传播</w:t>
            </w:r>
          </w:p>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outlineLvl w:val="9"/>
              <w:rPr>
                <w:rFonts w:hint="eastAsia" w:ascii="楷体" w:hAnsi="楷体" w:eastAsia="楷体" w:cs="楷体"/>
                <w:sz w:val="21"/>
                <w:szCs w:val="21"/>
              </w:rPr>
            </w:pPr>
            <w:r>
              <w:rPr>
                <w:rFonts w:hint="eastAsia" w:ascii="楷体" w:hAnsi="楷体" w:eastAsia="楷体" w:cs="楷体"/>
                <w:b/>
                <w:color w:val="000000"/>
                <w:sz w:val="21"/>
                <w:szCs w:val="21"/>
              </w:rPr>
              <w:t>速度</w:t>
            </w:r>
          </w:p>
        </w:tc>
        <w:tc>
          <w:tcPr>
            <w:tcW w:w="1560" w:type="dxa"/>
            <w:tcBorders>
              <w:top w:val="single" w:color="4F81BD" w:sz="8" w:space="0"/>
              <w:left w:val="single" w:color="4F81BD" w:sz="8" w:space="0"/>
              <w:bottom w:val="single" w:color="4F81BD" w:sz="8" w:space="0"/>
              <w:right w:val="single" w:color="4F81BD" w:sz="8" w:space="0"/>
            </w:tcBorders>
            <w:shd w:val="clear" w:color="auto" w:fill="E9EDF4"/>
            <w:tcMar>
              <w:left w:w="108" w:type="dxa"/>
              <w:right w:w="108" w:type="dxa"/>
            </w:tcMar>
            <w:vAlign w:val="center"/>
          </w:tcPr>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outlineLvl w:val="9"/>
              <w:rPr>
                <w:rFonts w:hint="eastAsia" w:ascii="楷体" w:hAnsi="楷体" w:eastAsia="楷体" w:cs="楷体"/>
                <w:sz w:val="21"/>
                <w:szCs w:val="21"/>
              </w:rPr>
            </w:pPr>
            <w:r>
              <w:rPr>
                <w:rFonts w:hint="eastAsia" w:ascii="楷体" w:hAnsi="楷体" w:eastAsia="楷体" w:cs="楷体"/>
                <w:b/>
                <w:color w:val="000000"/>
                <w:sz w:val="21"/>
                <w:szCs w:val="21"/>
              </w:rPr>
              <w:t>信息</w:t>
            </w:r>
          </w:p>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outlineLvl w:val="9"/>
              <w:rPr>
                <w:rFonts w:hint="eastAsia" w:ascii="楷体" w:hAnsi="楷体" w:eastAsia="楷体" w:cs="楷体"/>
                <w:sz w:val="21"/>
                <w:szCs w:val="21"/>
              </w:rPr>
            </w:pPr>
            <w:r>
              <w:rPr>
                <w:rFonts w:hint="eastAsia" w:ascii="楷体" w:hAnsi="楷体" w:eastAsia="楷体" w:cs="楷体"/>
                <w:b/>
                <w:color w:val="000000"/>
                <w:sz w:val="21"/>
                <w:szCs w:val="21"/>
              </w:rPr>
              <w:t>直观性</w:t>
            </w:r>
          </w:p>
        </w:tc>
        <w:tc>
          <w:tcPr>
            <w:tcW w:w="1100" w:type="dxa"/>
            <w:tcBorders>
              <w:top w:val="single" w:color="4F81BD" w:sz="8" w:space="0"/>
              <w:left w:val="single" w:color="4F81BD" w:sz="8" w:space="0"/>
              <w:bottom w:val="single" w:color="4F81BD" w:sz="8" w:space="0"/>
              <w:right w:val="single" w:color="4F81BD" w:sz="8" w:space="0"/>
            </w:tcBorders>
            <w:shd w:val="clear" w:color="auto" w:fill="E9EDF4"/>
            <w:tcMar>
              <w:left w:w="108" w:type="dxa"/>
              <w:right w:w="108" w:type="dxa"/>
            </w:tcMar>
            <w:vAlign w:val="center"/>
          </w:tcPr>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outlineLvl w:val="9"/>
              <w:rPr>
                <w:rFonts w:hint="eastAsia" w:ascii="楷体" w:hAnsi="楷体" w:eastAsia="楷体" w:cs="楷体"/>
                <w:sz w:val="21"/>
                <w:szCs w:val="21"/>
              </w:rPr>
            </w:pPr>
            <w:r>
              <w:rPr>
                <w:rFonts w:hint="eastAsia" w:ascii="楷体" w:hAnsi="楷体" w:eastAsia="楷体" w:cs="楷体"/>
                <w:b/>
                <w:color w:val="000000"/>
                <w:sz w:val="21"/>
                <w:szCs w:val="21"/>
              </w:rPr>
              <w:t>信息</w:t>
            </w:r>
          </w:p>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0" w:firstLineChars="0"/>
              <w:jc w:val="center"/>
              <w:textAlignment w:val="auto"/>
              <w:outlineLvl w:val="9"/>
              <w:rPr>
                <w:rFonts w:hint="eastAsia" w:ascii="楷体" w:hAnsi="楷体" w:eastAsia="楷体" w:cs="楷体"/>
                <w:sz w:val="21"/>
                <w:szCs w:val="21"/>
              </w:rPr>
            </w:pPr>
            <w:r>
              <w:rPr>
                <w:rFonts w:hint="eastAsia" w:ascii="楷体" w:hAnsi="楷体" w:eastAsia="楷体" w:cs="楷体"/>
                <w:b/>
                <w:color w:val="000000"/>
                <w:sz w:val="21"/>
                <w:szCs w:val="21"/>
              </w:rPr>
              <w:t>有效性</w:t>
            </w:r>
          </w:p>
        </w:tc>
      </w:tr>
      <w:tr>
        <w:tblPrEx>
          <w:shd w:val="clear" w:color="auto" w:fill="auto"/>
          <w:tblCellMar>
            <w:top w:w="0" w:type="dxa"/>
            <w:left w:w="0" w:type="dxa"/>
            <w:bottom w:w="0" w:type="dxa"/>
            <w:right w:w="0" w:type="dxa"/>
          </w:tblCellMar>
        </w:tblPrEx>
        <w:trPr>
          <w:trHeight w:val="1836" w:hRule="atLeast"/>
          <w:tblCellSpacing w:w="0" w:type="dxa"/>
        </w:trPr>
        <w:tc>
          <w:tcPr>
            <w:tcW w:w="1052" w:type="dxa"/>
            <w:tcBorders>
              <w:top w:val="single" w:color="4F81BD" w:sz="8" w:space="0"/>
              <w:left w:val="single" w:color="4F81BD" w:sz="8" w:space="0"/>
              <w:bottom w:val="single" w:color="4F81BD" w:sz="8" w:space="0"/>
              <w:right w:val="single" w:color="4F81BD" w:sz="8" w:space="0"/>
            </w:tcBorders>
            <w:shd w:val="clear" w:color="auto" w:fill="FFFFFF" w:themeFill="background1"/>
            <w:tcMar>
              <w:left w:w="108" w:type="dxa"/>
              <w:right w:w="108" w:type="dxa"/>
            </w:tcMar>
            <w:vAlign w:val="center"/>
          </w:tcPr>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firstLine="0" w:firstLineChars="0"/>
              <w:jc w:val="center"/>
              <w:textAlignment w:val="auto"/>
              <w:outlineLvl w:val="9"/>
              <w:rPr>
                <w:rFonts w:hint="eastAsia" w:ascii="楷体" w:hAnsi="楷体" w:eastAsia="楷体" w:cs="楷体"/>
                <w:sz w:val="21"/>
                <w:szCs w:val="21"/>
              </w:rPr>
            </w:pPr>
            <w:r>
              <w:rPr>
                <w:rFonts w:hint="eastAsia" w:ascii="楷体" w:hAnsi="楷体" w:eastAsia="楷体" w:cs="楷体"/>
                <w:b/>
                <w:color w:val="000000"/>
                <w:sz w:val="21"/>
                <w:szCs w:val="21"/>
              </w:rPr>
              <w:t>制作</w:t>
            </w:r>
          </w:p>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firstLine="0" w:firstLineChars="0"/>
              <w:jc w:val="center"/>
              <w:textAlignment w:val="auto"/>
              <w:outlineLvl w:val="9"/>
              <w:rPr>
                <w:rFonts w:hint="eastAsia" w:ascii="楷体" w:hAnsi="楷体" w:eastAsia="楷体" w:cs="楷体"/>
                <w:sz w:val="21"/>
                <w:szCs w:val="21"/>
              </w:rPr>
            </w:pPr>
            <w:r>
              <w:rPr>
                <w:rFonts w:hint="eastAsia" w:ascii="楷体" w:hAnsi="楷体" w:eastAsia="楷体" w:cs="楷体"/>
                <w:b/>
                <w:color w:val="000000"/>
                <w:sz w:val="21"/>
                <w:szCs w:val="21"/>
              </w:rPr>
              <w:t>独轮车</w:t>
            </w:r>
          </w:p>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firstLine="0" w:firstLineChars="0"/>
              <w:jc w:val="center"/>
              <w:textAlignment w:val="auto"/>
              <w:outlineLvl w:val="9"/>
              <w:rPr>
                <w:rFonts w:hint="eastAsia" w:ascii="楷体" w:hAnsi="楷体" w:eastAsia="楷体" w:cs="楷体"/>
                <w:sz w:val="21"/>
                <w:szCs w:val="21"/>
              </w:rPr>
            </w:pPr>
            <w:r>
              <w:rPr>
                <w:rFonts w:hint="eastAsia" w:ascii="楷体" w:hAnsi="楷体" w:eastAsia="楷体" w:cs="楷体"/>
                <w:b/>
                <w:color w:val="000000"/>
                <w:sz w:val="21"/>
                <w:szCs w:val="21"/>
              </w:rPr>
              <w:t>模型</w:t>
            </w:r>
          </w:p>
        </w:tc>
        <w:tc>
          <w:tcPr>
            <w:tcW w:w="1020" w:type="dxa"/>
            <w:tcBorders>
              <w:top w:val="single" w:color="4F81BD" w:sz="8" w:space="0"/>
              <w:left w:val="single" w:color="4F81BD" w:sz="8" w:space="0"/>
              <w:bottom w:val="single" w:color="4F81BD" w:sz="8" w:space="0"/>
              <w:right w:val="single" w:color="4F81BD" w:sz="8" w:space="0"/>
            </w:tcBorders>
            <w:shd w:val="clear" w:color="auto" w:fill="FFFFFF" w:themeFill="background1"/>
            <w:tcMar>
              <w:left w:w="108" w:type="dxa"/>
              <w:right w:w="108" w:type="dxa"/>
            </w:tcMar>
            <w:vAlign w:val="center"/>
          </w:tcPr>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firstLine="0" w:firstLineChars="0"/>
              <w:textAlignment w:val="auto"/>
              <w:outlineLvl w:val="9"/>
              <w:rPr>
                <w:rFonts w:hint="eastAsia" w:ascii="楷体" w:hAnsi="楷体" w:eastAsia="楷体" w:cs="楷体"/>
                <w:sz w:val="21"/>
                <w:szCs w:val="21"/>
              </w:rPr>
            </w:pPr>
            <w:r>
              <w:rPr>
                <w:rFonts w:hint="default" w:ascii="楷体" w:hAnsi="楷体" w:eastAsia="楷体" w:cs="楷体"/>
                <w:b/>
                <w:color w:val="000000"/>
                <w:sz w:val="21"/>
                <w:szCs w:val="21"/>
              </w:rPr>
              <w:sym w:font="Wingdings 2" w:char="00A3"/>
            </w:r>
            <w:r>
              <w:rPr>
                <w:rFonts w:hint="eastAsia" w:ascii="楷体" w:hAnsi="楷体" w:eastAsia="楷体" w:cs="楷体"/>
                <w:b/>
                <w:color w:val="000000"/>
                <w:sz w:val="21"/>
                <w:szCs w:val="21"/>
              </w:rPr>
              <w:t>书本</w:t>
            </w:r>
          </w:p>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firstLine="0" w:firstLineChars="0"/>
              <w:textAlignment w:val="auto"/>
              <w:outlineLvl w:val="9"/>
              <w:rPr>
                <w:rFonts w:hint="eastAsia" w:ascii="楷体" w:hAnsi="楷体" w:eastAsia="楷体" w:cs="楷体"/>
                <w:sz w:val="21"/>
                <w:szCs w:val="21"/>
              </w:rPr>
            </w:pPr>
            <w:r>
              <w:rPr>
                <w:rFonts w:hint="default" w:ascii="楷体" w:hAnsi="楷体" w:eastAsia="楷体" w:cs="楷体"/>
                <w:b/>
                <w:color w:val="000000"/>
                <w:sz w:val="21"/>
                <w:szCs w:val="21"/>
              </w:rPr>
              <w:sym w:font="Wingdings 2" w:char="00A3"/>
            </w:r>
            <w:r>
              <w:rPr>
                <w:rFonts w:hint="eastAsia" w:ascii="楷体" w:hAnsi="楷体" w:eastAsia="楷体" w:cs="楷体"/>
                <w:b/>
                <w:color w:val="000000"/>
                <w:sz w:val="21"/>
                <w:szCs w:val="21"/>
              </w:rPr>
              <w:t>电脑</w:t>
            </w:r>
          </w:p>
        </w:tc>
        <w:tc>
          <w:tcPr>
            <w:tcW w:w="1880" w:type="dxa"/>
            <w:tcBorders>
              <w:top w:val="single" w:color="4F81BD" w:sz="8" w:space="0"/>
              <w:left w:val="single" w:color="4F81BD" w:sz="8" w:space="0"/>
              <w:bottom w:val="single" w:color="4F81BD" w:sz="8" w:space="0"/>
              <w:right w:val="single" w:color="4F81BD" w:sz="8" w:space="0"/>
            </w:tcBorders>
            <w:shd w:val="clear" w:color="auto" w:fill="FFFFFF" w:themeFill="background1"/>
            <w:tcMar>
              <w:left w:w="108" w:type="dxa"/>
              <w:right w:w="108" w:type="dxa"/>
            </w:tcMar>
            <w:vAlign w:val="center"/>
          </w:tcPr>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firstLine="0" w:firstLineChars="0"/>
              <w:textAlignment w:val="auto"/>
              <w:outlineLvl w:val="9"/>
              <w:rPr>
                <w:rFonts w:hint="eastAsia" w:ascii="楷体" w:hAnsi="楷体" w:eastAsia="楷体" w:cs="楷体"/>
                <w:sz w:val="21"/>
                <w:szCs w:val="21"/>
              </w:rPr>
            </w:pPr>
            <w:r>
              <w:rPr>
                <w:rFonts w:hint="default" w:ascii="楷体" w:hAnsi="楷体" w:eastAsia="楷体" w:cs="楷体"/>
                <w:b/>
                <w:color w:val="000000"/>
                <w:sz w:val="21"/>
                <w:szCs w:val="21"/>
              </w:rPr>
              <w:sym w:font="Wingdings 2" w:char="00A3"/>
            </w:r>
            <w:r>
              <w:rPr>
                <w:rFonts w:hint="eastAsia" w:ascii="楷体" w:hAnsi="楷体" w:eastAsia="楷体" w:cs="楷体"/>
                <w:b/>
                <w:color w:val="000000"/>
                <w:sz w:val="21"/>
                <w:szCs w:val="21"/>
              </w:rPr>
              <w:t>文字</w:t>
            </w:r>
            <w:r>
              <w:rPr>
                <w:rFonts w:hint="default" w:ascii="楷体" w:hAnsi="楷体" w:eastAsia="楷体" w:cs="楷体"/>
                <w:sz w:val="21"/>
                <w:szCs w:val="21"/>
              </w:rPr>
              <w:t xml:space="preserve"> </w:t>
            </w:r>
            <w:r>
              <w:rPr>
                <w:rFonts w:hint="default" w:ascii="楷体" w:hAnsi="楷体" w:eastAsia="楷体" w:cs="楷体"/>
                <w:b/>
                <w:color w:val="000000"/>
                <w:sz w:val="21"/>
                <w:szCs w:val="21"/>
              </w:rPr>
              <w:sym w:font="Wingdings 2" w:char="00A3"/>
            </w:r>
            <w:r>
              <w:rPr>
                <w:rFonts w:hint="eastAsia" w:ascii="楷体" w:hAnsi="楷体" w:eastAsia="楷体" w:cs="楷体"/>
                <w:b/>
                <w:color w:val="000000"/>
                <w:sz w:val="21"/>
                <w:szCs w:val="21"/>
              </w:rPr>
              <w:t>图像</w:t>
            </w:r>
          </w:p>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firstLine="0" w:firstLineChars="0"/>
              <w:textAlignment w:val="auto"/>
              <w:outlineLvl w:val="9"/>
              <w:rPr>
                <w:rFonts w:hint="eastAsia" w:ascii="楷体" w:hAnsi="楷体" w:eastAsia="楷体" w:cs="楷体"/>
                <w:sz w:val="21"/>
                <w:szCs w:val="21"/>
              </w:rPr>
            </w:pPr>
            <w:r>
              <w:rPr>
                <w:rFonts w:hint="default" w:ascii="楷体" w:hAnsi="楷体" w:eastAsia="楷体" w:cs="楷体"/>
                <w:b/>
                <w:color w:val="000000"/>
                <w:sz w:val="21"/>
                <w:szCs w:val="21"/>
              </w:rPr>
              <w:sym w:font="Wingdings 2" w:char="00A3"/>
            </w:r>
            <w:r>
              <w:rPr>
                <w:rFonts w:hint="eastAsia" w:ascii="楷体" w:hAnsi="楷体" w:eastAsia="楷体" w:cs="楷体"/>
                <w:b/>
                <w:color w:val="000000"/>
                <w:sz w:val="21"/>
                <w:szCs w:val="21"/>
              </w:rPr>
              <w:t>符号</w:t>
            </w:r>
            <w:r>
              <w:rPr>
                <w:rFonts w:hint="default" w:ascii="楷体" w:hAnsi="楷体" w:eastAsia="楷体" w:cs="楷体"/>
                <w:sz w:val="21"/>
                <w:szCs w:val="21"/>
              </w:rPr>
              <w:t xml:space="preserve"> </w:t>
            </w:r>
            <w:r>
              <w:rPr>
                <w:rFonts w:hint="default" w:ascii="楷体" w:hAnsi="楷体" w:eastAsia="楷体" w:cs="楷体"/>
                <w:b/>
                <w:color w:val="000000"/>
                <w:sz w:val="21"/>
                <w:szCs w:val="21"/>
              </w:rPr>
              <w:sym w:font="Wingdings 2" w:char="00A3"/>
            </w:r>
            <w:r>
              <w:rPr>
                <w:rFonts w:hint="eastAsia" w:ascii="楷体" w:hAnsi="楷体" w:eastAsia="楷体" w:cs="楷体"/>
                <w:b/>
                <w:color w:val="000000"/>
                <w:sz w:val="21"/>
                <w:szCs w:val="21"/>
              </w:rPr>
              <w:t>色彩</w:t>
            </w:r>
          </w:p>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firstLine="0" w:firstLineChars="0"/>
              <w:textAlignment w:val="auto"/>
              <w:outlineLvl w:val="9"/>
              <w:rPr>
                <w:rFonts w:hint="eastAsia" w:ascii="楷体" w:hAnsi="楷体" w:eastAsia="楷体" w:cs="楷体"/>
                <w:sz w:val="21"/>
                <w:szCs w:val="21"/>
              </w:rPr>
            </w:pPr>
            <w:r>
              <w:rPr>
                <w:rFonts w:hint="default" w:ascii="楷体" w:hAnsi="楷体" w:eastAsia="楷体" w:cs="楷体"/>
                <w:b/>
                <w:color w:val="000000"/>
                <w:sz w:val="21"/>
                <w:szCs w:val="21"/>
              </w:rPr>
              <w:sym w:font="Wingdings 2" w:char="00A3"/>
            </w:r>
            <w:r>
              <w:rPr>
                <w:rFonts w:hint="eastAsia" w:ascii="楷体" w:hAnsi="楷体" w:eastAsia="楷体" w:cs="楷体"/>
                <w:b/>
                <w:color w:val="000000"/>
                <w:sz w:val="21"/>
                <w:szCs w:val="21"/>
              </w:rPr>
              <w:t>音频</w:t>
            </w:r>
            <w:r>
              <w:rPr>
                <w:rFonts w:hint="default" w:ascii="楷体" w:hAnsi="楷体" w:eastAsia="楷体" w:cs="楷体"/>
                <w:sz w:val="21"/>
                <w:szCs w:val="21"/>
              </w:rPr>
              <w:t xml:space="preserve"> </w:t>
            </w:r>
            <w:r>
              <w:rPr>
                <w:rFonts w:hint="default" w:ascii="楷体" w:hAnsi="楷体" w:eastAsia="楷体" w:cs="楷体"/>
                <w:b/>
                <w:color w:val="000000"/>
                <w:sz w:val="21"/>
                <w:szCs w:val="21"/>
              </w:rPr>
              <w:sym w:font="Wingdings 2" w:char="00A3"/>
            </w:r>
            <w:r>
              <w:rPr>
                <w:rFonts w:hint="eastAsia" w:ascii="楷体" w:hAnsi="楷体" w:eastAsia="楷体" w:cs="楷体"/>
                <w:b/>
                <w:color w:val="000000"/>
                <w:sz w:val="21"/>
                <w:szCs w:val="21"/>
              </w:rPr>
              <w:t>视频</w:t>
            </w:r>
          </w:p>
        </w:tc>
        <w:tc>
          <w:tcPr>
            <w:tcW w:w="1200" w:type="dxa"/>
            <w:tcBorders>
              <w:top w:val="single" w:color="4F81BD" w:sz="8" w:space="0"/>
              <w:left w:val="single" w:color="4F81BD" w:sz="8" w:space="0"/>
              <w:bottom w:val="single" w:color="4F81BD" w:sz="8" w:space="0"/>
              <w:right w:val="single" w:color="4F81BD" w:sz="8" w:space="0"/>
            </w:tcBorders>
            <w:shd w:val="clear" w:color="auto" w:fill="FFFFFF" w:themeFill="background1"/>
            <w:tcMar>
              <w:left w:w="108" w:type="dxa"/>
              <w:right w:w="108" w:type="dxa"/>
            </w:tcMar>
            <w:vAlign w:val="center"/>
          </w:tcPr>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firstLine="0" w:firstLineChars="0"/>
              <w:textAlignment w:val="auto"/>
              <w:outlineLvl w:val="9"/>
              <w:rPr>
                <w:rFonts w:hint="eastAsia" w:ascii="楷体" w:hAnsi="楷体" w:eastAsia="楷体" w:cs="楷体"/>
                <w:sz w:val="21"/>
                <w:szCs w:val="21"/>
              </w:rPr>
            </w:pPr>
            <w:r>
              <w:rPr>
                <w:rFonts w:hint="default" w:ascii="楷体" w:hAnsi="楷体" w:eastAsia="楷体" w:cs="楷体"/>
                <w:b/>
                <w:color w:val="000000"/>
                <w:sz w:val="21"/>
                <w:szCs w:val="21"/>
              </w:rPr>
              <w:sym w:font="Wingdings 2" w:char="00A3"/>
            </w:r>
            <w:r>
              <w:rPr>
                <w:rFonts w:hint="eastAsia" w:ascii="楷体" w:hAnsi="楷体" w:eastAsia="楷体" w:cs="楷体"/>
                <w:b/>
                <w:color w:val="000000"/>
                <w:sz w:val="21"/>
                <w:szCs w:val="21"/>
              </w:rPr>
              <w:t>不方便</w:t>
            </w:r>
          </w:p>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firstLine="0" w:firstLineChars="0"/>
              <w:textAlignment w:val="auto"/>
              <w:outlineLvl w:val="9"/>
              <w:rPr>
                <w:rFonts w:hint="eastAsia" w:ascii="楷体" w:hAnsi="楷体" w:eastAsia="楷体" w:cs="楷体"/>
                <w:sz w:val="21"/>
                <w:szCs w:val="21"/>
                <w:lang w:val="en-US"/>
              </w:rPr>
            </w:pPr>
            <w:r>
              <w:rPr>
                <w:rFonts w:hint="default" w:ascii="楷体" w:hAnsi="楷体" w:eastAsia="楷体" w:cs="楷体"/>
                <w:b/>
                <w:color w:val="000000"/>
                <w:sz w:val="21"/>
                <w:szCs w:val="21"/>
              </w:rPr>
              <w:sym w:font="Wingdings 2" w:char="00A3"/>
            </w:r>
            <w:r>
              <w:rPr>
                <w:rFonts w:hint="eastAsia" w:ascii="楷体" w:hAnsi="楷体" w:eastAsia="楷体" w:cs="楷体"/>
                <w:b/>
                <w:color w:val="000000"/>
                <w:sz w:val="21"/>
                <w:szCs w:val="21"/>
                <w:lang w:val="en-US" w:eastAsia="zh-Hans"/>
              </w:rPr>
              <w:t>一般</w:t>
            </w:r>
          </w:p>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firstLine="0" w:firstLineChars="0"/>
              <w:textAlignment w:val="auto"/>
              <w:outlineLvl w:val="9"/>
              <w:rPr>
                <w:rFonts w:hint="eastAsia" w:ascii="楷体" w:hAnsi="楷体" w:eastAsia="楷体" w:cs="楷体"/>
                <w:sz w:val="21"/>
                <w:szCs w:val="21"/>
              </w:rPr>
            </w:pPr>
            <w:r>
              <w:rPr>
                <w:rFonts w:hint="default" w:ascii="楷体" w:hAnsi="楷体" w:eastAsia="楷体" w:cs="楷体"/>
                <w:b/>
                <w:color w:val="000000"/>
                <w:sz w:val="21"/>
                <w:szCs w:val="21"/>
              </w:rPr>
              <w:sym w:font="Wingdings 2" w:char="00A3"/>
            </w:r>
            <w:r>
              <w:rPr>
                <w:rFonts w:hint="eastAsia" w:ascii="楷体" w:hAnsi="楷体" w:eastAsia="楷体" w:cs="楷体"/>
                <w:b/>
                <w:color w:val="000000"/>
                <w:sz w:val="21"/>
                <w:szCs w:val="21"/>
              </w:rPr>
              <w:t>很方便</w:t>
            </w:r>
          </w:p>
        </w:tc>
        <w:tc>
          <w:tcPr>
            <w:tcW w:w="1000" w:type="dxa"/>
            <w:tcBorders>
              <w:top w:val="single" w:color="4F81BD" w:sz="8" w:space="0"/>
              <w:left w:val="single" w:color="4F81BD" w:sz="8" w:space="0"/>
              <w:bottom w:val="single" w:color="4F81BD" w:sz="8" w:space="0"/>
              <w:right w:val="single" w:color="4F81BD" w:sz="8" w:space="0"/>
            </w:tcBorders>
            <w:shd w:val="clear" w:color="auto" w:fill="FFFFFF" w:themeFill="background1"/>
            <w:tcMar>
              <w:left w:w="108" w:type="dxa"/>
              <w:right w:w="108" w:type="dxa"/>
            </w:tcMar>
            <w:vAlign w:val="center"/>
          </w:tcPr>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firstLine="0" w:firstLineChars="0"/>
              <w:textAlignment w:val="auto"/>
              <w:outlineLvl w:val="9"/>
              <w:rPr>
                <w:rFonts w:hint="eastAsia" w:ascii="楷体" w:hAnsi="楷体" w:eastAsia="楷体" w:cs="楷体"/>
                <w:sz w:val="21"/>
                <w:szCs w:val="21"/>
              </w:rPr>
            </w:pPr>
            <w:r>
              <w:rPr>
                <w:rFonts w:hint="default" w:ascii="楷体" w:hAnsi="楷体" w:eastAsia="楷体" w:cs="楷体"/>
                <w:b/>
                <w:color w:val="000000"/>
                <w:sz w:val="21"/>
                <w:szCs w:val="21"/>
              </w:rPr>
              <w:sym w:font="Wingdings 2" w:char="00A3"/>
            </w:r>
            <w:r>
              <w:rPr>
                <w:rFonts w:hint="eastAsia" w:ascii="楷体" w:hAnsi="楷体" w:eastAsia="楷体" w:cs="楷体"/>
                <w:b/>
                <w:color w:val="000000"/>
                <w:sz w:val="21"/>
                <w:szCs w:val="21"/>
              </w:rPr>
              <w:t>慢</w:t>
            </w:r>
          </w:p>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firstLine="0" w:firstLineChars="0"/>
              <w:textAlignment w:val="auto"/>
              <w:outlineLvl w:val="9"/>
              <w:rPr>
                <w:rFonts w:hint="eastAsia" w:ascii="楷体" w:hAnsi="楷体" w:eastAsia="楷体" w:cs="楷体"/>
                <w:sz w:val="21"/>
                <w:szCs w:val="21"/>
              </w:rPr>
            </w:pPr>
            <w:r>
              <w:rPr>
                <w:rFonts w:hint="default" w:ascii="楷体" w:hAnsi="楷体" w:eastAsia="楷体" w:cs="楷体"/>
                <w:b/>
                <w:color w:val="000000"/>
                <w:sz w:val="21"/>
                <w:szCs w:val="21"/>
              </w:rPr>
              <w:sym w:font="Wingdings 2" w:char="00A3"/>
            </w:r>
            <w:r>
              <w:rPr>
                <w:rFonts w:hint="eastAsia" w:ascii="楷体" w:hAnsi="楷体" w:eastAsia="楷体" w:cs="楷体"/>
                <w:b/>
                <w:color w:val="000000"/>
                <w:sz w:val="21"/>
                <w:szCs w:val="21"/>
              </w:rPr>
              <w:t>一般</w:t>
            </w:r>
          </w:p>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firstLine="0" w:firstLineChars="0"/>
              <w:textAlignment w:val="auto"/>
              <w:outlineLvl w:val="9"/>
              <w:rPr>
                <w:rFonts w:hint="eastAsia" w:ascii="楷体" w:hAnsi="楷体" w:eastAsia="楷体" w:cs="楷体"/>
                <w:sz w:val="21"/>
                <w:szCs w:val="21"/>
              </w:rPr>
            </w:pPr>
            <w:r>
              <w:rPr>
                <w:rFonts w:hint="default" w:ascii="楷体" w:hAnsi="楷体" w:eastAsia="楷体" w:cs="楷体"/>
                <w:b/>
                <w:color w:val="000000"/>
                <w:sz w:val="21"/>
                <w:szCs w:val="21"/>
              </w:rPr>
              <w:sym w:font="Wingdings 2" w:char="00A3"/>
            </w:r>
            <w:r>
              <w:rPr>
                <w:rFonts w:hint="eastAsia" w:ascii="楷体" w:hAnsi="楷体" w:eastAsia="楷体" w:cs="楷体"/>
                <w:b/>
                <w:color w:val="000000"/>
                <w:sz w:val="21"/>
                <w:szCs w:val="21"/>
              </w:rPr>
              <w:t>快</w:t>
            </w:r>
          </w:p>
        </w:tc>
        <w:tc>
          <w:tcPr>
            <w:tcW w:w="1560" w:type="dxa"/>
            <w:tcBorders>
              <w:top w:val="single" w:color="4F81BD" w:sz="8" w:space="0"/>
              <w:left w:val="single" w:color="4F81BD" w:sz="8" w:space="0"/>
              <w:bottom w:val="single" w:color="4F81BD" w:sz="8" w:space="0"/>
              <w:right w:val="single" w:color="4F81BD" w:sz="8" w:space="0"/>
            </w:tcBorders>
            <w:shd w:val="clear" w:color="auto" w:fill="FFFFFF" w:themeFill="background1"/>
            <w:tcMar>
              <w:left w:w="108" w:type="dxa"/>
              <w:right w:w="108" w:type="dxa"/>
            </w:tcMar>
            <w:vAlign w:val="center"/>
          </w:tcPr>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firstLine="0" w:firstLineChars="0"/>
              <w:textAlignment w:val="auto"/>
              <w:outlineLvl w:val="9"/>
              <w:rPr>
                <w:rFonts w:hint="eastAsia" w:ascii="楷体" w:hAnsi="楷体" w:eastAsia="楷体" w:cs="楷体"/>
                <w:sz w:val="21"/>
                <w:szCs w:val="21"/>
              </w:rPr>
            </w:pPr>
            <w:r>
              <w:rPr>
                <w:rFonts w:hint="default" w:ascii="楷体" w:hAnsi="楷体" w:eastAsia="楷体" w:cs="楷体"/>
                <w:b/>
                <w:color w:val="000000"/>
                <w:sz w:val="21"/>
                <w:szCs w:val="21"/>
              </w:rPr>
              <w:sym w:font="Wingdings 2" w:char="00A3"/>
            </w:r>
            <w:r>
              <w:rPr>
                <w:rFonts w:hint="eastAsia" w:ascii="楷体" w:hAnsi="楷体" w:eastAsia="楷体" w:cs="楷体"/>
                <w:b/>
                <w:color w:val="000000"/>
                <w:sz w:val="21"/>
                <w:szCs w:val="21"/>
              </w:rPr>
              <w:t>需要理解</w:t>
            </w:r>
          </w:p>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firstLine="0" w:firstLineChars="0"/>
              <w:textAlignment w:val="auto"/>
              <w:outlineLvl w:val="9"/>
              <w:rPr>
                <w:rFonts w:hint="eastAsia" w:ascii="楷体" w:hAnsi="楷体" w:eastAsia="楷体" w:cs="楷体"/>
                <w:sz w:val="21"/>
                <w:szCs w:val="21"/>
              </w:rPr>
            </w:pPr>
            <w:r>
              <w:rPr>
                <w:rFonts w:hint="default" w:ascii="楷体" w:hAnsi="楷体" w:eastAsia="楷体" w:cs="楷体"/>
                <w:b/>
                <w:color w:val="000000"/>
                <w:sz w:val="21"/>
                <w:szCs w:val="21"/>
              </w:rPr>
              <w:sym w:font="Wingdings 2" w:char="00A3"/>
            </w:r>
            <w:r>
              <w:rPr>
                <w:rFonts w:hint="eastAsia" w:ascii="楷体" w:hAnsi="楷体" w:eastAsia="楷体" w:cs="楷体"/>
                <w:b/>
                <w:color w:val="000000"/>
                <w:sz w:val="21"/>
                <w:szCs w:val="21"/>
              </w:rPr>
              <w:t>生动形象</w:t>
            </w:r>
          </w:p>
        </w:tc>
        <w:tc>
          <w:tcPr>
            <w:tcW w:w="1100" w:type="dxa"/>
            <w:tcBorders>
              <w:top w:val="single" w:color="4F81BD" w:sz="8" w:space="0"/>
              <w:left w:val="single" w:color="4F81BD" w:sz="8" w:space="0"/>
              <w:bottom w:val="single" w:color="4F81BD" w:sz="8" w:space="0"/>
              <w:right w:val="single" w:color="4F81BD" w:sz="8" w:space="0"/>
            </w:tcBorders>
            <w:shd w:val="clear" w:color="auto" w:fill="FFFFFF" w:themeFill="background1"/>
            <w:tcMar>
              <w:left w:w="108" w:type="dxa"/>
              <w:right w:w="108" w:type="dxa"/>
            </w:tcMar>
            <w:vAlign w:val="center"/>
          </w:tcPr>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firstLine="0" w:firstLineChars="0"/>
              <w:textAlignment w:val="auto"/>
              <w:outlineLvl w:val="9"/>
              <w:rPr>
                <w:rFonts w:hint="eastAsia" w:ascii="楷体" w:hAnsi="楷体" w:eastAsia="楷体" w:cs="楷体"/>
                <w:sz w:val="21"/>
                <w:szCs w:val="21"/>
              </w:rPr>
            </w:pPr>
            <w:r>
              <w:rPr>
                <w:rFonts w:hint="default" w:ascii="楷体" w:hAnsi="楷体" w:eastAsia="楷体" w:cs="楷体"/>
                <w:b/>
                <w:color w:val="000000"/>
                <w:sz w:val="21"/>
                <w:szCs w:val="21"/>
              </w:rPr>
              <w:sym w:font="Wingdings 2" w:char="00A3"/>
            </w:r>
            <w:r>
              <w:rPr>
                <w:rFonts w:hint="eastAsia" w:ascii="楷体" w:hAnsi="楷体" w:eastAsia="楷体" w:cs="楷体"/>
                <w:b/>
                <w:color w:val="000000"/>
                <w:sz w:val="21"/>
                <w:szCs w:val="21"/>
              </w:rPr>
              <w:t>无效</w:t>
            </w:r>
          </w:p>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firstLine="0" w:firstLineChars="0"/>
              <w:textAlignment w:val="auto"/>
              <w:outlineLvl w:val="9"/>
              <w:rPr>
                <w:rFonts w:hint="eastAsia" w:ascii="楷体" w:hAnsi="楷体" w:eastAsia="楷体" w:cs="楷体"/>
                <w:sz w:val="21"/>
                <w:szCs w:val="21"/>
              </w:rPr>
            </w:pPr>
            <w:r>
              <w:rPr>
                <w:rFonts w:hint="default" w:ascii="楷体" w:hAnsi="楷体" w:eastAsia="楷体" w:cs="楷体"/>
                <w:b/>
                <w:color w:val="000000"/>
                <w:sz w:val="21"/>
                <w:szCs w:val="21"/>
              </w:rPr>
              <w:sym w:font="Wingdings 2" w:char="00A3"/>
            </w:r>
            <w:r>
              <w:rPr>
                <w:rFonts w:hint="eastAsia" w:ascii="楷体" w:hAnsi="楷体" w:eastAsia="楷体" w:cs="楷体"/>
                <w:b/>
                <w:color w:val="000000"/>
                <w:sz w:val="21"/>
                <w:szCs w:val="21"/>
              </w:rPr>
              <w:t>一般</w:t>
            </w:r>
          </w:p>
          <w:p>
            <w:pPr>
              <w:pStyle w:val="4"/>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firstLine="0" w:firstLineChars="0"/>
              <w:textAlignment w:val="auto"/>
              <w:outlineLvl w:val="9"/>
              <w:rPr>
                <w:rFonts w:hint="eastAsia" w:ascii="楷体" w:hAnsi="楷体" w:eastAsia="楷体" w:cs="楷体"/>
                <w:sz w:val="21"/>
                <w:szCs w:val="21"/>
              </w:rPr>
            </w:pPr>
            <w:r>
              <w:rPr>
                <w:rFonts w:hint="default" w:ascii="楷体" w:hAnsi="楷体" w:eastAsia="楷体" w:cs="楷体"/>
                <w:b/>
                <w:color w:val="000000"/>
                <w:sz w:val="21"/>
                <w:szCs w:val="21"/>
              </w:rPr>
              <w:sym w:font="Wingdings 2" w:char="00A3"/>
            </w:r>
            <w:r>
              <w:rPr>
                <w:rFonts w:hint="eastAsia" w:ascii="楷体" w:hAnsi="楷体" w:eastAsia="楷体" w:cs="楷体"/>
                <w:b/>
                <w:color w:val="000000"/>
                <w:sz w:val="21"/>
                <w:szCs w:val="21"/>
              </w:rPr>
              <w:t>有效</w:t>
            </w:r>
          </w:p>
        </w:tc>
      </w:tr>
    </w:tbl>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asciiTheme="minorEastAsia" w:hAnsiTheme="minorEastAsia" w:eastAsiaTheme="minorEastAsia"/>
          <w:bCs/>
          <w:sz w:val="21"/>
          <w:szCs w:val="21"/>
        </w:rPr>
      </w:pPr>
      <w:r>
        <w:rPr>
          <w:rFonts w:hint="eastAsia" w:asciiTheme="minorEastAsia" w:hAnsiTheme="minorEastAsia" w:eastAsiaTheme="minorEastAsia"/>
          <w:bCs/>
          <w:sz w:val="21"/>
          <w:szCs w:val="21"/>
        </w:rPr>
        <w:t>各小组根据选定的工具领取材料完成制作并评测。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right="0" w:rightChars="0" w:firstLine="420" w:firstLineChars="200"/>
        <w:textAlignment w:val="auto"/>
        <w:outlineLvl w:val="9"/>
        <w:rPr>
          <w:rFonts w:hint="eastAsia" w:ascii="楷体" w:hAnsi="楷体" w:eastAsia="楷体" w:cs="楷体"/>
          <w:bCs/>
          <w:sz w:val="21"/>
          <w:szCs w:val="21"/>
        </w:rPr>
      </w:pPr>
      <w:r>
        <w:rPr>
          <w:rFonts w:hint="eastAsia" w:ascii="楷体" w:hAnsi="楷体" w:eastAsia="楷体" w:cs="楷体"/>
          <w:bCs/>
          <w:sz w:val="21"/>
          <w:szCs w:val="21"/>
        </w:rPr>
        <w:t>【</w:t>
      </w:r>
      <w:r>
        <w:rPr>
          <w:rFonts w:hint="eastAsia" w:ascii="楷体" w:hAnsi="楷体" w:eastAsia="楷体" w:cs="楷体"/>
          <w:bCs/>
          <w:sz w:val="21"/>
          <w:szCs w:val="21"/>
          <w:lang w:eastAsia="zh-Hans"/>
        </w:rPr>
        <w:t>设计意图】以“不同信息传播工具对制作的影响”为项目，通过书本和电脑获取“制作独轮车模型”的相关信息，完成模型制作并进行测评。</w:t>
      </w:r>
      <w:r>
        <w:rPr>
          <w:rFonts w:hint="eastAsia" w:ascii="楷体" w:hAnsi="楷体" w:eastAsia="楷体" w:cs="楷体"/>
          <w:bCs/>
          <w:sz w:val="21"/>
          <w:szCs w:val="21"/>
        </w:rPr>
        <w:t>独轮车制作的视频以及文字说明等都进行了设计，并提前做好</w:t>
      </w:r>
      <w:r>
        <w:rPr>
          <w:rFonts w:hint="eastAsia" w:ascii="楷体" w:hAnsi="楷体" w:eastAsia="楷体" w:cs="楷体"/>
          <w:bCs/>
          <w:sz w:val="21"/>
          <w:szCs w:val="21"/>
          <w:lang w:val="en-US" w:eastAsia="zh-CN"/>
        </w:rPr>
        <w:t>了</w:t>
      </w:r>
      <w:r>
        <w:rPr>
          <w:rFonts w:hint="eastAsia" w:ascii="楷体" w:hAnsi="楷体" w:eastAsia="楷体" w:cs="楷体"/>
          <w:bCs/>
          <w:sz w:val="21"/>
          <w:szCs w:val="21"/>
        </w:rPr>
        <w:t>视频的录制。</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right="0" w:rightChars="0" w:firstLine="420" w:firstLineChars="200"/>
        <w:textAlignment w:val="auto"/>
        <w:outlineLvl w:val="9"/>
        <w:rPr>
          <w:rFonts w:asciiTheme="minorEastAsia" w:hAnsiTheme="minorEastAsia" w:eastAsiaTheme="minorEastAsia"/>
          <w:b/>
          <w:sz w:val="21"/>
          <w:szCs w:val="21"/>
        </w:rPr>
      </w:pPr>
      <w:r>
        <w:rPr>
          <w:rFonts w:hint="eastAsia" w:asciiTheme="minorEastAsia" w:hAnsiTheme="minorEastAsia" w:eastAsiaTheme="minorEastAsia"/>
          <w:b/>
          <w:sz w:val="21"/>
          <w:szCs w:val="21"/>
        </w:rPr>
        <w:t>三、</w:t>
      </w:r>
      <w:r>
        <w:rPr>
          <w:rFonts w:hint="eastAsia" w:asciiTheme="minorEastAsia" w:hAnsiTheme="minorEastAsia" w:eastAsiaTheme="minorEastAsia"/>
          <w:b/>
          <w:sz w:val="21"/>
          <w:szCs w:val="21"/>
          <w:lang w:eastAsia="zh-Hans"/>
        </w:rPr>
        <w:t>工具对信息交流传播的影响</w:t>
      </w:r>
      <w:r>
        <w:rPr>
          <w:rFonts w:hint="eastAsia" w:asciiTheme="minorEastAsia" w:hAnsiTheme="minorEastAsia" w:eastAsiaTheme="minorEastAsia"/>
          <w:b/>
          <w:sz w:val="21"/>
          <w:szCs w:val="21"/>
        </w:rPr>
        <w:t>（</w:t>
      </w:r>
      <w:r>
        <w:rPr>
          <w:rFonts w:hint="eastAsia" w:asciiTheme="minorEastAsia" w:hAnsiTheme="minorEastAsia" w:eastAsiaTheme="minorEastAsia"/>
          <w:b/>
          <w:sz w:val="21"/>
          <w:szCs w:val="21"/>
          <w:lang w:eastAsia="zh-Hans"/>
        </w:rPr>
        <w:t>预设</w:t>
      </w:r>
      <w:r>
        <w:rPr>
          <w:rFonts w:hint="eastAsia" w:asciiTheme="minorEastAsia" w:hAnsiTheme="minorEastAsia" w:eastAsiaTheme="minorEastAsia"/>
          <w:b/>
          <w:sz w:val="21"/>
          <w:szCs w:val="21"/>
        </w:rPr>
        <w:t>10分钟）</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right="0" w:rightChars="0" w:firstLine="420" w:firstLineChars="200"/>
        <w:textAlignment w:val="auto"/>
        <w:outlineLvl w:val="9"/>
        <w:rPr>
          <w:rFonts w:asciiTheme="minorEastAsia" w:hAnsiTheme="minorEastAsia" w:eastAsiaTheme="minorEastAsia"/>
          <w:bCs/>
          <w:sz w:val="21"/>
          <w:szCs w:val="21"/>
        </w:rPr>
      </w:pPr>
      <w:r>
        <w:rPr>
          <w:rFonts w:asciiTheme="minorEastAsia" w:hAnsiTheme="minorEastAsia" w:eastAsiaTheme="minorEastAsia"/>
          <w:bCs/>
          <w:sz w:val="21"/>
          <w:szCs w:val="21"/>
        </w:rPr>
        <w:t>1</w:t>
      </w:r>
      <w:r>
        <w:rPr>
          <w:rFonts w:hint="eastAsia" w:asciiTheme="minorEastAsia" w:hAnsiTheme="minorEastAsia" w:eastAsiaTheme="minorEastAsia"/>
          <w:bCs/>
          <w:sz w:val="21"/>
          <w:szCs w:val="21"/>
          <w:lang w:eastAsia="zh-Hans"/>
        </w:rPr>
        <w:t>.</w:t>
      </w:r>
      <w:r>
        <w:rPr>
          <w:rFonts w:hint="eastAsia" w:asciiTheme="minorEastAsia" w:hAnsiTheme="minorEastAsia" w:eastAsiaTheme="minorEastAsia"/>
          <w:bCs/>
          <w:sz w:val="21"/>
          <w:szCs w:val="21"/>
        </w:rPr>
        <w:t>引导：活动结束请整理好组内的器材，给自己组的独轮车贴上组号放置在文字组或视频组相应的位置。各组按顺序参观两组的成果。</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right="0" w:rightChars="0" w:firstLine="420" w:firstLineChars="200"/>
        <w:textAlignment w:val="auto"/>
        <w:outlineLvl w:val="9"/>
        <w:rPr>
          <w:rFonts w:asciiTheme="minorEastAsia" w:hAnsiTheme="minorEastAsia" w:eastAsiaTheme="minorEastAsia"/>
          <w:bCs/>
          <w:sz w:val="21"/>
          <w:szCs w:val="21"/>
        </w:rPr>
      </w:pPr>
      <w:r>
        <w:rPr>
          <w:rFonts w:hint="eastAsia" w:asciiTheme="minorEastAsia" w:hAnsiTheme="minorEastAsia" w:eastAsiaTheme="minorEastAsia"/>
          <w:bCs/>
          <w:sz w:val="21"/>
          <w:szCs w:val="21"/>
        </w:rPr>
        <w:t>提问：请结合刚才的活动，说一说书本和电脑在传播信息上有哪些差异？</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right="0" w:rightChars="0" w:firstLine="420" w:firstLineChars="200"/>
        <w:textAlignment w:val="auto"/>
        <w:outlineLvl w:val="9"/>
        <w:rPr>
          <w:rFonts w:asciiTheme="minorEastAsia" w:hAnsiTheme="minorEastAsia" w:eastAsiaTheme="minorEastAsia"/>
          <w:bCs/>
          <w:sz w:val="21"/>
          <w:szCs w:val="21"/>
        </w:rPr>
      </w:pPr>
      <w:r>
        <w:rPr>
          <w:rFonts w:hint="eastAsia" w:asciiTheme="minorEastAsia" w:hAnsiTheme="minorEastAsia" w:eastAsiaTheme="minorEastAsia"/>
          <w:bCs/>
          <w:sz w:val="21"/>
          <w:szCs w:val="21"/>
        </w:rPr>
        <w:t>归纳：不同的信息传播工具会影响人们接收信息的效果。</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right="0" w:rightChars="0" w:firstLine="420" w:firstLineChars="200"/>
        <w:textAlignment w:val="auto"/>
        <w:outlineLvl w:val="9"/>
        <w:rPr>
          <w:rFonts w:asciiTheme="minorEastAsia" w:hAnsiTheme="minorEastAsia" w:eastAsiaTheme="minorEastAsia"/>
          <w:bCs/>
          <w:sz w:val="21"/>
          <w:szCs w:val="21"/>
        </w:rPr>
      </w:pPr>
      <w:r>
        <w:rPr>
          <w:rFonts w:hint="default" w:asciiTheme="minorEastAsia" w:hAnsiTheme="minorEastAsia" w:eastAsiaTheme="minorEastAsia"/>
          <w:bCs/>
          <w:sz w:val="21"/>
          <w:szCs w:val="21"/>
        </w:rPr>
        <w:t>2</w:t>
      </w:r>
      <w:r>
        <w:rPr>
          <w:rFonts w:hint="eastAsia" w:asciiTheme="minorEastAsia" w:hAnsiTheme="minorEastAsia" w:eastAsiaTheme="minorEastAsia"/>
          <w:bCs/>
          <w:sz w:val="21"/>
          <w:szCs w:val="21"/>
          <w:lang w:eastAsia="zh-Hans"/>
        </w:rPr>
        <w:t>.</w:t>
      </w:r>
      <w:r>
        <w:rPr>
          <w:rFonts w:hint="eastAsia" w:asciiTheme="minorEastAsia" w:hAnsiTheme="minorEastAsia" w:eastAsiaTheme="minorEastAsia"/>
          <w:bCs/>
          <w:sz w:val="21"/>
          <w:szCs w:val="21"/>
        </w:rPr>
        <w:t>引导：请各小组回顾自己的制作过程，谈一谈制作过程中我们用到了哪些工具？独轮车模型包含了哪些学过的技术？</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right="0" w:rightChars="0" w:firstLine="420" w:firstLineChars="200"/>
        <w:textAlignment w:val="auto"/>
        <w:outlineLvl w:val="9"/>
        <w:rPr>
          <w:rFonts w:asciiTheme="minorEastAsia" w:hAnsiTheme="minorEastAsia" w:eastAsiaTheme="minorEastAsia"/>
          <w:bCs/>
          <w:sz w:val="21"/>
          <w:szCs w:val="21"/>
        </w:rPr>
      </w:pPr>
      <w:r>
        <w:rPr>
          <w:rFonts w:hint="eastAsia" w:asciiTheme="minorEastAsia" w:hAnsiTheme="minorEastAsia" w:eastAsiaTheme="minorEastAsia"/>
          <w:bCs/>
          <w:sz w:val="21"/>
          <w:szCs w:val="21"/>
          <w:lang w:eastAsia="zh-Hans"/>
        </w:rPr>
        <w:t>归纳</w:t>
      </w:r>
      <w:r>
        <w:rPr>
          <w:rFonts w:asciiTheme="minorEastAsia" w:hAnsiTheme="minorEastAsia" w:eastAsiaTheme="minorEastAsia"/>
          <w:bCs/>
          <w:sz w:val="21"/>
          <w:szCs w:val="21"/>
          <w:lang w:eastAsia="zh-Hans"/>
        </w:rPr>
        <w:t>：</w:t>
      </w:r>
      <w:r>
        <w:rPr>
          <w:rFonts w:hint="eastAsia" w:asciiTheme="minorEastAsia" w:hAnsiTheme="minorEastAsia" w:eastAsiaTheme="minorEastAsia"/>
          <w:bCs/>
          <w:sz w:val="21"/>
          <w:szCs w:val="21"/>
          <w:lang w:eastAsia="zh-Hans"/>
        </w:rPr>
        <w:t>工具和技术有联系</w:t>
      </w:r>
      <w:r>
        <w:rPr>
          <w:rFonts w:asciiTheme="minorEastAsia" w:hAnsiTheme="minorEastAsia" w:eastAsiaTheme="minorEastAsia"/>
          <w:bCs/>
          <w:sz w:val="21"/>
          <w:szCs w:val="21"/>
          <w:lang w:eastAsia="zh-Hans"/>
        </w:rPr>
        <w:t>，</w:t>
      </w:r>
      <w:r>
        <w:rPr>
          <w:rFonts w:hint="eastAsia" w:asciiTheme="minorEastAsia" w:hAnsiTheme="minorEastAsia" w:eastAsiaTheme="minorEastAsia"/>
          <w:bCs/>
          <w:sz w:val="21"/>
          <w:szCs w:val="21"/>
          <w:lang w:eastAsia="zh-Hans"/>
        </w:rPr>
        <w:t>又有区别</w:t>
      </w:r>
      <w:r>
        <w:rPr>
          <w:rFonts w:asciiTheme="minorEastAsia" w:hAnsiTheme="minorEastAsia" w:eastAsiaTheme="minorEastAsia"/>
          <w:bCs/>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right="0" w:rightChars="0" w:firstLine="420" w:firstLineChars="200"/>
        <w:textAlignment w:val="auto"/>
        <w:outlineLvl w:val="9"/>
        <w:rPr>
          <w:rFonts w:asciiTheme="minorEastAsia" w:hAnsiTheme="minorEastAsia" w:eastAsiaTheme="minorEastAsia"/>
          <w:b/>
          <w:sz w:val="21"/>
          <w:szCs w:val="21"/>
          <w:lang w:eastAsia="zh-Hans"/>
        </w:rPr>
      </w:pPr>
      <w:r>
        <w:rPr>
          <w:rFonts w:asciiTheme="minorEastAsia" w:hAnsiTheme="minorEastAsia" w:eastAsiaTheme="minorEastAsia"/>
          <w:bCs/>
          <w:sz w:val="21"/>
          <w:szCs w:val="21"/>
        </w:rPr>
        <w:t>【</w:t>
      </w:r>
      <w:r>
        <w:rPr>
          <w:rFonts w:hint="eastAsia" w:ascii="楷体" w:hAnsi="楷体" w:eastAsia="楷体" w:cs="楷体"/>
          <w:bCs/>
          <w:sz w:val="21"/>
          <w:szCs w:val="21"/>
          <w:lang w:eastAsia="zh-Hans"/>
        </w:rPr>
        <w:t>设计意图</w:t>
      </w:r>
      <w:r>
        <w:rPr>
          <w:rFonts w:hint="default" w:ascii="楷体" w:hAnsi="楷体" w:eastAsia="楷体" w:cs="楷体"/>
          <w:bCs/>
          <w:sz w:val="21"/>
          <w:szCs w:val="21"/>
          <w:lang w:eastAsia="zh-Hans"/>
        </w:rPr>
        <w:t>】</w:t>
      </w:r>
      <w:r>
        <w:rPr>
          <w:rFonts w:hint="eastAsia" w:ascii="楷体" w:hAnsi="楷体" w:eastAsia="楷体" w:cs="楷体"/>
          <w:bCs/>
          <w:sz w:val="21"/>
          <w:szCs w:val="21"/>
          <w:lang w:eastAsia="zh-Hans"/>
        </w:rPr>
        <w:t>制作独轮车</w:t>
      </w:r>
      <w:r>
        <w:rPr>
          <w:rFonts w:ascii="楷体" w:hAnsi="楷体" w:eastAsia="楷体" w:cs="楷体"/>
          <w:bCs/>
          <w:sz w:val="21"/>
          <w:szCs w:val="21"/>
          <w:lang w:eastAsia="zh-Hans"/>
        </w:rPr>
        <w:t>，</w:t>
      </w:r>
      <w:r>
        <w:rPr>
          <w:rFonts w:hint="eastAsia" w:ascii="楷体" w:hAnsi="楷体" w:eastAsia="楷体" w:cs="楷体"/>
          <w:bCs/>
          <w:sz w:val="21"/>
          <w:szCs w:val="21"/>
          <w:lang w:eastAsia="zh-Hans"/>
        </w:rPr>
        <w:t>既是一个与信息传播相关的制作活动</w:t>
      </w:r>
      <w:r>
        <w:rPr>
          <w:rFonts w:ascii="楷体" w:hAnsi="楷体" w:eastAsia="楷体" w:cs="楷体"/>
          <w:bCs/>
          <w:sz w:val="21"/>
          <w:szCs w:val="21"/>
          <w:lang w:eastAsia="zh-Hans"/>
        </w:rPr>
        <w:t>，</w:t>
      </w:r>
      <w:r>
        <w:rPr>
          <w:rFonts w:hint="eastAsia" w:ascii="楷体" w:hAnsi="楷体" w:eastAsia="楷体" w:cs="楷体"/>
          <w:bCs/>
          <w:sz w:val="21"/>
          <w:szCs w:val="21"/>
          <w:lang w:eastAsia="zh-Hans"/>
        </w:rPr>
        <w:t>又是一个评估学生单元学习的活动</w:t>
      </w:r>
      <w:r>
        <w:rPr>
          <w:rFonts w:ascii="楷体" w:hAnsi="楷体" w:eastAsia="楷体" w:cs="楷体"/>
          <w:bCs/>
          <w:sz w:val="21"/>
          <w:szCs w:val="21"/>
          <w:lang w:eastAsia="zh-Hans"/>
        </w:rPr>
        <w:t>。</w:t>
      </w:r>
      <w:r>
        <w:rPr>
          <w:rFonts w:hint="eastAsia" w:ascii="楷体" w:hAnsi="楷体" w:eastAsia="楷体" w:cs="楷体"/>
          <w:bCs/>
          <w:sz w:val="21"/>
          <w:szCs w:val="21"/>
          <w:lang w:eastAsia="zh-Hans"/>
        </w:rPr>
        <w:t>因此</w:t>
      </w:r>
      <w:r>
        <w:rPr>
          <w:rFonts w:ascii="楷体" w:hAnsi="楷体" w:eastAsia="楷体" w:cs="楷体"/>
          <w:bCs/>
          <w:sz w:val="21"/>
          <w:szCs w:val="21"/>
          <w:lang w:eastAsia="zh-Hans"/>
        </w:rPr>
        <w:t>，</w:t>
      </w:r>
      <w:r>
        <w:rPr>
          <w:rFonts w:hint="eastAsia" w:ascii="楷体" w:hAnsi="楷体" w:eastAsia="楷体" w:cs="楷体"/>
          <w:bCs/>
          <w:sz w:val="21"/>
          <w:szCs w:val="21"/>
          <w:lang w:eastAsia="zh-Hans"/>
        </w:rPr>
        <w:t>研讨的第一个问题指向比较书本和电脑传播信息的差别</w:t>
      </w:r>
      <w:r>
        <w:rPr>
          <w:rFonts w:ascii="楷体" w:hAnsi="楷体" w:eastAsia="楷体" w:cs="楷体"/>
          <w:bCs/>
          <w:sz w:val="21"/>
          <w:szCs w:val="21"/>
          <w:lang w:eastAsia="zh-Hans"/>
        </w:rPr>
        <w:t>，</w:t>
      </w:r>
      <w:r>
        <w:rPr>
          <w:rFonts w:hint="eastAsia" w:ascii="楷体" w:hAnsi="楷体" w:eastAsia="楷体" w:cs="楷体"/>
          <w:bCs/>
          <w:sz w:val="21"/>
          <w:szCs w:val="21"/>
          <w:lang w:eastAsia="zh-Hans"/>
        </w:rPr>
        <w:t>第二个问题引导学生回顾制作过程中的工具和技术</w:t>
      </w:r>
      <w:r>
        <w:rPr>
          <w:rFonts w:ascii="楷体" w:hAnsi="楷体" w:eastAsia="楷体" w:cs="楷体"/>
          <w:bCs/>
          <w:sz w:val="21"/>
          <w:szCs w:val="21"/>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right="0" w:rightChars="0" w:firstLine="420" w:firstLineChars="200"/>
        <w:textAlignment w:val="auto"/>
        <w:outlineLvl w:val="9"/>
        <w:rPr>
          <w:rFonts w:asciiTheme="minorEastAsia" w:hAnsiTheme="minorEastAsia" w:eastAsiaTheme="minorEastAsia"/>
          <w:b/>
          <w:sz w:val="21"/>
          <w:szCs w:val="21"/>
        </w:rPr>
      </w:pPr>
      <w:r>
        <w:rPr>
          <w:rFonts w:hint="eastAsia" w:asciiTheme="minorEastAsia" w:hAnsiTheme="minorEastAsia" w:eastAsiaTheme="minorEastAsia"/>
          <w:b/>
          <w:sz w:val="21"/>
          <w:szCs w:val="21"/>
          <w:lang w:eastAsia="zh-Hans"/>
        </w:rPr>
        <w:t>四</w:t>
      </w:r>
      <w:r>
        <w:rPr>
          <w:rFonts w:hint="eastAsia" w:asciiTheme="minorEastAsia" w:hAnsiTheme="minorEastAsia" w:eastAsiaTheme="minorEastAsia"/>
          <w:b/>
          <w:bCs w:val="0"/>
          <w:sz w:val="21"/>
          <w:szCs w:val="21"/>
        </w:rPr>
        <w:t>、对工具与技术的新看法</w:t>
      </w:r>
      <w:r>
        <w:rPr>
          <w:rFonts w:hint="eastAsia" w:asciiTheme="minorEastAsia" w:hAnsiTheme="minorEastAsia" w:eastAsiaTheme="minorEastAsia"/>
          <w:b/>
          <w:sz w:val="21"/>
          <w:szCs w:val="21"/>
        </w:rPr>
        <w:t>（</w:t>
      </w:r>
      <w:r>
        <w:rPr>
          <w:rFonts w:hint="eastAsia" w:asciiTheme="minorEastAsia" w:hAnsiTheme="minorEastAsia" w:eastAsiaTheme="minorEastAsia"/>
          <w:b/>
          <w:sz w:val="21"/>
          <w:szCs w:val="21"/>
          <w:lang w:eastAsia="zh-Hans"/>
        </w:rPr>
        <w:t>预设</w:t>
      </w:r>
      <w:r>
        <w:rPr>
          <w:rFonts w:hint="eastAsia" w:asciiTheme="minorEastAsia" w:hAnsiTheme="minorEastAsia" w:eastAsiaTheme="minorEastAsia"/>
          <w:b/>
          <w:sz w:val="21"/>
          <w:szCs w:val="21"/>
        </w:rPr>
        <w:t>5分钟）</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right="0" w:rightChars="0" w:firstLine="420" w:firstLineChars="200"/>
        <w:textAlignment w:val="auto"/>
        <w:outlineLvl w:val="9"/>
        <w:rPr>
          <w:rFonts w:asciiTheme="minorEastAsia" w:hAnsiTheme="minorEastAsia" w:eastAsiaTheme="minorEastAsia"/>
          <w:bCs/>
          <w:sz w:val="21"/>
          <w:szCs w:val="21"/>
        </w:rPr>
      </w:pPr>
      <w:r>
        <w:rPr>
          <w:rFonts w:asciiTheme="minorEastAsia" w:hAnsiTheme="minorEastAsia" w:eastAsiaTheme="minorEastAsia"/>
          <w:bCs/>
          <w:sz w:val="21"/>
          <w:szCs w:val="21"/>
        </w:rPr>
        <w:t>1</w:t>
      </w:r>
      <w:r>
        <w:rPr>
          <w:rFonts w:hint="eastAsia" w:asciiTheme="minorEastAsia" w:hAnsiTheme="minorEastAsia" w:eastAsiaTheme="minorEastAsia"/>
          <w:bCs/>
          <w:sz w:val="21"/>
          <w:szCs w:val="21"/>
          <w:lang w:eastAsia="zh-Hans"/>
        </w:rPr>
        <w:t>.</w:t>
      </w:r>
      <w:r>
        <w:rPr>
          <w:rFonts w:hint="eastAsia" w:asciiTheme="minorEastAsia" w:hAnsiTheme="minorEastAsia" w:eastAsiaTheme="minorEastAsia"/>
          <w:bCs/>
          <w:sz w:val="21"/>
          <w:szCs w:val="21"/>
        </w:rPr>
        <w:t>出示：第1课的班级记录</w:t>
      </w:r>
      <w:r>
        <w:rPr>
          <w:rFonts w:hint="eastAsia" w:asciiTheme="minorEastAsia" w:hAnsiTheme="minorEastAsia" w:eastAsiaTheme="minorEastAsia"/>
          <w:bCs/>
          <w:sz w:val="21"/>
          <w:szCs w:val="21"/>
          <w:lang w:eastAsia="zh-Hans"/>
        </w:rPr>
        <w:t>表</w:t>
      </w:r>
      <w:r>
        <w:rPr>
          <w:rFonts w:asciiTheme="minorEastAsia" w:hAnsiTheme="minorEastAsia" w:eastAsiaTheme="minorEastAsia"/>
          <w:bCs/>
          <w:sz w:val="21"/>
          <w:szCs w:val="21"/>
        </w:rPr>
        <w:t>、</w:t>
      </w:r>
      <w:r>
        <w:rPr>
          <w:rFonts w:hint="eastAsia" w:asciiTheme="minorEastAsia" w:hAnsiTheme="minorEastAsia" w:eastAsiaTheme="minorEastAsia"/>
          <w:bCs/>
          <w:sz w:val="21"/>
          <w:szCs w:val="21"/>
        </w:rPr>
        <w:t>教材P57拓展文字</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right="0" w:rightChars="0" w:firstLine="420" w:firstLineChars="200"/>
        <w:textAlignment w:val="auto"/>
        <w:outlineLvl w:val="9"/>
        <w:rPr>
          <w:rFonts w:asciiTheme="minorEastAsia" w:hAnsiTheme="minorEastAsia" w:eastAsiaTheme="minorEastAsia"/>
          <w:bCs/>
          <w:sz w:val="21"/>
          <w:szCs w:val="21"/>
        </w:rPr>
      </w:pPr>
      <w:r>
        <w:rPr>
          <w:rFonts w:hint="eastAsia" w:asciiTheme="minorEastAsia" w:hAnsiTheme="minorEastAsia" w:eastAsiaTheme="minorEastAsia"/>
          <w:bCs/>
          <w:sz w:val="21"/>
          <w:szCs w:val="21"/>
        </w:rPr>
        <w:t>引导：结合本单元的学习活动，</w:t>
      </w:r>
      <w:r>
        <w:rPr>
          <w:rFonts w:hint="eastAsia" w:asciiTheme="minorEastAsia" w:hAnsiTheme="minorEastAsia" w:eastAsiaTheme="minorEastAsia"/>
          <w:bCs/>
          <w:sz w:val="21"/>
          <w:szCs w:val="21"/>
          <w:lang w:val="en-US" w:eastAsia="zh-Hans"/>
        </w:rPr>
        <w:t>谈谈</w:t>
      </w:r>
      <w:r>
        <w:rPr>
          <w:rFonts w:hint="eastAsia" w:asciiTheme="minorEastAsia" w:hAnsiTheme="minorEastAsia" w:eastAsiaTheme="minorEastAsia"/>
          <w:bCs/>
          <w:sz w:val="21"/>
          <w:szCs w:val="21"/>
        </w:rPr>
        <w:t>对工具与技术的新看法。</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right="0" w:rightChars="0" w:firstLine="420" w:firstLineChars="200"/>
        <w:textAlignment w:val="auto"/>
        <w:outlineLvl w:val="9"/>
        <w:rPr>
          <w:rFonts w:asciiTheme="minorEastAsia" w:hAnsiTheme="minorEastAsia" w:eastAsiaTheme="minorEastAsia"/>
          <w:bCs/>
          <w:sz w:val="21"/>
          <w:szCs w:val="21"/>
        </w:rPr>
      </w:pPr>
      <w:r>
        <w:rPr>
          <w:rFonts w:asciiTheme="minorEastAsia" w:hAnsiTheme="minorEastAsia" w:eastAsiaTheme="minorEastAsia"/>
          <w:bCs/>
          <w:sz w:val="21"/>
          <w:szCs w:val="21"/>
        </w:rPr>
        <w:t>2</w:t>
      </w:r>
      <w:r>
        <w:rPr>
          <w:rFonts w:hint="eastAsia" w:asciiTheme="minorEastAsia" w:hAnsiTheme="minorEastAsia" w:eastAsiaTheme="minorEastAsia"/>
          <w:bCs/>
          <w:sz w:val="21"/>
          <w:szCs w:val="21"/>
          <w:lang w:eastAsia="zh-Hans"/>
        </w:rPr>
        <w:t>.</w:t>
      </w:r>
      <w:r>
        <w:rPr>
          <w:rFonts w:hint="eastAsia" w:asciiTheme="minorEastAsia" w:hAnsiTheme="minorEastAsia" w:eastAsiaTheme="minorEastAsia"/>
          <w:bCs/>
          <w:sz w:val="21"/>
          <w:szCs w:val="21"/>
        </w:rPr>
        <w:t>提问：你还知道哪些现代的高新科技？</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right="0" w:rightChars="0" w:firstLine="420" w:firstLineChars="200"/>
        <w:textAlignment w:val="auto"/>
        <w:outlineLvl w:val="9"/>
        <w:rPr>
          <w:rFonts w:asciiTheme="minorEastAsia" w:hAnsiTheme="minorEastAsia" w:eastAsiaTheme="minorEastAsia"/>
          <w:bCs/>
          <w:sz w:val="21"/>
          <w:szCs w:val="21"/>
        </w:rPr>
      </w:pPr>
      <w:r>
        <w:rPr>
          <w:rFonts w:hint="eastAsia" w:asciiTheme="minorEastAsia" w:hAnsiTheme="minorEastAsia" w:eastAsiaTheme="minorEastAsia"/>
          <w:bCs/>
          <w:sz w:val="21"/>
          <w:szCs w:val="21"/>
        </w:rPr>
        <w:t>学生交流分享，教师机动补充。</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right="0" w:rightChars="0" w:firstLine="420" w:firstLineChars="200"/>
        <w:textAlignment w:val="auto"/>
        <w:outlineLvl w:val="9"/>
        <w:rPr>
          <w:rFonts w:asciiTheme="minorEastAsia" w:hAnsiTheme="minorEastAsia" w:eastAsiaTheme="minorEastAsia"/>
          <w:bCs/>
          <w:sz w:val="21"/>
          <w:szCs w:val="21"/>
        </w:rPr>
      </w:pPr>
      <w:r>
        <w:rPr>
          <w:rFonts w:hint="eastAsia" w:asciiTheme="minorEastAsia" w:hAnsiTheme="minorEastAsia" w:eastAsiaTheme="minorEastAsia"/>
          <w:bCs/>
          <w:sz w:val="21"/>
          <w:szCs w:val="21"/>
        </w:rPr>
        <w:t>小结：信息的交流与传播驱动工具和技术的发展。</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right="0" w:rightChars="0" w:firstLine="420" w:firstLineChars="200"/>
        <w:textAlignment w:val="auto"/>
        <w:outlineLvl w:val="9"/>
        <w:rPr>
          <w:rFonts w:asciiTheme="minorEastAsia" w:hAnsiTheme="minorEastAsia" w:eastAsiaTheme="minorEastAsia"/>
          <w:sz w:val="21"/>
          <w:szCs w:val="21"/>
        </w:rPr>
      </w:pPr>
      <w:r>
        <w:rPr>
          <w:rFonts w:asciiTheme="minorEastAsia" w:hAnsiTheme="minorEastAsia" w:eastAsiaTheme="minorEastAsia"/>
          <w:bCs/>
          <w:sz w:val="21"/>
          <w:szCs w:val="21"/>
        </w:rPr>
        <w:t>【</w:t>
      </w:r>
      <w:r>
        <w:rPr>
          <w:rFonts w:hint="eastAsia" w:ascii="楷体" w:hAnsi="楷体" w:eastAsia="楷体" w:cs="楷体"/>
          <w:bCs/>
          <w:sz w:val="21"/>
          <w:szCs w:val="21"/>
          <w:lang w:eastAsia="zh-Hans"/>
        </w:rPr>
        <w:t>设计意图</w:t>
      </w:r>
      <w:r>
        <w:rPr>
          <w:rFonts w:hint="default" w:ascii="楷体" w:hAnsi="楷体" w:eastAsia="楷体" w:cs="楷体"/>
          <w:bCs/>
          <w:sz w:val="21"/>
          <w:szCs w:val="21"/>
          <w:lang w:eastAsia="zh-Hans"/>
        </w:rPr>
        <w:t>】</w:t>
      </w:r>
      <w:r>
        <w:rPr>
          <w:rFonts w:hint="eastAsia" w:ascii="楷体" w:hAnsi="楷体" w:eastAsia="楷体" w:cs="楷体"/>
          <w:bCs/>
          <w:sz w:val="21"/>
          <w:szCs w:val="21"/>
          <w:lang w:eastAsia="zh-Hans"/>
        </w:rPr>
        <w:t>结合班级记录表</w:t>
      </w:r>
      <w:r>
        <w:rPr>
          <w:rFonts w:ascii="楷体" w:hAnsi="楷体" w:eastAsia="楷体" w:cs="楷体"/>
          <w:bCs/>
          <w:sz w:val="21"/>
          <w:szCs w:val="21"/>
          <w:lang w:eastAsia="zh-Hans"/>
        </w:rPr>
        <w:t>、</w:t>
      </w:r>
      <w:r>
        <w:rPr>
          <w:rFonts w:hint="eastAsia" w:ascii="楷体" w:hAnsi="楷体" w:eastAsia="楷体" w:cs="楷体"/>
          <w:bCs/>
          <w:sz w:val="21"/>
          <w:szCs w:val="21"/>
          <w:lang w:eastAsia="zh-Hans"/>
        </w:rPr>
        <w:t>拓展资料等补充介绍信息与工具和技术之间的联系</w:t>
      </w:r>
      <w:r>
        <w:rPr>
          <w:rFonts w:ascii="楷体" w:hAnsi="楷体" w:eastAsia="楷体" w:cs="楷体"/>
          <w:bCs/>
          <w:sz w:val="21"/>
          <w:szCs w:val="21"/>
          <w:lang w:eastAsia="zh-Hans"/>
        </w:rPr>
        <w:t>：</w:t>
      </w:r>
      <w:r>
        <w:rPr>
          <w:rFonts w:hint="eastAsia" w:ascii="楷体" w:hAnsi="楷体" w:eastAsia="楷体" w:cs="楷体"/>
          <w:bCs/>
          <w:sz w:val="21"/>
          <w:szCs w:val="21"/>
          <w:lang w:eastAsia="zh-Hans"/>
        </w:rPr>
        <w:t>信息驱动工具和技术共同发展</w:t>
      </w:r>
      <w:r>
        <w:rPr>
          <w:rFonts w:ascii="楷体" w:hAnsi="楷体" w:eastAsia="楷体" w:cs="楷体"/>
          <w:bCs/>
          <w:sz w:val="21"/>
          <w:szCs w:val="21"/>
          <w:lang w:eastAsia="zh-Hans"/>
        </w:rPr>
        <w:t>。</w:t>
      </w:r>
    </w:p>
    <w:p>
      <w:pPr>
        <w:keepNext w:val="0"/>
        <w:keepLines w:val="0"/>
        <w:pageBreakBefore w:val="0"/>
        <w:kinsoku/>
        <w:wordWrap w:val="0"/>
        <w:overflowPunct/>
        <w:topLinePunct w:val="0"/>
        <w:autoSpaceDE/>
        <w:autoSpaceDN/>
        <w:bidi w:val="0"/>
        <w:adjustRightInd/>
        <w:snapToGrid/>
        <w:spacing w:after="0" w:line="360" w:lineRule="auto"/>
        <w:ind w:left="0" w:right="0" w:rightChars="0" w:firstLine="420" w:firstLineChars="200"/>
        <w:textAlignment w:val="auto"/>
        <w:rPr>
          <w:rFonts w:hint="eastAsia" w:asciiTheme="minorEastAsia" w:hAnsiTheme="minorEastAsia" w:eastAsiaTheme="minorEastAsia"/>
          <w:b/>
          <w:sz w:val="21"/>
          <w:szCs w:val="21"/>
        </w:rPr>
      </w:pPr>
      <w:r>
        <w:rPr>
          <w:sz w:val="21"/>
          <w:szCs w:val="21"/>
        </w:rPr>
        <mc:AlternateContent>
          <mc:Choice Requires="wps">
            <w:drawing>
              <wp:anchor distT="0" distB="0" distL="114300" distR="114300" simplePos="0" relativeHeight="251800576" behindDoc="1" locked="0" layoutInCell="1" allowOverlap="1">
                <wp:simplePos x="0" y="0"/>
                <wp:positionH relativeFrom="column">
                  <wp:posOffset>242570</wp:posOffset>
                </wp:positionH>
                <wp:positionV relativeFrom="paragraph">
                  <wp:posOffset>265430</wp:posOffset>
                </wp:positionV>
                <wp:extent cx="5055870" cy="2044700"/>
                <wp:effectExtent l="4445" t="4445" r="6985" b="8255"/>
                <wp:wrapNone/>
                <wp:docPr id="26" name="文本框 26"/>
                <wp:cNvGraphicFramePr/>
                <a:graphic xmlns:a="http://schemas.openxmlformats.org/drawingml/2006/main">
                  <a:graphicData uri="http://schemas.microsoft.com/office/word/2010/wordprocessingShape">
                    <wps:wsp>
                      <wps:cNvSpPr txBox="1"/>
                      <wps:spPr>
                        <a:xfrm>
                          <a:off x="1069340" y="8411845"/>
                          <a:ext cx="5055870" cy="20447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1pt;margin-top:20.9pt;height:161pt;width:398.1pt;z-index:-251515904;mso-width-relative:page;mso-height-relative:page;" fillcolor="#FFFFFF [3201]" filled="t" stroked="t" coordsize="21600,21600" o:gfxdata="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S/Yx0NQAAAAJAQAADwAAAAAAAAABACAAAAAiAAAAZHJzL2Rvd25yZXYueG1sUEsBAhQA&#10;FAAAAAgAh07iQM3gzWJoAgAAxgQAAA4AAAAAAAAAAQAgAAAAIwEAAGRycy9lMm9Eb2MueG1sUEsF&#10;BgAAAAAGAAYAWQEAAP0FAAAAAA==&#10;">
                <v:fill on="t" focussize="0,0"/>
                <v:stroke weight="0.5pt" color="#000000 [3204]" joinstyle="round"/>
                <v:imagedata o:title=""/>
                <o:lock v:ext="edit" aspectratio="f"/>
                <v:textbox>
                  <w:txbxContent>
                    <w:p/>
                  </w:txbxContent>
                </v:textbox>
              </v:shape>
            </w:pict>
          </mc:Fallback>
        </mc:AlternateContent>
      </w:r>
      <w:r>
        <w:rPr>
          <w:rFonts w:hint="eastAsia" w:asciiTheme="minorEastAsia" w:hAnsiTheme="minorEastAsia" w:eastAsiaTheme="minorEastAsia"/>
          <w:b/>
          <w:sz w:val="21"/>
          <w:szCs w:val="21"/>
          <w:lang w:val="en-US" w:eastAsia="zh-Hans"/>
        </w:rPr>
        <w:t>五</w:t>
      </w:r>
      <w:r>
        <w:rPr>
          <w:rFonts w:hint="default" w:asciiTheme="minorEastAsia" w:hAnsiTheme="minorEastAsia" w:eastAsiaTheme="minorEastAsia"/>
          <w:b/>
          <w:sz w:val="21"/>
          <w:szCs w:val="21"/>
          <w:lang w:eastAsia="zh-Hans"/>
        </w:rPr>
        <w:t>、</w:t>
      </w:r>
      <w:r>
        <w:rPr>
          <w:rFonts w:hint="eastAsia" w:asciiTheme="minorEastAsia" w:hAnsiTheme="minorEastAsia" w:eastAsiaTheme="minorEastAsia"/>
          <w:b/>
          <w:sz w:val="21"/>
          <w:szCs w:val="21"/>
        </w:rPr>
        <w:t>板书设计</w:t>
      </w:r>
    </w:p>
    <w:p>
      <w:pPr>
        <w:keepNext w:val="0"/>
        <w:keepLines w:val="0"/>
        <w:pageBreakBefore w:val="0"/>
        <w:kinsoku/>
        <w:overflowPunct/>
        <w:topLinePunct w:val="0"/>
        <w:autoSpaceDE/>
        <w:autoSpaceDN/>
        <w:bidi w:val="0"/>
        <w:spacing w:after="0" w:line="360" w:lineRule="auto"/>
        <w:ind w:left="0" w:right="0" w:rightChars="0" w:firstLine="420" w:firstLineChars="200"/>
        <w:jc w:val="center"/>
        <w:textAlignment w:val="auto"/>
        <w:rPr>
          <w:rFonts w:asciiTheme="minorEastAsia" w:hAnsiTheme="minorEastAsia" w:eastAsiaTheme="minorEastAsia"/>
          <w:b/>
          <w:sz w:val="21"/>
          <w:szCs w:val="21"/>
        </w:rPr>
      </w:pPr>
      <w:r>
        <w:rPr>
          <w:rFonts w:asciiTheme="minorEastAsia" w:hAnsiTheme="minorEastAsia" w:eastAsiaTheme="minorEastAsia"/>
          <w:b/>
          <w:sz w:val="21"/>
          <w:szCs w:val="21"/>
        </w:rPr>
        <w:t>7</w:t>
      </w:r>
      <w:r>
        <w:rPr>
          <w:rFonts w:hint="eastAsia" w:asciiTheme="minorEastAsia" w:hAnsiTheme="minorEastAsia" w:eastAsiaTheme="minorEastAsia"/>
          <w:b/>
          <w:sz w:val="21"/>
          <w:szCs w:val="21"/>
        </w:rPr>
        <w:t>.</w:t>
      </w:r>
      <w:r>
        <w:rPr>
          <w:rFonts w:hint="eastAsia" w:asciiTheme="minorEastAsia" w:hAnsiTheme="minorEastAsia" w:eastAsiaTheme="minorEastAsia"/>
          <w:b/>
          <w:sz w:val="21"/>
          <w:szCs w:val="21"/>
          <w:lang w:val="en-US" w:eastAsia="zh-Hans"/>
        </w:rPr>
        <w:t>信息的交流传播</w:t>
      </w:r>
    </w:p>
    <w:tbl>
      <w:tblPr>
        <w:tblStyle w:val="6"/>
        <w:tblW w:w="7240" w:type="dxa"/>
        <w:tblInd w:w="851"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560"/>
        <w:gridCol w:w="3940"/>
        <w:gridCol w:w="174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8" w:hRule="atLeast"/>
        </w:trPr>
        <w:tc>
          <w:tcPr>
            <w:tcW w:w="156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360" w:lineRule="auto"/>
              <w:ind w:left="0" w:right="0" w:rightChars="0" w:firstLine="0" w:firstLineChars="0"/>
              <w:jc w:val="center"/>
              <w:textAlignment w:val="auto"/>
              <w:rPr>
                <w:rFonts w:hint="eastAsia" w:asciiTheme="minorEastAsia" w:hAnsiTheme="minorEastAsia" w:eastAsiaTheme="minorEastAsia"/>
                <w:b/>
                <w:bCs w:val="0"/>
                <w:sz w:val="21"/>
                <w:szCs w:val="21"/>
                <w:vertAlign w:val="baseline"/>
                <w:lang w:val="en-US" w:eastAsia="zh-Hans"/>
              </w:rPr>
            </w:pPr>
            <w:r>
              <w:rPr>
                <w:rFonts w:hint="eastAsia" w:asciiTheme="minorEastAsia" w:hAnsiTheme="minorEastAsia" w:eastAsiaTheme="minorEastAsia"/>
                <w:b/>
                <w:bCs w:val="0"/>
                <w:sz w:val="21"/>
                <w:szCs w:val="21"/>
                <w:vertAlign w:val="baseline"/>
                <w:lang w:val="en-US" w:eastAsia="zh-Hans"/>
              </w:rPr>
              <w:t>工具</w:t>
            </w:r>
          </w:p>
        </w:tc>
        <w:tc>
          <w:tcPr>
            <w:tcW w:w="394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360" w:lineRule="auto"/>
              <w:ind w:left="0" w:right="0" w:rightChars="0" w:firstLine="0" w:firstLineChars="0"/>
              <w:jc w:val="center"/>
              <w:textAlignment w:val="auto"/>
              <w:rPr>
                <w:rFonts w:hint="eastAsia" w:asciiTheme="minorEastAsia" w:hAnsiTheme="minorEastAsia" w:eastAsiaTheme="minorEastAsia"/>
                <w:b/>
                <w:bCs w:val="0"/>
                <w:sz w:val="21"/>
                <w:szCs w:val="21"/>
                <w:vertAlign w:val="baseline"/>
                <w:lang w:val="en-US" w:eastAsia="zh-Hans"/>
              </w:rPr>
            </w:pPr>
            <w:r>
              <w:rPr>
                <w:rFonts w:hint="eastAsia" w:asciiTheme="minorEastAsia" w:hAnsiTheme="minorEastAsia" w:eastAsiaTheme="minorEastAsia"/>
                <w:b/>
                <w:bCs w:val="0"/>
                <w:sz w:val="21"/>
                <w:szCs w:val="21"/>
                <w:vertAlign w:val="baseline"/>
                <w:lang w:val="en-US" w:eastAsia="zh-Hans"/>
              </w:rPr>
              <w:t>形式</w:t>
            </w:r>
          </w:p>
        </w:tc>
        <w:tc>
          <w:tcPr>
            <w:tcW w:w="174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360" w:lineRule="auto"/>
              <w:ind w:left="0" w:right="0" w:rightChars="0" w:firstLine="0" w:firstLineChars="0"/>
              <w:jc w:val="center"/>
              <w:textAlignment w:val="auto"/>
              <w:rPr>
                <w:rFonts w:hint="eastAsia" w:asciiTheme="minorEastAsia" w:hAnsiTheme="minorEastAsia" w:eastAsiaTheme="minorEastAsia"/>
                <w:b/>
                <w:bCs w:val="0"/>
                <w:sz w:val="21"/>
                <w:szCs w:val="21"/>
                <w:vertAlign w:val="baseline"/>
                <w:lang w:val="en-US" w:eastAsia="zh-Hans"/>
              </w:rPr>
            </w:pPr>
            <w:r>
              <w:rPr>
                <w:rFonts w:hint="eastAsia" w:asciiTheme="minorEastAsia" w:hAnsiTheme="minorEastAsia" w:eastAsiaTheme="minorEastAsia"/>
                <w:b/>
                <w:bCs w:val="0"/>
                <w:sz w:val="21"/>
                <w:szCs w:val="21"/>
                <w:vertAlign w:val="baseline"/>
                <w:lang w:val="en-US" w:eastAsia="zh-Hans"/>
              </w:rPr>
              <w:t>效果</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6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360" w:lineRule="auto"/>
              <w:ind w:left="0" w:right="0" w:rightChars="0" w:firstLine="0" w:firstLineChars="0"/>
              <w:jc w:val="center"/>
              <w:textAlignment w:val="auto"/>
              <w:rPr>
                <w:rFonts w:hint="eastAsia" w:asciiTheme="minorEastAsia" w:hAnsiTheme="minorEastAsia" w:eastAsiaTheme="minorEastAsia"/>
                <w:b w:val="0"/>
                <w:bCs/>
                <w:sz w:val="21"/>
                <w:szCs w:val="21"/>
                <w:vertAlign w:val="baseline"/>
                <w:lang w:val="en-US" w:eastAsia="zh-Hans"/>
              </w:rPr>
            </w:pPr>
            <w:r>
              <w:rPr>
                <w:rFonts w:hint="eastAsia" w:asciiTheme="minorEastAsia" w:hAnsiTheme="minorEastAsia" w:eastAsiaTheme="minorEastAsia"/>
                <w:b w:val="0"/>
                <w:bCs/>
                <w:sz w:val="21"/>
                <w:szCs w:val="21"/>
                <w:vertAlign w:val="baseline"/>
                <w:lang w:val="en-US" w:eastAsia="zh-Hans"/>
              </w:rPr>
              <w:t>书本</w:t>
            </w:r>
          </w:p>
        </w:tc>
        <w:tc>
          <w:tcPr>
            <w:tcW w:w="394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360" w:lineRule="auto"/>
              <w:ind w:left="0" w:right="0" w:rightChars="0" w:firstLine="0" w:firstLineChars="0"/>
              <w:jc w:val="center"/>
              <w:textAlignment w:val="auto"/>
              <w:rPr>
                <w:rFonts w:asciiTheme="minorEastAsia" w:hAnsiTheme="minorEastAsia" w:eastAsiaTheme="minorEastAsia"/>
                <w:b w:val="0"/>
                <w:bCs/>
                <w:sz w:val="21"/>
                <w:szCs w:val="21"/>
                <w:vertAlign w:val="baseline"/>
              </w:rPr>
            </w:pPr>
            <w:r>
              <w:rPr>
                <w:rFonts w:hint="default" w:asciiTheme="minorEastAsia" w:hAnsiTheme="minorEastAsia" w:eastAsiaTheme="minorEastAsia"/>
                <w:sz w:val="21"/>
                <w:szCs w:val="21"/>
                <w:lang w:eastAsia="zh-Hans"/>
              </w:rPr>
              <w:t>文字  图像  符号  色彩</w:t>
            </w:r>
          </w:p>
        </w:tc>
        <w:tc>
          <w:tcPr>
            <w:tcW w:w="174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360" w:lineRule="auto"/>
              <w:ind w:left="0" w:right="0" w:rightChars="0" w:firstLine="0" w:firstLineChars="0"/>
              <w:jc w:val="center"/>
              <w:textAlignment w:val="auto"/>
              <w:rPr>
                <w:rFonts w:hint="eastAsia" w:asciiTheme="minorEastAsia" w:hAnsiTheme="minorEastAsia" w:eastAsiaTheme="minorEastAsia"/>
                <w:b w:val="0"/>
                <w:bCs/>
                <w:sz w:val="21"/>
                <w:szCs w:val="21"/>
                <w:vertAlign w:val="baseline"/>
                <w:lang w:val="en-US" w:eastAsia="zh-Hans"/>
              </w:rPr>
            </w:pPr>
            <w:r>
              <w:rPr>
                <w:rFonts w:hint="eastAsia" w:asciiTheme="minorEastAsia" w:hAnsiTheme="minorEastAsia" w:eastAsiaTheme="minorEastAsia"/>
                <w:b w:val="0"/>
                <w:bCs/>
                <w:sz w:val="21"/>
                <w:szCs w:val="21"/>
                <w:vertAlign w:val="baseline"/>
                <w:lang w:val="en-US" w:eastAsia="zh-Hans"/>
              </w:rPr>
              <w:t>速度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6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360" w:lineRule="auto"/>
              <w:ind w:left="0" w:right="0" w:rightChars="0" w:firstLine="0" w:firstLineChars="0"/>
              <w:jc w:val="center"/>
              <w:textAlignment w:val="auto"/>
              <w:rPr>
                <w:rFonts w:hint="eastAsia" w:asciiTheme="minorEastAsia" w:hAnsiTheme="minorEastAsia" w:eastAsiaTheme="minorEastAsia"/>
                <w:b w:val="0"/>
                <w:bCs/>
                <w:sz w:val="21"/>
                <w:szCs w:val="21"/>
                <w:vertAlign w:val="baseline"/>
                <w:lang w:val="en-US" w:eastAsia="zh-Hans"/>
              </w:rPr>
            </w:pPr>
            <w:r>
              <w:rPr>
                <w:rFonts w:hint="eastAsia" w:asciiTheme="minorEastAsia" w:hAnsiTheme="minorEastAsia" w:eastAsiaTheme="minorEastAsia"/>
                <w:b w:val="0"/>
                <w:bCs/>
                <w:sz w:val="21"/>
                <w:szCs w:val="21"/>
                <w:vertAlign w:val="baseline"/>
                <w:lang w:val="en-US" w:eastAsia="zh-Hans"/>
              </w:rPr>
              <w:t>电脑</w:t>
            </w:r>
          </w:p>
        </w:tc>
        <w:tc>
          <w:tcPr>
            <w:tcW w:w="394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360" w:lineRule="auto"/>
              <w:ind w:left="0" w:right="0" w:rightChars="0" w:firstLine="0" w:firstLineChars="0"/>
              <w:jc w:val="center"/>
              <w:textAlignment w:val="auto"/>
              <w:rPr>
                <w:rFonts w:asciiTheme="minorEastAsia" w:hAnsiTheme="minorEastAsia" w:eastAsiaTheme="minorEastAsia"/>
                <w:b w:val="0"/>
                <w:bCs/>
                <w:sz w:val="21"/>
                <w:szCs w:val="21"/>
                <w:vertAlign w:val="baseline"/>
              </w:rPr>
            </w:pPr>
            <w:r>
              <w:rPr>
                <w:rFonts w:hint="default" w:asciiTheme="minorEastAsia" w:hAnsiTheme="minorEastAsia" w:eastAsiaTheme="minorEastAsia"/>
                <w:sz w:val="21"/>
                <w:szCs w:val="21"/>
                <w:lang w:eastAsia="zh-Hans"/>
              </w:rPr>
              <w:t>视频</w:t>
            </w:r>
          </w:p>
        </w:tc>
        <w:tc>
          <w:tcPr>
            <w:tcW w:w="174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360" w:lineRule="auto"/>
              <w:ind w:left="0" w:right="0" w:rightChars="0" w:firstLine="0" w:firstLineChars="0"/>
              <w:jc w:val="center"/>
              <w:textAlignment w:val="auto"/>
              <w:rPr>
                <w:rFonts w:hint="eastAsia" w:asciiTheme="minorEastAsia" w:hAnsiTheme="minorEastAsia" w:eastAsiaTheme="minorEastAsia"/>
                <w:b w:val="0"/>
                <w:bCs/>
                <w:sz w:val="21"/>
                <w:szCs w:val="21"/>
                <w:vertAlign w:val="baseline"/>
                <w:lang w:val="en-US" w:eastAsia="zh-Hans"/>
              </w:rPr>
            </w:pPr>
            <w:r>
              <w:rPr>
                <w:rFonts w:hint="eastAsia" w:asciiTheme="minorEastAsia" w:hAnsiTheme="minorEastAsia" w:eastAsiaTheme="minorEastAsia"/>
                <w:b w:val="0"/>
                <w:bCs/>
                <w:sz w:val="21"/>
                <w:szCs w:val="21"/>
                <w:vertAlign w:val="baseline"/>
                <w:lang w:val="en-US" w:eastAsia="zh-Hans"/>
              </w:rPr>
              <w:t>便利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6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360" w:lineRule="auto"/>
              <w:ind w:left="0" w:right="0" w:rightChars="0" w:firstLine="0" w:firstLineChars="0"/>
              <w:jc w:val="center"/>
              <w:textAlignment w:val="auto"/>
              <w:rPr>
                <w:rFonts w:hint="eastAsia" w:asciiTheme="minorEastAsia" w:hAnsiTheme="minorEastAsia" w:eastAsiaTheme="minorEastAsia"/>
                <w:b w:val="0"/>
                <w:bCs/>
                <w:sz w:val="21"/>
                <w:szCs w:val="21"/>
                <w:vertAlign w:val="baseline"/>
                <w:lang w:val="en-US" w:eastAsia="zh-Hans"/>
              </w:rPr>
            </w:pPr>
            <w:r>
              <w:rPr>
                <w:rFonts w:hint="eastAsia" w:asciiTheme="minorEastAsia" w:hAnsiTheme="minorEastAsia" w:eastAsiaTheme="minorEastAsia"/>
                <w:b w:val="0"/>
                <w:bCs/>
                <w:sz w:val="21"/>
                <w:szCs w:val="21"/>
                <w:vertAlign w:val="baseline"/>
                <w:lang w:val="en-US" w:eastAsia="zh-Hans"/>
              </w:rPr>
              <w:t>广播</w:t>
            </w:r>
          </w:p>
        </w:tc>
        <w:tc>
          <w:tcPr>
            <w:tcW w:w="394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360" w:lineRule="auto"/>
              <w:ind w:left="0" w:right="0" w:rightChars="0" w:firstLine="0" w:firstLineChars="0"/>
              <w:jc w:val="center"/>
              <w:textAlignment w:val="auto"/>
              <w:rPr>
                <w:rFonts w:hint="eastAsia" w:asciiTheme="minorEastAsia" w:hAnsiTheme="minorEastAsia" w:eastAsiaTheme="minorEastAsia"/>
                <w:b w:val="0"/>
                <w:bCs/>
                <w:sz w:val="21"/>
                <w:szCs w:val="21"/>
                <w:vertAlign w:val="baseline"/>
                <w:lang w:val="en-US" w:eastAsia="zh-Hans"/>
              </w:rPr>
            </w:pPr>
            <w:r>
              <w:rPr>
                <w:rFonts w:hint="eastAsia" w:asciiTheme="minorEastAsia" w:hAnsiTheme="minorEastAsia" w:eastAsiaTheme="minorEastAsia"/>
                <w:b w:val="0"/>
                <w:bCs/>
                <w:sz w:val="21"/>
                <w:szCs w:val="21"/>
                <w:vertAlign w:val="baseline"/>
                <w:lang w:val="en-US" w:eastAsia="zh-Hans"/>
              </w:rPr>
              <w:t>声音</w:t>
            </w:r>
          </w:p>
        </w:tc>
        <w:tc>
          <w:tcPr>
            <w:tcW w:w="174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360" w:lineRule="auto"/>
              <w:ind w:left="0" w:right="0" w:rightChars="0" w:firstLine="0" w:firstLineChars="0"/>
              <w:jc w:val="center"/>
              <w:textAlignment w:val="auto"/>
              <w:rPr>
                <w:rFonts w:hint="eastAsia" w:asciiTheme="minorEastAsia" w:hAnsiTheme="minorEastAsia" w:eastAsiaTheme="minorEastAsia"/>
                <w:b w:val="0"/>
                <w:bCs/>
                <w:sz w:val="21"/>
                <w:szCs w:val="21"/>
                <w:vertAlign w:val="baseline"/>
                <w:lang w:val="en-US" w:eastAsia="zh-Hans"/>
              </w:rPr>
            </w:pPr>
            <w:r>
              <w:rPr>
                <w:rFonts w:hint="eastAsia" w:asciiTheme="minorEastAsia" w:hAnsiTheme="minorEastAsia" w:eastAsiaTheme="minorEastAsia"/>
                <w:b w:val="0"/>
                <w:bCs/>
                <w:sz w:val="21"/>
                <w:szCs w:val="21"/>
                <w:vertAlign w:val="baseline"/>
                <w:lang w:val="en-US" w:eastAsia="zh-Hans"/>
              </w:rPr>
              <w:t>可靠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6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360" w:lineRule="auto"/>
              <w:ind w:left="0" w:right="0" w:rightChars="0" w:firstLine="0" w:firstLineChars="0"/>
              <w:jc w:val="center"/>
              <w:textAlignment w:val="auto"/>
              <w:rPr>
                <w:rFonts w:hint="eastAsia" w:asciiTheme="minorEastAsia" w:hAnsiTheme="minorEastAsia" w:eastAsiaTheme="minorEastAsia"/>
                <w:b w:val="0"/>
                <w:bCs/>
                <w:sz w:val="21"/>
                <w:szCs w:val="21"/>
                <w:vertAlign w:val="baseline"/>
                <w:lang w:val="en-US" w:eastAsia="zh-Hans"/>
              </w:rPr>
            </w:pPr>
            <w:r>
              <w:rPr>
                <w:rFonts w:hint="default" w:ascii="Arial" w:hAnsi="Arial" w:cs="Arial" w:eastAsiaTheme="minorEastAsia"/>
                <w:b w:val="0"/>
                <w:bCs/>
                <w:sz w:val="21"/>
                <w:szCs w:val="21"/>
                <w:vertAlign w:val="baseline"/>
                <w:lang w:val="en-US" w:eastAsia="zh-Hans"/>
              </w:rPr>
              <w:t>……</w:t>
            </w:r>
          </w:p>
        </w:tc>
        <w:tc>
          <w:tcPr>
            <w:tcW w:w="394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360" w:lineRule="auto"/>
              <w:ind w:left="0" w:right="0" w:rightChars="0" w:firstLine="0" w:firstLineChars="0"/>
              <w:jc w:val="center"/>
              <w:textAlignment w:val="auto"/>
              <w:rPr>
                <w:rFonts w:asciiTheme="minorEastAsia" w:hAnsiTheme="minorEastAsia" w:eastAsiaTheme="minorEastAsia"/>
                <w:b w:val="0"/>
                <w:bCs/>
                <w:sz w:val="21"/>
                <w:szCs w:val="21"/>
                <w:vertAlign w:val="baseline"/>
              </w:rPr>
            </w:pPr>
            <w:r>
              <w:rPr>
                <w:rFonts w:hint="default" w:ascii="Arial" w:hAnsi="Arial" w:cs="Arial" w:eastAsiaTheme="minorEastAsia"/>
                <w:b w:val="0"/>
                <w:bCs/>
                <w:sz w:val="21"/>
                <w:szCs w:val="21"/>
                <w:vertAlign w:val="baseline"/>
                <w:lang w:val="en-US" w:eastAsia="zh-Hans"/>
              </w:rPr>
              <w:t>……</w:t>
            </w:r>
          </w:p>
        </w:tc>
        <w:tc>
          <w:tcPr>
            <w:tcW w:w="174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after="0" w:line="360" w:lineRule="auto"/>
              <w:ind w:left="0" w:right="0" w:rightChars="0" w:firstLine="0" w:firstLineChars="0"/>
              <w:jc w:val="center"/>
              <w:textAlignment w:val="auto"/>
              <w:rPr>
                <w:rFonts w:asciiTheme="minorEastAsia" w:hAnsiTheme="minorEastAsia" w:eastAsiaTheme="minorEastAsia"/>
                <w:b w:val="0"/>
                <w:bCs/>
                <w:sz w:val="21"/>
                <w:szCs w:val="21"/>
                <w:vertAlign w:val="baseline"/>
              </w:rPr>
            </w:pPr>
            <w:r>
              <w:rPr>
                <w:rFonts w:hint="default" w:ascii="Arial" w:hAnsi="Arial" w:cs="Arial" w:eastAsiaTheme="minorEastAsia"/>
                <w:b w:val="0"/>
                <w:bCs/>
                <w:sz w:val="21"/>
                <w:szCs w:val="21"/>
                <w:vertAlign w:val="baseline"/>
                <w:lang w:val="en-US" w:eastAsia="zh-Hans"/>
              </w:rPr>
              <w:t>……</w:t>
            </w:r>
          </w:p>
        </w:tc>
      </w:tr>
    </w:tbl>
    <w:p>
      <w:pPr>
        <w:keepNext w:val="0"/>
        <w:keepLines w:val="0"/>
        <w:pageBreakBefore w:val="0"/>
        <w:widowControl/>
        <w:kinsoku/>
        <w:overflowPunct/>
        <w:topLinePunct w:val="0"/>
        <w:autoSpaceDE/>
        <w:autoSpaceDN/>
        <w:bidi w:val="0"/>
        <w:adjustRightInd w:val="0"/>
        <w:snapToGrid w:val="0"/>
        <w:spacing w:after="0" w:line="360" w:lineRule="auto"/>
        <w:ind w:left="0" w:right="0" w:rightChars="0" w:firstLine="420" w:firstLineChars="200"/>
        <w:jc w:val="both"/>
        <w:textAlignment w:val="auto"/>
        <w:outlineLvl w:val="9"/>
        <w:rPr>
          <w:rFonts w:hint="eastAsia" w:asciiTheme="minorEastAsia" w:hAnsiTheme="minorEastAsia" w:eastAsiaTheme="minorEastAsia"/>
          <w:b/>
          <w:color w:val="00B0F0"/>
          <w:sz w:val="21"/>
          <w:szCs w:val="21"/>
          <w:lang w:eastAsia="zh-Hans"/>
        </w:rPr>
      </w:pPr>
    </w:p>
    <w:p>
      <w:pPr>
        <w:keepNext w:val="0"/>
        <w:keepLines w:val="0"/>
        <w:pageBreakBefore w:val="0"/>
        <w:widowControl/>
        <w:kinsoku/>
        <w:overflowPunct/>
        <w:topLinePunct w:val="0"/>
        <w:autoSpaceDE/>
        <w:autoSpaceDN/>
        <w:bidi w:val="0"/>
        <w:adjustRightInd w:val="0"/>
        <w:snapToGrid w:val="0"/>
        <w:spacing w:after="0" w:line="360" w:lineRule="auto"/>
        <w:ind w:right="0" w:rightChars="0"/>
        <w:jc w:val="both"/>
        <w:textAlignment w:val="auto"/>
        <w:outlineLvl w:val="9"/>
        <w:rPr>
          <w:rFonts w:asciiTheme="minorEastAsia" w:hAnsiTheme="minorEastAsia" w:eastAsiaTheme="minorEastAsia"/>
          <w:sz w:val="21"/>
          <w:szCs w:val="21"/>
        </w:rPr>
      </w:pPr>
      <w:r>
        <w:rPr>
          <w:rFonts w:hint="eastAsia" w:asciiTheme="minorEastAsia" w:hAnsiTheme="minorEastAsia" w:eastAsiaTheme="minorEastAsia"/>
          <w:b/>
          <w:color w:val="00B0F0"/>
          <w:sz w:val="21"/>
          <w:szCs w:val="21"/>
          <w:lang w:eastAsia="zh-Hans"/>
        </w:rPr>
        <w:t>【疑难解答】</w:t>
      </w:r>
    </w:p>
    <w:p>
      <w:pPr>
        <w:keepNext w:val="0"/>
        <w:keepLines w:val="0"/>
        <w:pageBreakBefore w:val="0"/>
        <w:widowControl/>
        <w:kinsoku/>
        <w:overflowPunct/>
        <w:topLinePunct w:val="0"/>
        <w:autoSpaceDE/>
        <w:autoSpaceDN/>
        <w:bidi w:val="0"/>
        <w:adjustRightInd w:val="0"/>
        <w:snapToGrid w:val="0"/>
        <w:spacing w:after="0" w:line="360" w:lineRule="auto"/>
        <w:ind w:left="0" w:right="0" w:rightChars="0" w:firstLine="420" w:firstLineChars="200"/>
        <w:textAlignment w:val="auto"/>
        <w:outlineLvl w:val="9"/>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val="en-US" w:eastAsia="zh-CN"/>
        </w:rPr>
        <w:t>1.</w:t>
      </w:r>
      <w:r>
        <w:rPr>
          <w:rFonts w:hint="eastAsia" w:asciiTheme="minorEastAsia" w:hAnsiTheme="minorEastAsia" w:eastAsiaTheme="minorEastAsia"/>
          <w:sz w:val="21"/>
          <w:szCs w:val="21"/>
          <w:lang w:val="en-US" w:eastAsia="zh-Hans"/>
        </w:rPr>
        <w:t>本课教学</w:t>
      </w:r>
      <w:r>
        <w:rPr>
          <w:rFonts w:hint="eastAsia" w:asciiTheme="minorEastAsia" w:hAnsiTheme="minorEastAsia" w:eastAsiaTheme="minorEastAsia"/>
          <w:sz w:val="21"/>
          <w:szCs w:val="21"/>
          <w:lang w:eastAsia="zh-Hans"/>
        </w:rPr>
        <w:t>是否一定要制作独轮车</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lang w:eastAsia="zh-Hans"/>
        </w:rPr>
        <w:t>可以进行其他活动吗</w:t>
      </w:r>
      <w:r>
        <w:rPr>
          <w:rFonts w:asciiTheme="minorEastAsia" w:hAnsiTheme="minorEastAsia" w:eastAsiaTheme="minorEastAsia"/>
          <w:sz w:val="21"/>
          <w:szCs w:val="21"/>
          <w:lang w:eastAsia="zh-Hans"/>
        </w:rPr>
        <w:t>？</w:t>
      </w:r>
    </w:p>
    <w:p>
      <w:pPr>
        <w:keepNext w:val="0"/>
        <w:keepLines w:val="0"/>
        <w:pageBreakBefore w:val="0"/>
        <w:widowControl/>
        <w:kinsoku/>
        <w:overflowPunct/>
        <w:topLinePunct w:val="0"/>
        <w:autoSpaceDE/>
        <w:autoSpaceDN/>
        <w:bidi w:val="0"/>
        <w:adjustRightInd w:val="0"/>
        <w:snapToGrid w:val="0"/>
        <w:spacing w:after="0" w:line="360" w:lineRule="auto"/>
        <w:ind w:left="0" w:right="0" w:rightChars="0" w:firstLine="420" w:firstLineChars="200"/>
        <w:textAlignment w:val="auto"/>
        <w:outlineLvl w:val="9"/>
        <w:rPr>
          <w:rFonts w:hint="eastAsia" w:ascii="楷体" w:hAnsi="楷体" w:eastAsia="楷体" w:cs="楷体"/>
          <w:sz w:val="21"/>
          <w:szCs w:val="21"/>
        </w:rPr>
      </w:pPr>
      <w:r>
        <w:rPr>
          <w:rFonts w:hint="eastAsia" w:ascii="楷体" w:hAnsi="楷体" w:eastAsia="楷体" w:cs="楷体"/>
          <w:sz w:val="21"/>
          <w:szCs w:val="21"/>
          <w:lang w:val="en-US" w:eastAsia="zh-Hans"/>
        </w:rPr>
        <w:t>在本科教学中</w:t>
      </w:r>
      <w:r>
        <w:rPr>
          <w:rFonts w:hint="default" w:ascii="楷体" w:hAnsi="楷体" w:eastAsia="楷体" w:cs="楷体"/>
          <w:sz w:val="21"/>
          <w:szCs w:val="21"/>
          <w:lang w:eastAsia="zh-Hans"/>
        </w:rPr>
        <w:t>，</w:t>
      </w:r>
      <w:r>
        <w:rPr>
          <w:rFonts w:hint="eastAsia" w:ascii="楷体" w:hAnsi="楷体" w:eastAsia="楷体" w:cs="楷体"/>
          <w:sz w:val="21"/>
          <w:szCs w:val="21"/>
          <w:lang w:val="en-US" w:eastAsia="zh-Hans"/>
        </w:rPr>
        <w:t>主要探索活动是根据获取的信息要求制作独轮车模型</w:t>
      </w:r>
      <w:r>
        <w:rPr>
          <w:rFonts w:hint="default" w:ascii="楷体" w:hAnsi="楷体" w:eastAsia="楷体" w:cs="楷体"/>
          <w:sz w:val="21"/>
          <w:szCs w:val="21"/>
          <w:lang w:eastAsia="zh-Hans"/>
        </w:rPr>
        <w:t>，</w:t>
      </w:r>
      <w:r>
        <w:rPr>
          <w:rFonts w:hint="eastAsia" w:ascii="楷体" w:hAnsi="楷体" w:eastAsia="楷体" w:cs="楷体"/>
          <w:sz w:val="21"/>
          <w:szCs w:val="21"/>
          <w:lang w:val="en-US" w:eastAsia="zh-Hans"/>
        </w:rPr>
        <w:t>这是比较信息交流与传播</w:t>
      </w:r>
      <w:r>
        <w:rPr>
          <w:rFonts w:hint="default" w:ascii="楷体" w:hAnsi="楷体" w:eastAsia="楷体" w:cs="楷体"/>
          <w:sz w:val="21"/>
          <w:szCs w:val="21"/>
          <w:lang w:eastAsia="zh-Hans"/>
        </w:rPr>
        <w:t>、</w:t>
      </w:r>
      <w:r>
        <w:rPr>
          <w:rFonts w:hint="eastAsia" w:ascii="楷体" w:hAnsi="楷体" w:eastAsia="楷体" w:cs="楷体"/>
          <w:sz w:val="21"/>
          <w:szCs w:val="21"/>
          <w:lang w:val="en-US" w:eastAsia="zh-Hans"/>
        </w:rPr>
        <w:t>使用常见工具的一项活动</w:t>
      </w:r>
      <w:r>
        <w:rPr>
          <w:rFonts w:hint="default" w:ascii="楷体" w:hAnsi="楷体" w:eastAsia="楷体" w:cs="楷体"/>
          <w:sz w:val="21"/>
          <w:szCs w:val="21"/>
          <w:lang w:eastAsia="zh-Hans"/>
        </w:rPr>
        <w:t>。</w:t>
      </w:r>
      <w:r>
        <w:rPr>
          <w:rFonts w:hint="eastAsia" w:ascii="楷体" w:hAnsi="楷体" w:eastAsia="楷体" w:cs="楷体"/>
          <w:sz w:val="21"/>
          <w:szCs w:val="21"/>
          <w:lang w:val="en-US" w:eastAsia="zh-Hans"/>
        </w:rPr>
        <w:t>其主要目的在于用比较的方法</w:t>
      </w:r>
      <w:r>
        <w:rPr>
          <w:rFonts w:hint="default" w:ascii="楷体" w:hAnsi="楷体" w:eastAsia="楷体" w:cs="楷体"/>
          <w:sz w:val="21"/>
          <w:szCs w:val="21"/>
          <w:lang w:eastAsia="zh-Hans"/>
        </w:rPr>
        <w:t>，</w:t>
      </w:r>
      <w:r>
        <w:rPr>
          <w:rFonts w:hint="eastAsia" w:ascii="楷体" w:hAnsi="楷体" w:eastAsia="楷体" w:cs="楷体"/>
          <w:sz w:val="21"/>
          <w:szCs w:val="21"/>
          <w:lang w:val="en-US" w:eastAsia="zh-Hans"/>
        </w:rPr>
        <w:t>分析信息传播工具的优劣</w:t>
      </w:r>
      <w:r>
        <w:rPr>
          <w:rFonts w:hint="default" w:ascii="楷体" w:hAnsi="楷体" w:eastAsia="楷体" w:cs="楷体"/>
          <w:sz w:val="21"/>
          <w:szCs w:val="21"/>
          <w:lang w:eastAsia="zh-Hans"/>
        </w:rPr>
        <w:t>。</w:t>
      </w:r>
      <w:r>
        <w:rPr>
          <w:rFonts w:hint="eastAsia" w:ascii="楷体" w:hAnsi="楷体" w:eastAsia="楷体" w:cs="楷体"/>
          <w:sz w:val="21"/>
          <w:szCs w:val="21"/>
          <w:lang w:val="en-US" w:eastAsia="zh-Hans"/>
        </w:rPr>
        <w:t>因此</w:t>
      </w:r>
      <w:r>
        <w:rPr>
          <w:rFonts w:hint="default" w:ascii="楷体" w:hAnsi="楷体" w:eastAsia="楷体" w:cs="楷体"/>
          <w:sz w:val="21"/>
          <w:szCs w:val="21"/>
          <w:lang w:eastAsia="zh-Hans"/>
        </w:rPr>
        <w:t>，</w:t>
      </w:r>
      <w:r>
        <w:rPr>
          <w:rFonts w:hint="eastAsia" w:ascii="楷体" w:hAnsi="楷体" w:eastAsia="楷体" w:cs="楷体"/>
          <w:sz w:val="21"/>
          <w:szCs w:val="21"/>
          <w:lang w:eastAsia="zh-Hans"/>
        </w:rPr>
        <w:t>制作独轮车</w:t>
      </w:r>
      <w:r>
        <w:rPr>
          <w:rFonts w:hint="eastAsia" w:ascii="楷体" w:hAnsi="楷体" w:eastAsia="楷体" w:cs="楷体"/>
          <w:sz w:val="21"/>
          <w:szCs w:val="21"/>
          <w:lang w:val="en-US" w:eastAsia="zh-Hans"/>
        </w:rPr>
        <w:t>并</w:t>
      </w:r>
      <w:r>
        <w:rPr>
          <w:rFonts w:hint="eastAsia" w:ascii="楷体" w:hAnsi="楷体" w:eastAsia="楷体" w:cs="楷体"/>
          <w:sz w:val="21"/>
          <w:szCs w:val="21"/>
          <w:lang w:eastAsia="zh-Hans"/>
        </w:rPr>
        <w:t>不是唯一的</w:t>
      </w:r>
      <w:r>
        <w:rPr>
          <w:rFonts w:hint="eastAsia" w:ascii="楷体" w:hAnsi="楷体" w:eastAsia="楷体" w:cs="楷体"/>
          <w:sz w:val="21"/>
          <w:szCs w:val="21"/>
          <w:lang w:val="en-US" w:eastAsia="zh-Hans"/>
        </w:rPr>
        <w:t>活动项目</w:t>
      </w:r>
      <w:r>
        <w:rPr>
          <w:rFonts w:hint="default" w:ascii="楷体" w:hAnsi="楷体" w:eastAsia="楷体" w:cs="楷体"/>
          <w:sz w:val="21"/>
          <w:szCs w:val="21"/>
          <w:lang w:eastAsia="zh-Hans"/>
        </w:rPr>
        <w:t>，</w:t>
      </w:r>
      <w:r>
        <w:rPr>
          <w:rFonts w:hint="eastAsia" w:ascii="楷体" w:hAnsi="楷体" w:eastAsia="楷体" w:cs="楷体"/>
          <w:sz w:val="21"/>
          <w:szCs w:val="21"/>
          <w:lang w:eastAsia="zh-Hans"/>
        </w:rPr>
        <w:t>教师可以根据自身特长、学校特色等进行改进。不过，活动中教师需要提供相应的制作信息，活动的开展</w:t>
      </w:r>
      <w:r>
        <w:rPr>
          <w:rFonts w:hint="eastAsia" w:ascii="楷体" w:hAnsi="楷体" w:eastAsia="楷体" w:cs="楷体"/>
          <w:sz w:val="21"/>
          <w:szCs w:val="21"/>
          <w:lang w:val="en-US" w:eastAsia="zh-Hans"/>
        </w:rPr>
        <w:t>要</w:t>
      </w:r>
      <w:r>
        <w:rPr>
          <w:rFonts w:hint="eastAsia" w:ascii="楷体" w:hAnsi="楷体" w:eastAsia="楷体" w:cs="楷体"/>
          <w:sz w:val="21"/>
          <w:szCs w:val="21"/>
          <w:lang w:eastAsia="zh-Hans"/>
        </w:rPr>
        <w:t>能够比较不同工具传播信息的差别。</w:t>
      </w:r>
    </w:p>
    <w:p>
      <w:pPr>
        <w:wordWrap w:val="0"/>
        <w:adjustRightInd/>
        <w:snapToGrid/>
        <w:spacing w:line="360" w:lineRule="auto"/>
        <w:rPr>
          <w:rFonts w:hint="default" w:asciiTheme="minorEastAsia" w:hAnsiTheme="minorEastAsia" w:eastAsiaTheme="minorEastAsia"/>
          <w:sz w:val="21"/>
          <w:szCs w:val="21"/>
          <w:lang w:val="en-US" w:eastAsia="zh-Hans"/>
        </w:rPr>
      </w:pPr>
      <w:r>
        <w:rPr>
          <w:rFonts w:hint="eastAsia" w:asciiTheme="minorEastAsia" w:hAnsiTheme="minorEastAsia" w:eastAsiaTheme="minorEastAsia"/>
          <w:sz w:val="21"/>
          <w:szCs w:val="21"/>
          <w:lang w:val="en-US" w:eastAsia="zh-Hans"/>
        </w:rPr>
        <w:t>附件</w:t>
      </w:r>
      <w:r>
        <w:rPr>
          <w:rFonts w:hint="default" w:asciiTheme="minorEastAsia" w:hAnsiTheme="minorEastAsia" w:eastAsiaTheme="minorEastAsia"/>
          <w:sz w:val="21"/>
          <w:szCs w:val="21"/>
          <w:lang w:eastAsia="zh-Hans"/>
        </w:rPr>
        <w:t>：</w:t>
      </w:r>
      <w:r>
        <w:rPr>
          <w:rFonts w:hint="eastAsia" w:asciiTheme="minorEastAsia" w:hAnsiTheme="minorEastAsia" w:eastAsiaTheme="minorEastAsia"/>
          <w:sz w:val="21"/>
          <w:szCs w:val="21"/>
          <w:lang w:val="en-US" w:eastAsia="zh-Hans"/>
        </w:rPr>
        <w:t>胡萝卜独轮车制作指南文字稿</w:t>
      </w:r>
    </w:p>
    <w:p>
      <w:pPr>
        <w:wordWrap w:val="0"/>
        <w:adjustRightInd/>
        <w:snapToGrid/>
        <w:spacing w:line="360" w:lineRule="auto"/>
        <w:jc w:val="center"/>
        <w:rPr>
          <w:rFonts w:hint="eastAsia" w:asciiTheme="minorEastAsia" w:hAnsiTheme="minorEastAsia" w:eastAsiaTheme="minorEastAsia"/>
          <w:sz w:val="21"/>
          <w:szCs w:val="21"/>
          <w:lang w:val="en-US" w:eastAsia="zh-Hans"/>
        </w:rPr>
      </w:pPr>
      <w:r>
        <w:rPr>
          <w:rFonts w:hint="eastAsia" w:asciiTheme="minorEastAsia" w:hAnsiTheme="minorEastAsia" w:eastAsiaTheme="minorEastAsia"/>
          <w:sz w:val="21"/>
          <w:szCs w:val="21"/>
          <w:lang w:val="en-US" w:eastAsia="zh-Hans"/>
        </w:rPr>
        <w:drawing>
          <wp:inline distT="0" distB="0" distL="114300" distR="114300">
            <wp:extent cx="4497070" cy="6096635"/>
            <wp:effectExtent l="0" t="0" r="8255" b="8890"/>
            <wp:docPr id="34" name="图片 34" descr="/Volumes/工作/6/工程与技术备课/7.信息的交流传播/第7课《信息的交流传播》/截屏2021-08-17 上午8.15.10.png截屏2021-08-17 上午8.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Volumes/工作/6/工程与技术备课/7.信息的交流传播/第7课《信息的交流传播》/截屏2021-08-17 上午8.15.10.png截屏2021-08-17 上午8.15.10"/>
                    <pic:cNvPicPr>
                      <a:picLocks noChangeAspect="1"/>
                    </pic:cNvPicPr>
                  </pic:nvPicPr>
                  <pic:blipFill>
                    <a:blip r:embed="rId16"/>
                    <a:srcRect l="873" t="2434" r="1957" b="1459"/>
                    <a:stretch>
                      <a:fillRect/>
                    </a:stretch>
                  </pic:blipFill>
                  <pic:spPr>
                    <a:xfrm>
                      <a:off x="0" y="0"/>
                      <a:ext cx="4497070" cy="6096635"/>
                    </a:xfrm>
                    <a:prstGeom prst="rect">
                      <a:avLst/>
                    </a:prstGeom>
                  </pic:spPr>
                </pic:pic>
              </a:graphicData>
            </a:graphic>
          </wp:inline>
        </w:drawing>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spacing w:line="360" w:lineRule="auto"/>
        <w:ind w:firstLine="420" w:firstLineChars="200"/>
        <w:rPr>
          <w:rFonts w:hint="eastAsia" w:ascii="楷体" w:hAnsi="楷体" w:eastAsia="楷体"/>
          <w:sz w:val="21"/>
          <w:szCs w:val="21"/>
          <w:lang w:eastAsia="zh-Hans"/>
        </w:rPr>
      </w:pPr>
      <w:bookmarkStart w:id="9" w:name="_GoBack"/>
      <w:bookmarkEnd w:id="9"/>
    </w:p>
    <w:p>
      <w:pPr>
        <w:spacing w:line="360" w:lineRule="auto"/>
        <w:ind w:firstLine="420" w:firstLineChars="200"/>
        <w:rPr>
          <w:rFonts w:hint="eastAsia" w:ascii="楷体" w:hAnsi="楷体" w:eastAsia="楷体"/>
          <w:sz w:val="21"/>
          <w:szCs w:val="21"/>
          <w:lang w:eastAsia="zh-Hans"/>
        </w:rPr>
      </w:pPr>
    </w:p>
    <w:p>
      <w:pPr>
        <w:spacing w:line="360" w:lineRule="auto"/>
        <w:ind w:firstLine="420" w:firstLineChars="200"/>
        <w:rPr>
          <w:rFonts w:hint="eastAsia" w:ascii="楷体" w:hAnsi="楷体" w:eastAsia="楷体"/>
          <w:sz w:val="21"/>
          <w:szCs w:val="21"/>
          <w:lang w:eastAsia="zh-Hans"/>
        </w:rPr>
      </w:pPr>
    </w:p>
    <w:p>
      <w:pPr>
        <w:spacing w:line="300" w:lineRule="auto"/>
        <w:ind w:left="420" w:firstLine="420"/>
        <w:jc w:val="center"/>
        <w:rPr>
          <w:rFonts w:ascii="宋体" w:hAnsi="宋体" w:eastAsia="宋体"/>
          <w:b/>
          <w:bCs/>
          <w:sz w:val="28"/>
          <w:szCs w:val="28"/>
        </w:rPr>
      </w:pPr>
      <w:r>
        <w:rPr>
          <w:rFonts w:hint="eastAsia" w:ascii="宋体" w:hAnsi="宋体" w:eastAsia="宋体" w:cs="宋体"/>
          <w:b/>
          <w:bCs/>
          <w:color w:val="404040"/>
          <w:sz w:val="28"/>
          <w:szCs w:val="28"/>
        </w:rPr>
        <w:t>1</w:t>
      </w:r>
      <w:r>
        <w:rPr>
          <w:rFonts w:ascii="宋体" w:hAnsi="宋体" w:eastAsia="宋体" w:cs="宋体"/>
          <w:b/>
          <w:bCs/>
          <w:color w:val="404040"/>
          <w:sz w:val="28"/>
          <w:szCs w:val="28"/>
        </w:rPr>
        <w:t>.</w:t>
      </w:r>
      <w:r>
        <w:rPr>
          <w:rFonts w:hint="eastAsia" w:ascii="宋体" w:hAnsi="宋体" w:eastAsia="宋体" w:cs="宋体"/>
          <w:b/>
          <w:bCs/>
          <w:color w:val="404040"/>
          <w:sz w:val="28"/>
          <w:szCs w:val="28"/>
        </w:rPr>
        <w:t>各种形式的能量</w:t>
      </w:r>
      <w:r>
        <w:rPr>
          <w:rFonts w:hint="eastAsia" w:ascii="宋体" w:hAnsi="宋体" w:eastAsia="宋体"/>
          <w:b/>
          <w:bCs/>
          <w:sz w:val="28"/>
          <w:szCs w:val="28"/>
        </w:rPr>
        <w:t xml:space="preserve">   </w:t>
      </w:r>
    </w:p>
    <w:p>
      <w:pPr>
        <w:spacing w:line="360" w:lineRule="auto"/>
        <w:rPr>
          <w:rFonts w:asciiTheme="minorEastAsia" w:hAnsiTheme="minorEastAsia"/>
          <w:b/>
          <w:color w:val="000000" w:themeColor="text1"/>
          <w:szCs w:val="21"/>
          <w14:textFill>
            <w14:solidFill>
              <w14:schemeClr w14:val="tx1"/>
            </w14:solidFill>
          </w14:textFill>
        </w:rPr>
      </w:pPr>
      <w:r>
        <w:rPr>
          <w:rFonts w:hint="eastAsia" w:asciiTheme="minorEastAsia" w:hAnsiTheme="minorEastAsia"/>
          <w:b/>
          <w:color w:val="000000" w:themeColor="text1"/>
          <w:szCs w:val="21"/>
          <w:lang w:eastAsia="zh-Hans"/>
          <w14:textFill>
            <w14:solidFill>
              <w14:schemeClr w14:val="tx1"/>
            </w14:solidFill>
          </w14:textFill>
        </w:rPr>
        <w:t>【学情分析】</w:t>
      </w:r>
    </w:p>
    <w:p>
      <w:pPr>
        <w:spacing w:line="360" w:lineRule="auto"/>
        <w:ind w:firstLine="420" w:firstLineChars="200"/>
        <w:rPr>
          <w:rFonts w:asciiTheme="minorEastAsia" w:hAnsiTheme="minorEastAsia"/>
          <w:szCs w:val="21"/>
        </w:rPr>
      </w:pPr>
      <w:r>
        <w:rPr>
          <w:rFonts w:hint="eastAsia" w:asciiTheme="minorEastAsia" w:hAnsiTheme="minorEastAsia"/>
          <w:szCs w:val="21"/>
        </w:rPr>
        <w:t>关于能量，学生在日常生活中已经有了初步的感性认识。他们知道灯泡发光需要消耗能量、汽车运动需要消耗能量，同时他们也已经掌握了一些与能量相关的词汇，如电能、水能……但是由于能量不可见，只能根据日常中的各种现象来逆推能量的存在。同样，他们认为能量消耗以后就不存在了，无法理解能量之间的相互转换。</w:t>
      </w:r>
    </w:p>
    <w:p>
      <w:pPr>
        <w:spacing w:line="360" w:lineRule="auto"/>
        <w:rPr>
          <w:rFonts w:asciiTheme="minorEastAsia" w:hAnsiTheme="minorEastAsia"/>
          <w:b/>
          <w:color w:val="000000" w:themeColor="text1"/>
          <w:szCs w:val="21"/>
          <w14:textFill>
            <w14:solidFill>
              <w14:schemeClr w14:val="tx1"/>
            </w14:solidFill>
          </w14:textFill>
        </w:rPr>
      </w:pPr>
      <w:r>
        <w:rPr>
          <w:rFonts w:hint="eastAsia" w:asciiTheme="minorEastAsia" w:hAnsiTheme="minorEastAsia"/>
          <w:b/>
          <w:color w:val="000000" w:themeColor="text1"/>
          <w:szCs w:val="21"/>
          <w:lang w:eastAsia="zh-Hans"/>
          <w14:textFill>
            <w14:solidFill>
              <w14:schemeClr w14:val="tx1"/>
            </w14:solidFill>
          </w14:textFill>
        </w:rPr>
        <w:t>【教学目标】</w:t>
      </w:r>
    </w:p>
    <w:p>
      <w:pPr>
        <w:spacing w:line="360" w:lineRule="auto"/>
        <w:ind w:firstLine="420" w:firstLineChars="200"/>
        <w:rPr>
          <w:rFonts w:asciiTheme="minorEastAsia" w:hAnsiTheme="minorEastAsia"/>
          <w:bCs/>
          <w:color w:val="000000" w:themeColor="text1"/>
          <w:szCs w:val="21"/>
          <w14:textFill>
            <w14:solidFill>
              <w14:schemeClr w14:val="tx1"/>
            </w14:solidFill>
          </w14:textFill>
        </w:rPr>
      </w:pPr>
      <w:r>
        <w:rPr>
          <w:rFonts w:hint="eastAsia" w:asciiTheme="minorEastAsia" w:hAnsiTheme="minorEastAsia"/>
          <w:b/>
          <w:color w:val="000000" w:themeColor="text1"/>
          <w:szCs w:val="21"/>
          <w14:textFill>
            <w14:solidFill>
              <w14:schemeClr w14:val="tx1"/>
            </w14:solidFill>
          </w14:textFill>
        </w:rPr>
        <w:t>1.科学观念：</w:t>
      </w:r>
    </w:p>
    <w:p>
      <w:pPr>
        <w:spacing w:line="360" w:lineRule="auto"/>
        <w:ind w:firstLine="420" w:firstLineChars="200"/>
        <w:rPr>
          <w:rFonts w:asciiTheme="minorEastAsia" w:hAnsiTheme="minorEastAsia"/>
          <w:bCs/>
          <w:color w:val="000000" w:themeColor="text1"/>
          <w:szCs w:val="21"/>
          <w14:textFill>
            <w14:solidFill>
              <w14:schemeClr w14:val="tx1"/>
            </w14:solidFill>
          </w14:textFill>
        </w:rPr>
      </w:pPr>
      <w:r>
        <w:rPr>
          <w:rFonts w:hint="eastAsia" w:asciiTheme="minorEastAsia" w:hAnsiTheme="minorEastAsia"/>
          <w:bCs/>
          <w:color w:val="000000" w:themeColor="text1"/>
          <w:szCs w:val="21"/>
          <w14:textFill>
            <w14:solidFill>
              <w14:schemeClr w14:val="tx1"/>
            </w14:solidFill>
          </w14:textFill>
        </w:rPr>
        <w:t>（1）通过</w:t>
      </w:r>
      <w:r>
        <w:rPr>
          <w:rFonts w:asciiTheme="minorEastAsia" w:hAnsiTheme="minorEastAsia"/>
          <w:bCs/>
          <w:color w:val="000000" w:themeColor="text1"/>
          <w:szCs w:val="21"/>
          <w14:textFill>
            <w14:solidFill>
              <w14:schemeClr w14:val="tx1"/>
            </w14:solidFill>
          </w14:textFill>
        </w:rPr>
        <w:t>寻找身边的能量形式的</w:t>
      </w:r>
      <w:r>
        <w:rPr>
          <w:rFonts w:hint="eastAsia" w:asciiTheme="minorEastAsia" w:hAnsiTheme="minorEastAsia"/>
          <w:bCs/>
          <w:color w:val="000000" w:themeColor="text1"/>
          <w:szCs w:val="21"/>
          <w14:textFill>
            <w14:solidFill>
              <w14:schemeClr w14:val="tx1"/>
            </w14:solidFill>
          </w14:textFill>
        </w:rPr>
        <w:t>交流与探讨，知道自然界存在声、光、电、热、磁等各种能量的表现形式，认识到能量存在不同的形式。</w:t>
      </w:r>
    </w:p>
    <w:p>
      <w:pPr>
        <w:spacing w:line="360" w:lineRule="auto"/>
        <w:ind w:firstLine="420" w:firstLineChars="200"/>
        <w:rPr>
          <w:rFonts w:asciiTheme="minorEastAsia" w:hAnsiTheme="minorEastAsia"/>
          <w:bCs/>
          <w:color w:val="000000" w:themeColor="text1"/>
          <w:szCs w:val="21"/>
          <w14:textFill>
            <w14:solidFill>
              <w14:schemeClr w14:val="tx1"/>
            </w14:solidFill>
          </w14:textFill>
        </w:rPr>
      </w:pPr>
      <w:r>
        <w:rPr>
          <w:rFonts w:hint="eastAsia" w:asciiTheme="minorEastAsia" w:hAnsiTheme="minorEastAsia"/>
          <w:bCs/>
          <w:color w:val="000000" w:themeColor="text1"/>
          <w:szCs w:val="21"/>
          <w14:textFill>
            <w14:solidFill>
              <w14:schemeClr w14:val="tx1"/>
            </w14:solidFill>
          </w14:textFill>
        </w:rPr>
        <w:t>（2）通过对</w:t>
      </w:r>
      <w:r>
        <w:rPr>
          <w:rFonts w:asciiTheme="minorEastAsia" w:hAnsiTheme="minorEastAsia"/>
          <w:bCs/>
          <w:color w:val="000000" w:themeColor="text1"/>
          <w:szCs w:val="21"/>
          <w14:textFill>
            <w14:solidFill>
              <w14:schemeClr w14:val="tx1"/>
            </w14:solidFill>
          </w14:textFill>
        </w:rPr>
        <w:t>让</w:t>
      </w:r>
      <w:r>
        <w:rPr>
          <w:rFonts w:hint="eastAsia" w:asciiTheme="minorEastAsia" w:hAnsiTheme="minorEastAsia"/>
          <w:bCs/>
          <w:color w:val="000000" w:themeColor="text1"/>
          <w:szCs w:val="21"/>
          <w14:textFill>
            <w14:solidFill>
              <w14:schemeClr w14:val="tx1"/>
            </w14:solidFill>
          </w14:textFill>
        </w:rPr>
        <w:t>汽车运动</w:t>
      </w:r>
      <w:r>
        <w:rPr>
          <w:rFonts w:asciiTheme="minorEastAsia" w:hAnsiTheme="minorEastAsia"/>
          <w:bCs/>
          <w:color w:val="000000" w:themeColor="text1"/>
          <w:szCs w:val="21"/>
          <w14:textFill>
            <w14:solidFill>
              <w14:schemeClr w14:val="tx1"/>
            </w14:solidFill>
          </w14:textFill>
        </w:rPr>
        <w:t>起来的方法</w:t>
      </w:r>
      <w:r>
        <w:rPr>
          <w:rFonts w:hint="eastAsia" w:asciiTheme="minorEastAsia" w:hAnsiTheme="minorEastAsia"/>
          <w:bCs/>
          <w:color w:val="000000" w:themeColor="text1"/>
          <w:szCs w:val="21"/>
          <w14:textFill>
            <w14:solidFill>
              <w14:schemeClr w14:val="tx1"/>
            </w14:solidFill>
          </w14:textFill>
        </w:rPr>
        <w:t xml:space="preserve">分析，知道机械能可以使物体运动起来，认识到能量可以让物体发生变化。 </w:t>
      </w:r>
    </w:p>
    <w:p>
      <w:pPr>
        <w:spacing w:line="360" w:lineRule="auto"/>
        <w:ind w:firstLine="420" w:firstLineChars="200"/>
        <w:rPr>
          <w:rFonts w:asciiTheme="minorEastAsia" w:hAnsiTheme="minorEastAsia"/>
          <w:bCs/>
          <w:color w:val="000000" w:themeColor="text1"/>
          <w:szCs w:val="21"/>
          <w14:textFill>
            <w14:solidFill>
              <w14:schemeClr w14:val="tx1"/>
            </w14:solidFill>
          </w14:textFill>
        </w:rPr>
      </w:pPr>
      <w:r>
        <w:rPr>
          <w:rFonts w:hint="eastAsia" w:asciiTheme="minorEastAsia" w:hAnsiTheme="minorEastAsia"/>
          <w:b/>
          <w:color w:val="000000" w:themeColor="text1"/>
          <w:szCs w:val="21"/>
          <w14:textFill>
            <w14:solidFill>
              <w14:schemeClr w14:val="tx1"/>
            </w14:solidFill>
          </w14:textFill>
        </w:rPr>
        <w:t>2.科学思维：</w:t>
      </w:r>
      <w:r>
        <w:rPr>
          <w:rFonts w:hint="eastAsia" w:asciiTheme="minorEastAsia" w:hAnsiTheme="minorEastAsia"/>
          <w:bCs/>
          <w:color w:val="000000" w:themeColor="text1"/>
          <w:szCs w:val="21"/>
          <w14:textFill>
            <w14:solidFill>
              <w14:schemeClr w14:val="tx1"/>
            </w14:solidFill>
          </w14:textFill>
        </w:rPr>
        <w:t>运用分析</w:t>
      </w:r>
      <w:r>
        <w:rPr>
          <w:rFonts w:asciiTheme="minorEastAsia" w:hAnsiTheme="minorEastAsia"/>
          <w:bCs/>
          <w:color w:val="000000" w:themeColor="text1"/>
          <w:szCs w:val="21"/>
          <w14:textFill>
            <w14:solidFill>
              <w14:schemeClr w14:val="tx1"/>
            </w14:solidFill>
          </w14:textFill>
        </w:rPr>
        <w:t>和推理</w:t>
      </w:r>
      <w:r>
        <w:rPr>
          <w:rFonts w:hint="eastAsia" w:asciiTheme="minorEastAsia" w:hAnsiTheme="minorEastAsia"/>
          <w:bCs/>
          <w:color w:val="000000" w:themeColor="text1"/>
          <w:szCs w:val="21"/>
          <w14:textFill>
            <w14:solidFill>
              <w14:schemeClr w14:val="tx1"/>
            </w14:solidFill>
          </w14:textFill>
        </w:rPr>
        <w:t>的方法</w:t>
      </w:r>
      <w:r>
        <w:rPr>
          <w:rFonts w:asciiTheme="minorEastAsia" w:hAnsiTheme="minorEastAsia"/>
          <w:bCs/>
          <w:color w:val="000000" w:themeColor="text1"/>
          <w:szCs w:val="21"/>
          <w14:textFill>
            <w14:solidFill>
              <w14:schemeClr w14:val="tx1"/>
            </w14:solidFill>
          </w14:textFill>
        </w:rPr>
        <w:t>，</w:t>
      </w:r>
      <w:r>
        <w:rPr>
          <w:rFonts w:hint="eastAsia" w:asciiTheme="minorEastAsia" w:hAnsiTheme="minorEastAsia"/>
          <w:bCs/>
          <w:color w:val="000000" w:themeColor="text1"/>
          <w:szCs w:val="21"/>
          <w14:textFill>
            <w14:solidFill>
              <w14:schemeClr w14:val="tx1"/>
            </w14:solidFill>
          </w14:textFill>
        </w:rPr>
        <w:t>寻找能量存在和相互转换的证据。</w:t>
      </w:r>
    </w:p>
    <w:p>
      <w:pPr>
        <w:spacing w:line="360" w:lineRule="auto"/>
        <w:ind w:firstLine="420" w:firstLineChars="200"/>
        <w:rPr>
          <w:rFonts w:asciiTheme="minorEastAsia" w:hAnsiTheme="minorEastAsia"/>
          <w:bCs/>
          <w:color w:val="000000" w:themeColor="text1"/>
          <w:szCs w:val="21"/>
          <w14:textFill>
            <w14:solidFill>
              <w14:schemeClr w14:val="tx1"/>
            </w14:solidFill>
          </w14:textFill>
        </w:rPr>
      </w:pPr>
      <w:r>
        <w:rPr>
          <w:rFonts w:hint="eastAsia" w:asciiTheme="minorEastAsia" w:hAnsiTheme="minorEastAsia"/>
          <w:b/>
          <w:color w:val="000000" w:themeColor="text1"/>
          <w:szCs w:val="21"/>
          <w14:textFill>
            <w14:solidFill>
              <w14:schemeClr w14:val="tx1"/>
            </w14:solidFill>
          </w14:textFill>
        </w:rPr>
        <w:t>3.探究实践：</w:t>
      </w:r>
      <w:r>
        <w:rPr>
          <w:rFonts w:asciiTheme="minorEastAsia" w:hAnsiTheme="minorEastAsia"/>
          <w:bCs/>
          <w:color w:val="000000" w:themeColor="text1"/>
          <w:szCs w:val="21"/>
          <w14:textFill>
            <w14:solidFill>
              <w14:schemeClr w14:val="tx1"/>
            </w14:solidFill>
          </w14:textFill>
        </w:rPr>
        <w:t>通过观察分析公园图片中能量形式的活动，</w:t>
      </w:r>
      <w:r>
        <w:rPr>
          <w:rFonts w:hint="eastAsia" w:asciiTheme="minorEastAsia" w:hAnsiTheme="minorEastAsia"/>
          <w:bCs/>
          <w:color w:val="000000" w:themeColor="text1"/>
          <w:szCs w:val="21"/>
          <w14:textFill>
            <w14:solidFill>
              <w14:schemeClr w14:val="tx1"/>
            </w14:solidFill>
          </w14:textFill>
        </w:rPr>
        <w:t>得出</w:t>
      </w:r>
      <w:r>
        <w:rPr>
          <w:rFonts w:asciiTheme="minorEastAsia" w:hAnsiTheme="minorEastAsia"/>
          <w:bCs/>
          <w:color w:val="000000" w:themeColor="text1"/>
          <w:szCs w:val="21"/>
          <w14:textFill>
            <w14:solidFill>
              <w14:schemeClr w14:val="tx1"/>
            </w14:solidFill>
          </w14:textFill>
        </w:rPr>
        <w:t>能量有多种形式，且可以引起物体发生变化</w:t>
      </w:r>
      <w:r>
        <w:rPr>
          <w:rFonts w:hint="eastAsia" w:asciiTheme="minorEastAsia" w:hAnsiTheme="minorEastAsia"/>
          <w:bCs/>
          <w:color w:val="000000" w:themeColor="text1"/>
          <w:szCs w:val="21"/>
          <w14:textFill>
            <w14:solidFill>
              <w14:schemeClr w14:val="tx1"/>
            </w14:solidFill>
          </w14:textFill>
        </w:rPr>
        <w:t>的结论</w:t>
      </w:r>
      <w:r>
        <w:rPr>
          <w:rFonts w:asciiTheme="minorEastAsia" w:hAnsiTheme="minorEastAsia"/>
          <w:bCs/>
          <w:color w:val="000000" w:themeColor="text1"/>
          <w:szCs w:val="21"/>
          <w14:textFill>
            <w14:solidFill>
              <w14:schemeClr w14:val="tx1"/>
            </w14:solidFill>
          </w14:textFill>
        </w:rPr>
        <w:t>。</w:t>
      </w:r>
    </w:p>
    <w:p>
      <w:pPr>
        <w:spacing w:line="360" w:lineRule="auto"/>
        <w:ind w:firstLine="420" w:firstLineChars="200"/>
        <w:rPr>
          <w:rFonts w:asciiTheme="minorEastAsia" w:hAnsiTheme="minorEastAsia"/>
          <w:bCs/>
          <w:color w:val="000000" w:themeColor="text1"/>
          <w:szCs w:val="21"/>
          <w14:textFill>
            <w14:solidFill>
              <w14:schemeClr w14:val="tx1"/>
            </w14:solidFill>
          </w14:textFill>
        </w:rPr>
      </w:pPr>
      <w:r>
        <w:rPr>
          <w:rFonts w:hint="eastAsia" w:asciiTheme="minorEastAsia" w:hAnsiTheme="minorEastAsia"/>
          <w:b/>
          <w:color w:val="000000" w:themeColor="text1"/>
          <w:szCs w:val="21"/>
          <w14:textFill>
            <w14:solidFill>
              <w14:schemeClr w14:val="tx1"/>
            </w14:solidFill>
          </w14:textFill>
        </w:rPr>
        <w:t>4.态度责任：</w:t>
      </w:r>
      <w:r>
        <w:rPr>
          <w:rFonts w:hint="eastAsia" w:asciiTheme="minorEastAsia" w:hAnsiTheme="minorEastAsia"/>
          <w:bCs/>
          <w:color w:val="000000" w:themeColor="text1"/>
          <w:szCs w:val="21"/>
          <w14:textFill>
            <w14:solidFill>
              <w14:schemeClr w14:val="tx1"/>
            </w14:solidFill>
          </w14:textFill>
        </w:rPr>
        <w:t>通过对物体的能量及能量转化现象的分析，</w:t>
      </w:r>
      <w:r>
        <w:rPr>
          <w:rFonts w:asciiTheme="minorEastAsia" w:hAnsiTheme="minorEastAsia"/>
          <w:bCs/>
          <w:color w:val="000000" w:themeColor="text1"/>
          <w:szCs w:val="21"/>
          <w14:textFill>
            <w14:solidFill>
              <w14:schemeClr w14:val="tx1"/>
            </w14:solidFill>
          </w14:textFill>
        </w:rPr>
        <w:t>感受</w:t>
      </w:r>
      <w:r>
        <w:rPr>
          <w:rFonts w:hint="eastAsia" w:asciiTheme="minorEastAsia" w:hAnsiTheme="minorEastAsia"/>
          <w:bCs/>
          <w:color w:val="000000" w:themeColor="text1"/>
          <w:szCs w:val="21"/>
          <w14:textFill>
            <w14:solidFill>
              <w14:schemeClr w14:val="tx1"/>
            </w14:solidFill>
          </w14:textFill>
        </w:rPr>
        <w:t>能量</w:t>
      </w:r>
      <w:r>
        <w:rPr>
          <w:rFonts w:asciiTheme="minorEastAsia" w:hAnsiTheme="minorEastAsia"/>
          <w:bCs/>
          <w:color w:val="000000" w:themeColor="text1"/>
          <w:szCs w:val="21"/>
          <w14:textFill>
            <w14:solidFill>
              <w14:schemeClr w14:val="tx1"/>
            </w14:solidFill>
          </w14:textFill>
        </w:rPr>
        <w:t>形式的多样及对我们生活的影响，</w:t>
      </w:r>
      <w:r>
        <w:rPr>
          <w:rFonts w:hint="eastAsia" w:asciiTheme="minorEastAsia" w:hAnsiTheme="minorEastAsia"/>
          <w:bCs/>
          <w:color w:val="000000" w:themeColor="text1"/>
          <w:szCs w:val="21"/>
          <w14:textFill>
            <w14:solidFill>
              <w14:schemeClr w14:val="tx1"/>
            </w14:solidFill>
          </w14:textFill>
        </w:rPr>
        <w:t>激发探索自然界不同形式能量的兴趣。</w:t>
      </w:r>
    </w:p>
    <w:p>
      <w:pPr>
        <w:spacing w:line="360" w:lineRule="auto"/>
        <w:rPr>
          <w:rFonts w:asciiTheme="minorEastAsia" w:hAnsiTheme="minorEastAsia"/>
          <w:b/>
          <w:color w:val="000000" w:themeColor="text1"/>
          <w:szCs w:val="21"/>
          <w:highlight w:val="yellow"/>
          <w14:textFill>
            <w14:solidFill>
              <w14:schemeClr w14:val="tx1"/>
            </w14:solidFill>
          </w14:textFill>
        </w:rPr>
      </w:pPr>
      <w:r>
        <w:rPr>
          <w:rFonts w:hint="eastAsia" w:asciiTheme="minorEastAsia" w:hAnsiTheme="minorEastAsia"/>
          <w:b/>
          <w:color w:val="000000" w:themeColor="text1"/>
          <w:szCs w:val="21"/>
          <w:lang w:eastAsia="zh-Hans"/>
          <w14:textFill>
            <w14:solidFill>
              <w14:schemeClr w14:val="tx1"/>
            </w14:solidFill>
          </w14:textFill>
        </w:rPr>
        <w:t>【教学重难点】</w:t>
      </w:r>
    </w:p>
    <w:p>
      <w:pPr>
        <w:spacing w:line="300" w:lineRule="auto"/>
        <w:ind w:firstLine="420" w:firstLineChars="200"/>
        <w:rPr>
          <w:rFonts w:asciiTheme="minorEastAsia" w:hAnsiTheme="minorEastAsia"/>
          <w:szCs w:val="21"/>
        </w:rPr>
      </w:pPr>
      <w:r>
        <w:rPr>
          <w:rFonts w:hint="eastAsia" w:asciiTheme="minorEastAsia" w:hAnsiTheme="minorEastAsia"/>
          <w:b/>
          <w:bCs/>
          <w:szCs w:val="21"/>
        </w:rPr>
        <w:t>重点：</w:t>
      </w:r>
      <w:r>
        <w:rPr>
          <w:rFonts w:hint="eastAsia" w:asciiTheme="minorEastAsia" w:hAnsiTheme="minorEastAsia"/>
          <w:szCs w:val="21"/>
        </w:rPr>
        <w:t>通过观察推理，知道能量有各种各样的形式。</w:t>
      </w:r>
    </w:p>
    <w:p>
      <w:pPr>
        <w:spacing w:line="300" w:lineRule="auto"/>
        <w:ind w:firstLine="420" w:firstLineChars="200"/>
        <w:rPr>
          <w:rFonts w:asciiTheme="minorEastAsia" w:hAnsiTheme="minorEastAsia"/>
          <w:szCs w:val="21"/>
          <w:lang w:eastAsia="zh-Hans"/>
        </w:rPr>
      </w:pPr>
      <w:r>
        <w:rPr>
          <w:rFonts w:hint="eastAsia" w:asciiTheme="minorEastAsia" w:hAnsiTheme="minorEastAsia"/>
          <w:b/>
          <w:bCs/>
          <w:szCs w:val="21"/>
        </w:rPr>
        <w:t>难点：</w:t>
      </w:r>
      <w:r>
        <w:rPr>
          <w:rFonts w:hint="eastAsia" w:asciiTheme="minorEastAsia" w:hAnsiTheme="minorEastAsia"/>
          <w:szCs w:val="21"/>
        </w:rPr>
        <w:t>通过分析推理，找出能量转化的证据。</w:t>
      </w:r>
    </w:p>
    <w:p>
      <w:pPr>
        <w:spacing w:line="360" w:lineRule="auto"/>
        <w:rPr>
          <w:rFonts w:asciiTheme="minorEastAsia" w:hAnsiTheme="minorEastAsia"/>
          <w:b/>
          <w:color w:val="000000" w:themeColor="text1"/>
          <w:szCs w:val="21"/>
          <w:lang w:eastAsia="zh-Hans"/>
          <w14:textFill>
            <w14:solidFill>
              <w14:schemeClr w14:val="tx1"/>
            </w14:solidFill>
          </w14:textFill>
        </w:rPr>
      </w:pPr>
      <w:r>
        <w:rPr>
          <w:rFonts w:hint="eastAsia" w:asciiTheme="minorEastAsia" w:hAnsiTheme="minorEastAsia"/>
          <w:b/>
          <w:color w:val="000000" w:themeColor="text1"/>
          <w:szCs w:val="21"/>
          <w:lang w:eastAsia="zh-Hans"/>
          <w14:textFill>
            <w14:solidFill>
              <w14:schemeClr w14:val="tx1"/>
            </w14:solidFill>
          </w14:textFill>
        </w:rPr>
        <w:t>【教学准备】</w:t>
      </w:r>
    </w:p>
    <w:p>
      <w:pPr>
        <w:spacing w:line="300" w:lineRule="auto"/>
        <w:ind w:firstLine="420" w:firstLineChars="200"/>
        <w:rPr>
          <w:rFonts w:ascii="宋体" w:hAnsi="宋体" w:cs="宋体"/>
          <w:bCs/>
          <w:color w:val="231F20"/>
          <w:szCs w:val="21"/>
          <w:lang w:bidi="ar"/>
        </w:rPr>
      </w:pPr>
      <w:r>
        <w:rPr>
          <w:rFonts w:hint="eastAsia" w:asciiTheme="minorEastAsia" w:hAnsiTheme="minorEastAsia"/>
          <w:b/>
          <w:szCs w:val="21"/>
          <w:lang w:eastAsia="zh-Hans"/>
        </w:rPr>
        <w:t>教师：</w:t>
      </w:r>
      <w:r>
        <w:rPr>
          <w:rFonts w:hint="eastAsia" w:asciiTheme="minorEastAsia" w:hAnsiTheme="minorEastAsia"/>
          <w:bCs/>
          <w:szCs w:val="21"/>
          <w:lang w:eastAsia="zh-Hans"/>
        </w:rPr>
        <w:t>班级记录表</w:t>
      </w:r>
      <w:r>
        <w:rPr>
          <w:rFonts w:hint="eastAsia" w:asciiTheme="minorEastAsia" w:hAnsiTheme="minorEastAsia"/>
          <w:bCs/>
          <w:szCs w:val="21"/>
        </w:rPr>
        <w:t>、课后记录表</w:t>
      </w:r>
      <w:r>
        <w:rPr>
          <w:rFonts w:hint="eastAsia" w:asciiTheme="minorEastAsia" w:hAnsiTheme="minorEastAsia"/>
          <w:bCs/>
          <w:szCs w:val="21"/>
          <w:lang w:eastAsia="zh-Hans"/>
        </w:rPr>
        <w:t>、教学课件等</w:t>
      </w:r>
      <w:r>
        <w:rPr>
          <w:rFonts w:hint="eastAsia" w:ascii="宋体" w:hAnsi="宋体" w:cs="宋体"/>
          <w:bCs/>
          <w:color w:val="231F20"/>
          <w:kern w:val="0"/>
          <w:szCs w:val="21"/>
          <w:lang w:bidi="ar"/>
        </w:rPr>
        <w:t>。</w:t>
      </w:r>
    </w:p>
    <w:p>
      <w:pPr>
        <w:spacing w:line="360" w:lineRule="auto"/>
        <w:ind w:firstLine="420" w:firstLineChars="200"/>
        <w:rPr>
          <w:rFonts w:asciiTheme="minorEastAsia" w:hAnsiTheme="minorEastAsia"/>
          <w:bCs/>
          <w:szCs w:val="21"/>
          <w:lang w:eastAsia="zh-Hans"/>
        </w:rPr>
      </w:pPr>
      <w:r>
        <w:rPr>
          <w:rFonts w:hint="eastAsia" w:asciiTheme="minorEastAsia" w:hAnsiTheme="minorEastAsia"/>
          <w:b/>
          <w:szCs w:val="21"/>
          <w:lang w:eastAsia="zh-Hans"/>
        </w:rPr>
        <w:t>学生：</w:t>
      </w:r>
      <w:r>
        <w:rPr>
          <w:rFonts w:hint="eastAsia" w:asciiTheme="minorEastAsia" w:hAnsiTheme="minorEastAsia"/>
          <w:bCs/>
          <w:szCs w:val="21"/>
          <w:lang w:eastAsia="zh-Hans"/>
        </w:rPr>
        <w:t>公园场景图、学生活动手册。</w:t>
      </w:r>
    </w:p>
    <w:p>
      <w:pPr>
        <w:spacing w:line="360" w:lineRule="auto"/>
        <w:rPr>
          <w:rFonts w:asciiTheme="minorEastAsia" w:hAnsiTheme="minorEastAsia"/>
          <w:b/>
          <w:color w:val="000000" w:themeColor="text1"/>
          <w:szCs w:val="21"/>
          <w:lang w:eastAsia="zh-Hans"/>
          <w14:textFill>
            <w14:solidFill>
              <w14:schemeClr w14:val="tx1"/>
            </w14:solidFill>
          </w14:textFill>
        </w:rPr>
      </w:pPr>
      <w:r>
        <w:rPr>
          <w:rFonts w:hint="eastAsia" w:asciiTheme="minorEastAsia" w:hAnsiTheme="minorEastAsia"/>
          <w:b/>
          <w:color w:val="000000" w:themeColor="text1"/>
          <w:szCs w:val="21"/>
          <w:lang w:eastAsia="zh-Hans"/>
          <w14:textFill>
            <w14:solidFill>
              <w14:schemeClr w14:val="tx1"/>
            </w14:solidFill>
          </w14:textFill>
        </w:rPr>
        <w:t>【教学过程】</w:t>
      </w:r>
    </w:p>
    <w:p>
      <w:pPr>
        <w:spacing w:line="360" w:lineRule="auto"/>
        <w:ind w:right="136" w:rightChars="65" w:firstLine="422" w:firstLineChars="200"/>
        <w:rPr>
          <w:rFonts w:ascii="宋体" w:hAnsi="宋体" w:eastAsia="宋体" w:cs="宋体"/>
          <w:b/>
          <w:bCs/>
          <w:szCs w:val="21"/>
        </w:rPr>
      </w:pPr>
      <w:r>
        <w:rPr>
          <w:rFonts w:hint="eastAsia" w:ascii="宋体" w:hAnsi="宋体" w:eastAsia="宋体" w:cs="宋体"/>
          <w:b/>
          <w:bCs/>
          <w:szCs w:val="21"/>
        </w:rPr>
        <w:t>一、聚焦（预设3分钟）</w:t>
      </w:r>
    </w:p>
    <w:p>
      <w:pPr>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1.谈话，暴露前概念：你能说出生活中的哪些能量？你是怎么知道的？</w:t>
      </w:r>
    </w:p>
    <w:p>
      <w:pPr>
        <w:spacing w:line="360" w:lineRule="auto"/>
        <w:ind w:right="136" w:rightChars="65" w:firstLine="420" w:firstLineChars="200"/>
        <w:rPr>
          <w:rFonts w:ascii="宋体" w:hAnsi="宋体" w:eastAsia="宋体" w:cs="宋体"/>
          <w:b/>
          <w:bCs/>
          <w:szCs w:val="21"/>
        </w:rPr>
      </w:pPr>
      <w:r>
        <w:rPr>
          <w:rFonts w:hint="eastAsia" w:ascii="宋体" w:hAnsi="宋体" w:eastAsia="宋体" w:cs="宋体"/>
          <w:szCs w:val="21"/>
        </w:rPr>
        <w:t>2.揭示课题：各种形式的能量。</w:t>
      </w:r>
    </w:p>
    <w:p>
      <w:pPr>
        <w:spacing w:line="360" w:lineRule="auto"/>
        <w:ind w:right="136" w:rightChars="65" w:firstLine="422" w:firstLineChars="200"/>
        <w:rPr>
          <w:rFonts w:ascii="宋体" w:hAnsi="宋体" w:eastAsia="宋体" w:cs="宋体"/>
          <w:b/>
          <w:bCs/>
          <w:szCs w:val="21"/>
        </w:rPr>
      </w:pPr>
      <w:r>
        <w:rPr>
          <w:rFonts w:hint="eastAsia" w:ascii="宋体" w:hAnsi="宋体" w:eastAsia="宋体" w:cs="宋体"/>
          <w:b/>
          <w:bCs/>
          <w:szCs w:val="21"/>
        </w:rPr>
        <w:t>二、探索（预设20分钟）</w:t>
      </w:r>
    </w:p>
    <w:p>
      <w:pPr>
        <w:spacing w:line="360" w:lineRule="auto"/>
        <w:ind w:right="136" w:rightChars="65" w:firstLine="420" w:firstLineChars="200"/>
        <w:rPr>
          <w:rFonts w:ascii="楷体" w:hAnsi="楷体" w:eastAsia="楷体" w:cs="楷体"/>
          <w:szCs w:val="21"/>
        </w:rPr>
      </w:pPr>
      <w:r>
        <w:rPr>
          <w:rFonts w:hint="eastAsia" w:ascii="楷体" w:hAnsi="楷体" w:eastAsia="楷体" w:cs="楷体"/>
          <w:szCs w:val="21"/>
        </w:rPr>
        <w:t>材料准备：便签、班级记录表、微课视频</w:t>
      </w:r>
    </w:p>
    <w:p>
      <w:pPr>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1.学生活动：分析汽车的能量来自哪里？</w:t>
      </w:r>
    </w:p>
    <w:p>
      <w:pPr>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（1）课件出示：汽车运动的图片。</w:t>
      </w:r>
    </w:p>
    <w:p>
      <w:pPr>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思考：运动的汽车具有什么能量？来自哪里？说说你的理由。</w:t>
      </w:r>
    </w:p>
    <w:p>
      <w:pPr>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（2）小组讨论交流：将讨论结果写在便签上，汇总整理，进行汇报。</w:t>
      </w:r>
    </w:p>
    <w:p>
      <w:pPr>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（3）小结：化学能、电能、太阳能等都是能量，能量有不同的表现形式。</w:t>
      </w:r>
    </w:p>
    <w:p>
      <w:pPr>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（板书：各种形式的能量）</w:t>
      </w:r>
    </w:p>
    <w:p>
      <w:pPr>
        <w:spacing w:line="360" w:lineRule="auto"/>
        <w:ind w:right="136" w:rightChars="65" w:firstLine="422" w:firstLineChars="200"/>
        <w:rPr>
          <w:rFonts w:ascii="楷体" w:hAnsi="楷体" w:eastAsia="楷体" w:cs="楷体"/>
          <w:szCs w:val="21"/>
        </w:rPr>
      </w:pPr>
      <w:r>
        <w:rPr>
          <w:rFonts w:hint="eastAsia" w:ascii="楷体" w:hAnsi="楷体" w:eastAsia="楷体" w:cs="楷体"/>
          <w:b/>
          <w:bCs/>
          <w:szCs w:val="21"/>
        </w:rPr>
        <w:t>【</w:t>
      </w:r>
      <w:r>
        <w:rPr>
          <w:rFonts w:hint="eastAsia" w:ascii="楷体" w:hAnsi="楷体" w:eastAsia="楷体" w:cs="楷体"/>
          <w:szCs w:val="21"/>
        </w:rPr>
        <w:t>设计意图：以学生熟悉的汽车情境导入教学有利于唤醒学生的已有经验。利用头脑风暴交流常见的能量形式，可以充分暴露学生的前概念。通过整理汇总纠错，帮助学生初步建构“能量存在多种形式”的具体概念，并且通过汽车运动与机械能的关系，初步将“能量”与“物体变化”两者相关联。</w:t>
      </w:r>
      <w:r>
        <w:rPr>
          <w:rFonts w:hint="eastAsia" w:ascii="楷体" w:hAnsi="楷体" w:eastAsia="楷体" w:cs="楷体"/>
          <w:b/>
          <w:bCs/>
          <w:szCs w:val="21"/>
        </w:rPr>
        <w:t>】</w:t>
      </w:r>
    </w:p>
    <w:p>
      <w:pPr>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2.学生活动：除了这些能量形式，在我们周围还存在哪些能量的表现形式？这些能量形式让这些物体又发生了哪些变化？</w:t>
      </w:r>
    </w:p>
    <w:p>
      <w:pPr>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（1）活动指导：教师出示活动记录表，以电风扇为例，向学生介绍活动手册表格如何填写，特别要强调写清楚能量的来源以及能量使物体发生的变化。</w:t>
      </w:r>
    </w:p>
    <w:p>
      <w:pPr>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（2）学生独立思考，完成记录单。</w:t>
      </w:r>
    </w:p>
    <w:tbl>
      <w:tblPr>
        <w:tblStyle w:val="5"/>
        <w:tblpPr w:leftFromText="180" w:rightFromText="180" w:vertAnchor="text" w:horzAnchor="page" w:tblpX="2103" w:tblpY="363"/>
        <w:tblOverlap w:val="never"/>
        <w:tblW w:w="787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9"/>
        <w:gridCol w:w="2673"/>
        <w:gridCol w:w="27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trPr>
        <w:tc>
          <w:tcPr>
            <w:tcW w:w="2419" w:type="dxa"/>
          </w:tcPr>
          <w:p>
            <w:pPr>
              <w:spacing w:line="360" w:lineRule="auto"/>
              <w:ind w:right="136" w:rightChars="65"/>
              <w:jc w:val="center"/>
              <w:rPr>
                <w:rFonts w:ascii="宋体" w:hAnsi="宋体" w:eastAsia="宋体" w:cs="宋体"/>
                <w:bCs/>
                <w:szCs w:val="21"/>
              </w:rPr>
            </w:pPr>
            <w:r>
              <w:rPr>
                <w:rFonts w:hint="eastAsia" w:ascii="宋体" w:hAnsi="宋体" w:eastAsia="宋体" w:cs="宋体"/>
                <w:bCs/>
                <w:szCs w:val="21"/>
              </w:rPr>
              <w:t>观察到的现象</w:t>
            </w:r>
          </w:p>
        </w:tc>
        <w:tc>
          <w:tcPr>
            <w:tcW w:w="2673" w:type="dxa"/>
          </w:tcPr>
          <w:p>
            <w:pPr>
              <w:spacing w:line="360" w:lineRule="auto"/>
              <w:ind w:right="136" w:rightChars="65"/>
              <w:jc w:val="center"/>
              <w:rPr>
                <w:rFonts w:ascii="宋体" w:hAnsi="宋体" w:eastAsia="宋体" w:cs="宋体"/>
                <w:bCs/>
                <w:szCs w:val="21"/>
              </w:rPr>
            </w:pPr>
            <w:r>
              <w:rPr>
                <w:rFonts w:hint="eastAsia" w:ascii="宋体" w:hAnsi="宋体" w:eastAsia="宋体" w:cs="宋体"/>
                <w:bCs/>
                <w:szCs w:val="21"/>
              </w:rPr>
              <w:t>能量的表现形式</w:t>
            </w:r>
          </w:p>
        </w:tc>
        <w:tc>
          <w:tcPr>
            <w:tcW w:w="2786" w:type="dxa"/>
          </w:tcPr>
          <w:p>
            <w:pPr>
              <w:spacing w:line="360" w:lineRule="auto"/>
              <w:ind w:right="136" w:rightChars="65"/>
              <w:jc w:val="center"/>
              <w:rPr>
                <w:rFonts w:ascii="宋体" w:hAnsi="宋体" w:eastAsia="宋体" w:cs="宋体"/>
                <w:bCs/>
                <w:szCs w:val="21"/>
              </w:rPr>
            </w:pPr>
            <w:r>
              <w:rPr>
                <w:rFonts w:hint="eastAsia" w:ascii="宋体" w:hAnsi="宋体" w:eastAsia="宋体" w:cs="宋体"/>
                <w:bCs/>
                <w:szCs w:val="21"/>
              </w:rPr>
              <w:t>物体发生的变化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trPr>
        <w:tc>
          <w:tcPr>
            <w:tcW w:w="2419" w:type="dxa"/>
          </w:tcPr>
          <w:p>
            <w:pPr>
              <w:spacing w:line="360" w:lineRule="auto"/>
              <w:ind w:right="136" w:rightChars="65"/>
              <w:jc w:val="center"/>
              <w:rPr>
                <w:rFonts w:ascii="宋体" w:hAnsi="宋体" w:eastAsia="宋体" w:cs="宋体"/>
                <w:szCs w:val="21"/>
              </w:rPr>
            </w:pPr>
            <w:r>
              <w:rPr>
                <w:rFonts w:hint="eastAsia" w:ascii="宋体" w:hAnsi="宋体" w:eastAsia="宋体" w:cs="宋体"/>
                <w:szCs w:val="21"/>
              </w:rPr>
              <w:t>电风扇转动</w:t>
            </w:r>
          </w:p>
        </w:tc>
        <w:tc>
          <w:tcPr>
            <w:tcW w:w="2673" w:type="dxa"/>
          </w:tcPr>
          <w:p>
            <w:pPr>
              <w:spacing w:line="360" w:lineRule="auto"/>
              <w:ind w:right="136" w:rightChars="65"/>
              <w:jc w:val="center"/>
              <w:rPr>
                <w:rFonts w:ascii="宋体" w:hAnsi="宋体" w:eastAsia="宋体" w:cs="宋体"/>
                <w:szCs w:val="21"/>
              </w:rPr>
            </w:pPr>
            <w:r>
              <w:rPr>
                <w:rFonts w:hint="eastAsia" w:ascii="宋体" w:hAnsi="宋体" w:eastAsia="宋体" w:cs="宋体"/>
                <w:szCs w:val="21"/>
              </w:rPr>
              <w:t>电能</w:t>
            </w:r>
          </w:p>
        </w:tc>
        <w:tc>
          <w:tcPr>
            <w:tcW w:w="2786" w:type="dxa"/>
          </w:tcPr>
          <w:p>
            <w:pPr>
              <w:spacing w:line="360" w:lineRule="auto"/>
              <w:ind w:right="136" w:rightChars="65"/>
              <w:jc w:val="center"/>
              <w:rPr>
                <w:rFonts w:ascii="宋体" w:hAnsi="宋体" w:eastAsia="宋体" w:cs="宋体"/>
                <w:szCs w:val="21"/>
              </w:rPr>
            </w:pPr>
            <w:r>
              <w:rPr>
                <w:rFonts w:hint="eastAsia" w:ascii="宋体" w:hAnsi="宋体" w:eastAsia="宋体" w:cs="宋体"/>
                <w:szCs w:val="21"/>
              </w:rPr>
              <w:t>叶片的转动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2419" w:type="dxa"/>
          </w:tcPr>
          <w:p>
            <w:pPr>
              <w:spacing w:line="360" w:lineRule="auto"/>
              <w:ind w:right="136" w:rightChars="65"/>
              <w:jc w:val="center"/>
              <w:rPr>
                <w:rFonts w:ascii="宋体" w:hAnsi="宋体" w:eastAsia="宋体" w:cs="宋体"/>
                <w:szCs w:val="21"/>
              </w:rPr>
            </w:pPr>
          </w:p>
        </w:tc>
        <w:tc>
          <w:tcPr>
            <w:tcW w:w="2673" w:type="dxa"/>
          </w:tcPr>
          <w:p>
            <w:pPr>
              <w:spacing w:line="360" w:lineRule="auto"/>
              <w:ind w:right="136" w:rightChars="65"/>
              <w:jc w:val="center"/>
              <w:rPr>
                <w:rFonts w:ascii="宋体" w:hAnsi="宋体" w:eastAsia="宋体" w:cs="宋体"/>
                <w:szCs w:val="21"/>
              </w:rPr>
            </w:pPr>
          </w:p>
        </w:tc>
        <w:tc>
          <w:tcPr>
            <w:tcW w:w="2786" w:type="dxa"/>
          </w:tcPr>
          <w:p>
            <w:pPr>
              <w:spacing w:line="360" w:lineRule="auto"/>
              <w:ind w:right="136" w:rightChars="65"/>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trPr>
        <w:tc>
          <w:tcPr>
            <w:tcW w:w="2419" w:type="dxa"/>
          </w:tcPr>
          <w:p>
            <w:pPr>
              <w:spacing w:line="360" w:lineRule="auto"/>
              <w:ind w:right="136" w:rightChars="65"/>
              <w:jc w:val="center"/>
              <w:rPr>
                <w:rFonts w:ascii="宋体" w:hAnsi="宋体" w:cs="宋体"/>
                <w:szCs w:val="21"/>
              </w:rPr>
            </w:pPr>
          </w:p>
        </w:tc>
        <w:tc>
          <w:tcPr>
            <w:tcW w:w="2673" w:type="dxa"/>
          </w:tcPr>
          <w:p>
            <w:pPr>
              <w:spacing w:line="360" w:lineRule="auto"/>
              <w:ind w:right="136" w:rightChars="65"/>
              <w:jc w:val="center"/>
              <w:rPr>
                <w:rFonts w:ascii="宋体" w:hAnsi="宋体" w:cs="宋体"/>
                <w:szCs w:val="21"/>
              </w:rPr>
            </w:pPr>
          </w:p>
        </w:tc>
        <w:tc>
          <w:tcPr>
            <w:tcW w:w="2786" w:type="dxa"/>
          </w:tcPr>
          <w:p>
            <w:pPr>
              <w:spacing w:line="360" w:lineRule="auto"/>
              <w:ind w:right="136" w:rightChars="65"/>
              <w:jc w:val="center"/>
              <w:rPr>
                <w:rFonts w:ascii="宋体" w:hAnsi="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trPr>
        <w:tc>
          <w:tcPr>
            <w:tcW w:w="2419" w:type="dxa"/>
          </w:tcPr>
          <w:p>
            <w:pPr>
              <w:spacing w:line="360" w:lineRule="auto"/>
              <w:ind w:right="136" w:rightChars="65"/>
              <w:jc w:val="center"/>
              <w:rPr>
                <w:rFonts w:ascii="宋体" w:hAnsi="宋体" w:cs="宋体"/>
                <w:szCs w:val="21"/>
              </w:rPr>
            </w:pPr>
          </w:p>
        </w:tc>
        <w:tc>
          <w:tcPr>
            <w:tcW w:w="2673" w:type="dxa"/>
          </w:tcPr>
          <w:p>
            <w:pPr>
              <w:spacing w:line="360" w:lineRule="auto"/>
              <w:ind w:right="136" w:rightChars="65"/>
              <w:jc w:val="center"/>
              <w:rPr>
                <w:rFonts w:ascii="宋体" w:hAnsi="宋体" w:cs="宋体"/>
                <w:szCs w:val="21"/>
              </w:rPr>
            </w:pPr>
          </w:p>
        </w:tc>
        <w:tc>
          <w:tcPr>
            <w:tcW w:w="2786" w:type="dxa"/>
          </w:tcPr>
          <w:p>
            <w:pPr>
              <w:spacing w:line="360" w:lineRule="auto"/>
              <w:ind w:right="136" w:rightChars="65"/>
              <w:jc w:val="center"/>
              <w:rPr>
                <w:rFonts w:ascii="宋体" w:hAnsi="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2419" w:type="dxa"/>
          </w:tcPr>
          <w:p>
            <w:pPr>
              <w:spacing w:line="360" w:lineRule="auto"/>
              <w:ind w:right="136" w:rightChars="65"/>
              <w:jc w:val="center"/>
              <w:rPr>
                <w:rFonts w:ascii="宋体" w:hAnsi="宋体" w:cs="宋体"/>
                <w:szCs w:val="21"/>
              </w:rPr>
            </w:pPr>
          </w:p>
        </w:tc>
        <w:tc>
          <w:tcPr>
            <w:tcW w:w="2673" w:type="dxa"/>
          </w:tcPr>
          <w:p>
            <w:pPr>
              <w:spacing w:line="360" w:lineRule="auto"/>
              <w:ind w:right="136" w:rightChars="65"/>
              <w:jc w:val="center"/>
              <w:rPr>
                <w:rFonts w:ascii="宋体" w:hAnsi="宋体" w:cs="宋体"/>
                <w:szCs w:val="21"/>
              </w:rPr>
            </w:pPr>
          </w:p>
        </w:tc>
        <w:tc>
          <w:tcPr>
            <w:tcW w:w="2786" w:type="dxa"/>
          </w:tcPr>
          <w:p>
            <w:pPr>
              <w:spacing w:line="360" w:lineRule="auto"/>
              <w:ind w:right="136" w:rightChars="65"/>
              <w:jc w:val="center"/>
              <w:rPr>
                <w:rFonts w:ascii="宋体" w:hAnsi="宋体" w:cs="宋体"/>
                <w:szCs w:val="21"/>
              </w:rPr>
            </w:pPr>
          </w:p>
        </w:tc>
      </w:tr>
    </w:tbl>
    <w:p>
      <w:pPr>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（3）小组讨论交流，修改记录单，得出结论。</w:t>
      </w:r>
    </w:p>
    <w:p>
      <w:pPr>
        <w:spacing w:line="360" w:lineRule="auto"/>
        <w:ind w:left="440" w:right="136" w:rightChars="65"/>
        <w:rPr>
          <w:rFonts w:ascii="宋体" w:hAnsi="宋体" w:eastAsia="宋体" w:cs="宋体"/>
          <w:szCs w:val="21"/>
        </w:rPr>
      </w:pPr>
      <w:r>
        <w:rPr>
          <w:rFonts w:hint="eastAsia" w:ascii="宋体" w:hAnsi="宋体" w:eastAsia="宋体" w:cs="宋体"/>
          <w:szCs w:val="21"/>
        </w:rPr>
        <w:t>（4）观看视频并尝试解释：学生观看视频《超声波清洗仪的使用》，结合视频中的现象分析解释超声波清洗仪清洗时具有的能量。</w:t>
      </w:r>
    </w:p>
    <w:p>
      <w:pPr>
        <w:spacing w:line="360" w:lineRule="auto"/>
        <w:ind w:left="458" w:leftChars="218" w:right="136" w:rightChars="65" w:firstLine="422" w:firstLineChars="200"/>
        <w:rPr>
          <w:rFonts w:ascii="楷体" w:hAnsi="楷体" w:eastAsia="楷体" w:cs="楷体"/>
          <w:szCs w:val="21"/>
        </w:rPr>
      </w:pPr>
      <w:r>
        <w:rPr>
          <w:rFonts w:hint="eastAsia" w:ascii="楷体" w:hAnsi="楷体" w:eastAsia="楷体" w:cs="楷体"/>
          <w:b/>
          <w:bCs/>
          <w:szCs w:val="21"/>
        </w:rPr>
        <w:t>【</w:t>
      </w:r>
      <w:r>
        <w:rPr>
          <w:rFonts w:hint="eastAsia" w:ascii="楷体" w:hAnsi="楷体" w:eastAsia="楷体" w:cs="楷体"/>
          <w:szCs w:val="21"/>
        </w:rPr>
        <w:t>设计意图：通过学生独立思考小组交流，分析推理不同物体具有的不同能量。通过观看视频，直观地呈现声能的存在，较好地突破难点，有利于学生感受分析，完善学生对能量的认识，为后续的学习打下基础。</w:t>
      </w:r>
      <w:r>
        <w:rPr>
          <w:rFonts w:hint="eastAsia" w:ascii="楷体" w:hAnsi="楷体" w:eastAsia="楷体" w:cs="楷体"/>
          <w:b/>
          <w:bCs/>
          <w:szCs w:val="21"/>
        </w:rPr>
        <w:t>】</w:t>
      </w:r>
    </w:p>
    <w:p>
      <w:pPr>
        <w:spacing w:line="360" w:lineRule="auto"/>
        <w:ind w:right="136" w:rightChars="65" w:firstLine="422" w:firstLineChars="200"/>
        <w:rPr>
          <w:rFonts w:ascii="宋体" w:hAnsi="宋体" w:eastAsia="宋体" w:cs="宋体"/>
          <w:b/>
          <w:bCs/>
          <w:szCs w:val="21"/>
        </w:rPr>
      </w:pPr>
      <w:r>
        <w:rPr>
          <w:rFonts w:hint="eastAsia" w:ascii="宋体" w:hAnsi="宋体" w:eastAsia="宋体" w:cs="宋体"/>
          <w:b/>
          <w:bCs/>
          <w:szCs w:val="21"/>
        </w:rPr>
        <w:t>三、研讨（预设15分钟）</w:t>
      </w:r>
    </w:p>
    <w:p>
      <w:pPr>
        <w:spacing w:line="360" w:lineRule="auto"/>
        <w:ind w:right="136" w:rightChars="65" w:firstLine="420" w:firstLineChars="200"/>
        <w:rPr>
          <w:rFonts w:ascii="宋体" w:hAnsi="宋体" w:eastAsia="宋体" w:cs="宋体"/>
          <w:szCs w:val="21"/>
        </w:rPr>
      </w:pPr>
      <w:r>
        <w:rPr>
          <w:rFonts w:hint="eastAsia" w:ascii="楷体" w:hAnsi="楷体" w:eastAsia="楷体" w:cs="楷体"/>
          <w:szCs w:val="21"/>
        </w:rPr>
        <w:t>材料准备：公园图片</w:t>
      </w:r>
    </w:p>
    <w:p>
      <w:pPr>
        <w:tabs>
          <w:tab w:val="left" w:pos="7040"/>
        </w:tabs>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1.小组讨论交流：身边存在的常见的能量表现形式有哪些？</w:t>
      </w:r>
    </w:p>
    <w:p>
      <w:pPr>
        <w:tabs>
          <w:tab w:val="left" w:pos="7040"/>
        </w:tabs>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教师选取一些典型的，记录到班级记录表中。</w:t>
      </w:r>
    </w:p>
    <w:tbl>
      <w:tblPr>
        <w:tblStyle w:val="5"/>
        <w:tblW w:w="80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76"/>
        <w:gridCol w:w="2694"/>
        <w:gridCol w:w="30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2276" w:type="dxa"/>
            <w:vAlign w:val="center"/>
          </w:tcPr>
          <w:p>
            <w:pPr>
              <w:spacing w:line="360" w:lineRule="auto"/>
              <w:ind w:right="136" w:rightChars="65"/>
              <w:jc w:val="center"/>
              <w:rPr>
                <w:rFonts w:ascii="宋体" w:hAnsi="宋体" w:eastAsia="宋体" w:cs="宋体"/>
                <w:bCs/>
                <w:szCs w:val="21"/>
              </w:rPr>
            </w:pPr>
            <w:r>
              <w:rPr>
                <w:rFonts w:hint="eastAsia" w:ascii="宋体" w:hAnsi="宋体" w:eastAsia="宋体" w:cs="宋体"/>
                <w:bCs/>
                <w:szCs w:val="21"/>
              </w:rPr>
              <w:t>观察到的现象</w:t>
            </w:r>
          </w:p>
        </w:tc>
        <w:tc>
          <w:tcPr>
            <w:tcW w:w="2694" w:type="dxa"/>
            <w:vAlign w:val="center"/>
          </w:tcPr>
          <w:p>
            <w:pPr>
              <w:spacing w:line="360" w:lineRule="auto"/>
              <w:ind w:right="136" w:rightChars="65"/>
              <w:jc w:val="center"/>
              <w:rPr>
                <w:rFonts w:ascii="宋体" w:hAnsi="宋体" w:eastAsia="宋体" w:cs="宋体"/>
                <w:bCs/>
                <w:szCs w:val="21"/>
              </w:rPr>
            </w:pPr>
            <w:r>
              <w:rPr>
                <w:rFonts w:hint="eastAsia" w:ascii="宋体" w:hAnsi="宋体" w:eastAsia="宋体" w:cs="宋体"/>
                <w:bCs/>
                <w:szCs w:val="21"/>
              </w:rPr>
              <w:t>能量的表现形式</w:t>
            </w:r>
          </w:p>
        </w:tc>
        <w:tc>
          <w:tcPr>
            <w:tcW w:w="3076" w:type="dxa"/>
            <w:vAlign w:val="center"/>
          </w:tcPr>
          <w:p>
            <w:pPr>
              <w:spacing w:line="360" w:lineRule="auto"/>
              <w:ind w:right="136" w:rightChars="65"/>
              <w:jc w:val="center"/>
              <w:rPr>
                <w:rFonts w:ascii="宋体" w:hAnsi="宋体" w:eastAsia="宋体" w:cs="宋体"/>
                <w:bCs/>
                <w:szCs w:val="21"/>
              </w:rPr>
            </w:pPr>
            <w:r>
              <w:rPr>
                <w:rFonts w:hint="eastAsia" w:ascii="宋体" w:hAnsi="宋体" w:eastAsia="宋体" w:cs="宋体"/>
                <w:bCs/>
                <w:szCs w:val="21"/>
              </w:rPr>
              <w:t>物体发生的变化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trPr>
        <w:tc>
          <w:tcPr>
            <w:tcW w:w="2276" w:type="dxa"/>
            <w:vAlign w:val="center"/>
          </w:tcPr>
          <w:p>
            <w:pPr>
              <w:spacing w:line="360" w:lineRule="auto"/>
              <w:ind w:right="136" w:rightChars="65"/>
              <w:jc w:val="center"/>
              <w:rPr>
                <w:rFonts w:ascii="宋体" w:hAnsi="宋体" w:eastAsia="宋体" w:cs="宋体"/>
                <w:szCs w:val="21"/>
              </w:rPr>
            </w:pPr>
            <w:r>
              <w:rPr>
                <w:rFonts w:hint="eastAsia" w:ascii="宋体" w:hAnsi="宋体" w:eastAsia="宋体" w:cs="宋体"/>
                <w:szCs w:val="21"/>
              </w:rPr>
              <w:t>发光的电灯</w:t>
            </w:r>
          </w:p>
        </w:tc>
        <w:tc>
          <w:tcPr>
            <w:tcW w:w="2694" w:type="dxa"/>
            <w:vAlign w:val="center"/>
          </w:tcPr>
          <w:p>
            <w:pPr>
              <w:spacing w:line="360" w:lineRule="auto"/>
              <w:ind w:right="136" w:rightChars="65"/>
              <w:jc w:val="center"/>
              <w:rPr>
                <w:rFonts w:ascii="宋体" w:hAnsi="宋体" w:eastAsia="宋体" w:cs="宋体"/>
                <w:szCs w:val="21"/>
              </w:rPr>
            </w:pPr>
            <w:r>
              <w:rPr>
                <w:rFonts w:hint="eastAsia" w:ascii="宋体" w:hAnsi="宋体" w:eastAsia="宋体" w:cs="宋体"/>
                <w:szCs w:val="21"/>
              </w:rPr>
              <w:t>电能</w:t>
            </w:r>
          </w:p>
        </w:tc>
        <w:tc>
          <w:tcPr>
            <w:tcW w:w="3076" w:type="dxa"/>
            <w:vAlign w:val="center"/>
          </w:tcPr>
          <w:p>
            <w:pPr>
              <w:spacing w:line="360" w:lineRule="auto"/>
              <w:ind w:right="136" w:rightChars="65"/>
              <w:jc w:val="center"/>
              <w:rPr>
                <w:rFonts w:ascii="宋体" w:hAnsi="宋体" w:eastAsia="宋体" w:cs="宋体"/>
                <w:szCs w:val="21"/>
              </w:rPr>
            </w:pPr>
            <w:r>
              <w:rPr>
                <w:rFonts w:hint="eastAsia" w:ascii="宋体" w:hAnsi="宋体" w:eastAsia="宋体" w:cs="宋体"/>
                <w:szCs w:val="21"/>
              </w:rPr>
              <w:t>灯泡发光了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2276" w:type="dxa"/>
            <w:vAlign w:val="center"/>
          </w:tcPr>
          <w:p>
            <w:pPr>
              <w:spacing w:line="360" w:lineRule="auto"/>
              <w:ind w:right="136" w:rightChars="65"/>
              <w:jc w:val="center"/>
              <w:rPr>
                <w:rFonts w:ascii="宋体" w:hAnsi="宋体" w:eastAsia="宋体" w:cs="宋体"/>
                <w:szCs w:val="21"/>
              </w:rPr>
            </w:pPr>
            <w:r>
              <w:rPr>
                <w:rFonts w:hint="eastAsia" w:ascii="宋体" w:hAnsi="宋体" w:eastAsia="宋体" w:cs="宋体"/>
                <w:szCs w:val="21"/>
              </w:rPr>
              <w:t>太阳能热水器</w:t>
            </w:r>
          </w:p>
        </w:tc>
        <w:tc>
          <w:tcPr>
            <w:tcW w:w="2694" w:type="dxa"/>
            <w:vAlign w:val="center"/>
          </w:tcPr>
          <w:p>
            <w:pPr>
              <w:spacing w:line="360" w:lineRule="auto"/>
              <w:ind w:right="136" w:rightChars="65"/>
              <w:jc w:val="center"/>
              <w:rPr>
                <w:rFonts w:ascii="宋体" w:hAnsi="宋体" w:eastAsia="宋体" w:cs="宋体"/>
                <w:szCs w:val="21"/>
              </w:rPr>
            </w:pPr>
            <w:r>
              <w:rPr>
                <w:rFonts w:hint="eastAsia" w:ascii="宋体" w:hAnsi="宋体" w:eastAsia="宋体" w:cs="宋体"/>
                <w:szCs w:val="21"/>
              </w:rPr>
              <w:t>太阳能（光能）</w:t>
            </w:r>
          </w:p>
        </w:tc>
        <w:tc>
          <w:tcPr>
            <w:tcW w:w="3076" w:type="dxa"/>
            <w:vAlign w:val="center"/>
          </w:tcPr>
          <w:p>
            <w:pPr>
              <w:spacing w:line="360" w:lineRule="auto"/>
              <w:ind w:right="136" w:rightChars="65"/>
              <w:jc w:val="center"/>
              <w:rPr>
                <w:rFonts w:ascii="宋体" w:hAnsi="宋体" w:eastAsia="宋体" w:cs="宋体"/>
                <w:szCs w:val="21"/>
              </w:rPr>
            </w:pPr>
            <w:r>
              <w:rPr>
                <w:rFonts w:hint="eastAsia" w:ascii="宋体" w:hAnsi="宋体" w:eastAsia="宋体" w:cs="宋体"/>
                <w:szCs w:val="21"/>
              </w:rPr>
              <w:t>水变热了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2276" w:type="dxa"/>
            <w:vAlign w:val="center"/>
          </w:tcPr>
          <w:p>
            <w:pPr>
              <w:spacing w:line="360" w:lineRule="auto"/>
              <w:ind w:right="136" w:rightChars="65"/>
              <w:jc w:val="center"/>
              <w:rPr>
                <w:rFonts w:ascii="宋体" w:hAnsi="宋体" w:eastAsia="宋体" w:cs="宋体"/>
                <w:szCs w:val="21"/>
              </w:rPr>
            </w:pPr>
            <w:r>
              <w:rPr>
                <w:rFonts w:hint="eastAsia" w:ascii="宋体" w:hAnsi="宋体" w:eastAsia="宋体" w:cs="宋体"/>
                <w:szCs w:val="21"/>
              </w:rPr>
              <w:t>超声波清洗仪</w:t>
            </w:r>
          </w:p>
        </w:tc>
        <w:tc>
          <w:tcPr>
            <w:tcW w:w="2694" w:type="dxa"/>
            <w:vAlign w:val="center"/>
          </w:tcPr>
          <w:p>
            <w:pPr>
              <w:spacing w:line="360" w:lineRule="auto"/>
              <w:ind w:right="136" w:rightChars="65"/>
              <w:jc w:val="center"/>
              <w:rPr>
                <w:rFonts w:ascii="宋体" w:hAnsi="宋体" w:eastAsia="宋体" w:cs="宋体"/>
                <w:szCs w:val="21"/>
              </w:rPr>
            </w:pPr>
            <w:r>
              <w:rPr>
                <w:rFonts w:hint="eastAsia" w:ascii="宋体" w:hAnsi="宋体" w:eastAsia="宋体" w:cs="宋体"/>
                <w:szCs w:val="21"/>
              </w:rPr>
              <w:t>电能</w:t>
            </w:r>
          </w:p>
        </w:tc>
        <w:tc>
          <w:tcPr>
            <w:tcW w:w="3076" w:type="dxa"/>
            <w:vAlign w:val="center"/>
          </w:tcPr>
          <w:p>
            <w:pPr>
              <w:spacing w:line="360" w:lineRule="auto"/>
              <w:ind w:right="136" w:rightChars="65"/>
              <w:jc w:val="center"/>
              <w:rPr>
                <w:rFonts w:ascii="宋体" w:hAnsi="宋体" w:eastAsia="宋体" w:cs="宋体"/>
                <w:szCs w:val="21"/>
              </w:rPr>
            </w:pPr>
            <w:r>
              <w:rPr>
                <w:rFonts w:hint="eastAsia" w:ascii="宋体" w:hAnsi="宋体" w:eastAsia="宋体" w:cs="宋体"/>
                <w:szCs w:val="21"/>
              </w:rPr>
              <w:t>抖落镜片上的脏东西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trPr>
        <w:tc>
          <w:tcPr>
            <w:tcW w:w="2276" w:type="dxa"/>
            <w:vAlign w:val="center"/>
          </w:tcPr>
          <w:p>
            <w:pPr>
              <w:spacing w:line="360" w:lineRule="auto"/>
              <w:ind w:right="136" w:rightChars="65"/>
              <w:jc w:val="center"/>
              <w:rPr>
                <w:rFonts w:ascii="宋体" w:hAnsi="宋体" w:eastAsia="宋体" w:cs="宋体"/>
                <w:szCs w:val="21"/>
              </w:rPr>
            </w:pPr>
            <w:r>
              <w:rPr>
                <w:rFonts w:hint="eastAsia" w:ascii="宋体" w:hAnsi="宋体" w:eastAsia="宋体" w:cs="宋体"/>
                <w:szCs w:val="21"/>
              </w:rPr>
              <w:t>磁悬浮列车</w:t>
            </w:r>
          </w:p>
        </w:tc>
        <w:tc>
          <w:tcPr>
            <w:tcW w:w="2694" w:type="dxa"/>
            <w:vAlign w:val="center"/>
          </w:tcPr>
          <w:p>
            <w:pPr>
              <w:spacing w:line="360" w:lineRule="auto"/>
              <w:ind w:right="136" w:rightChars="65"/>
              <w:jc w:val="center"/>
              <w:rPr>
                <w:rFonts w:ascii="宋体" w:hAnsi="宋体" w:eastAsia="宋体" w:cs="宋体"/>
                <w:szCs w:val="21"/>
              </w:rPr>
            </w:pPr>
            <w:r>
              <w:rPr>
                <w:rFonts w:hint="eastAsia" w:ascii="宋体" w:hAnsi="宋体" w:eastAsia="宋体" w:cs="宋体"/>
                <w:szCs w:val="21"/>
              </w:rPr>
              <w:t>磁能</w:t>
            </w:r>
          </w:p>
        </w:tc>
        <w:tc>
          <w:tcPr>
            <w:tcW w:w="3076" w:type="dxa"/>
            <w:vAlign w:val="center"/>
          </w:tcPr>
          <w:p>
            <w:pPr>
              <w:spacing w:line="360" w:lineRule="auto"/>
              <w:ind w:right="136" w:rightChars="65"/>
              <w:jc w:val="center"/>
              <w:rPr>
                <w:rFonts w:ascii="宋体" w:hAnsi="宋体" w:eastAsia="宋体" w:cs="宋体"/>
                <w:szCs w:val="21"/>
              </w:rPr>
            </w:pPr>
            <w:r>
              <w:rPr>
                <w:rFonts w:hint="eastAsia" w:ascii="宋体" w:hAnsi="宋体" w:eastAsia="宋体" w:cs="宋体"/>
                <w:szCs w:val="21"/>
              </w:rPr>
              <w:t>列车运动了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trPr>
        <w:tc>
          <w:tcPr>
            <w:tcW w:w="2276" w:type="dxa"/>
            <w:vAlign w:val="center"/>
          </w:tcPr>
          <w:p>
            <w:pPr>
              <w:spacing w:line="360" w:lineRule="auto"/>
              <w:ind w:right="136" w:rightChars="65"/>
              <w:jc w:val="center"/>
              <w:rPr>
                <w:rFonts w:ascii="宋体" w:hAnsi="宋体" w:eastAsia="宋体" w:cs="宋体"/>
                <w:szCs w:val="21"/>
              </w:rPr>
            </w:pPr>
            <w:r>
              <w:rPr>
                <w:rFonts w:hint="eastAsia" w:ascii="宋体" w:hAnsi="宋体" w:eastAsia="宋体" w:cs="宋体"/>
                <w:szCs w:val="21"/>
              </w:rPr>
              <w:t>炒菜</w:t>
            </w:r>
          </w:p>
        </w:tc>
        <w:tc>
          <w:tcPr>
            <w:tcW w:w="2694" w:type="dxa"/>
            <w:vAlign w:val="center"/>
          </w:tcPr>
          <w:p>
            <w:pPr>
              <w:spacing w:line="360" w:lineRule="auto"/>
              <w:ind w:right="136" w:rightChars="65"/>
              <w:jc w:val="center"/>
              <w:rPr>
                <w:rFonts w:ascii="宋体" w:hAnsi="宋体" w:eastAsia="宋体" w:cs="宋体"/>
                <w:szCs w:val="21"/>
              </w:rPr>
            </w:pPr>
            <w:r>
              <w:rPr>
                <w:rFonts w:hint="eastAsia" w:ascii="宋体" w:hAnsi="宋体" w:eastAsia="宋体" w:cs="宋体"/>
                <w:szCs w:val="21"/>
              </w:rPr>
              <w:t>热能</w:t>
            </w:r>
          </w:p>
        </w:tc>
        <w:tc>
          <w:tcPr>
            <w:tcW w:w="3076" w:type="dxa"/>
            <w:vAlign w:val="center"/>
          </w:tcPr>
          <w:p>
            <w:pPr>
              <w:spacing w:line="360" w:lineRule="auto"/>
              <w:ind w:right="136" w:rightChars="65"/>
              <w:jc w:val="center"/>
              <w:rPr>
                <w:rFonts w:ascii="宋体" w:hAnsi="宋体" w:eastAsia="宋体" w:cs="宋体"/>
                <w:szCs w:val="21"/>
              </w:rPr>
            </w:pPr>
            <w:r>
              <w:rPr>
                <w:rFonts w:hint="eastAsia" w:ascii="宋体" w:hAnsi="宋体" w:eastAsia="宋体" w:cs="宋体"/>
                <w:szCs w:val="21"/>
              </w:rPr>
              <w:t>菜烧熟了</w:t>
            </w:r>
          </w:p>
        </w:tc>
      </w:tr>
    </w:tbl>
    <w:p>
      <w:pPr>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2.分析研讨：</w:t>
      </w:r>
    </w:p>
    <w:p>
      <w:pPr>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结合记录表中的信息，说一说这些能量转化成了什么形式。</w:t>
      </w:r>
    </w:p>
    <w:p>
      <w:pPr>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电灯：电能——光能</w:t>
      </w:r>
    </w:p>
    <w:p>
      <w:pPr>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电视机：电能——光能与声能</w:t>
      </w:r>
    </w:p>
    <w:p>
      <w:pPr>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汽车：化学能——机械能</w:t>
      </w:r>
    </w:p>
    <w:p>
      <w:pPr>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w:t>
      </w:r>
    </w:p>
    <w:p>
      <w:pPr>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3.归纳小结：物体发生变化的时候，也往往伴随着新的能量形式的出现，也就是从一种能量形式转化为另一种能量形式。</w:t>
      </w:r>
    </w:p>
    <w:p>
      <w:pPr>
        <w:spacing w:line="360" w:lineRule="auto"/>
        <w:ind w:right="136" w:rightChars="65" w:firstLine="422" w:firstLineChars="200"/>
        <w:rPr>
          <w:rFonts w:ascii="楷体" w:hAnsi="楷体" w:eastAsia="楷体" w:cs="楷体"/>
          <w:szCs w:val="21"/>
        </w:rPr>
      </w:pPr>
      <w:r>
        <w:rPr>
          <w:rFonts w:hint="eastAsia" w:ascii="楷体" w:hAnsi="楷体" w:eastAsia="楷体" w:cs="楷体"/>
          <w:b/>
          <w:bCs/>
          <w:szCs w:val="21"/>
        </w:rPr>
        <w:t>【</w:t>
      </w:r>
      <w:r>
        <w:rPr>
          <w:rFonts w:hint="eastAsia" w:ascii="楷体" w:hAnsi="楷体" w:eastAsia="楷体" w:cs="楷体"/>
          <w:szCs w:val="21"/>
        </w:rPr>
        <w:t>设计意图：通过班级交流，以丰富的实例完善学生对日常生活中能量形式的认识，从而让学生能将“能量”与“物体发生变化”这两个概念相联系，进而明白物体发生变化时总会伴随着能量之间的相互转化，发展学生的分析推理思维能力。</w:t>
      </w:r>
      <w:r>
        <w:rPr>
          <w:rFonts w:hint="eastAsia" w:ascii="楷体" w:hAnsi="楷体" w:eastAsia="楷体" w:cs="楷体"/>
          <w:b/>
          <w:bCs/>
          <w:szCs w:val="21"/>
        </w:rPr>
        <w:t>】</w:t>
      </w:r>
    </w:p>
    <w:p>
      <w:pPr>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4.学以致用：出示公园图片。</w:t>
      </w:r>
    </w:p>
    <w:p>
      <w:pPr>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练习：找一找，公园里存在着哪些能量形式，并说说能量存在的证据。</w:t>
      </w:r>
    </w:p>
    <w:p>
      <w:pPr>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学法指导：你可以试着用公园里，存在着（     ）能，证据是（    ）的句式来表达。</w:t>
      </w:r>
    </w:p>
    <w:p>
      <w:pPr>
        <w:spacing w:line="360" w:lineRule="auto"/>
        <w:ind w:right="136" w:rightChars="65" w:firstLine="422" w:firstLineChars="200"/>
        <w:rPr>
          <w:rFonts w:ascii="楷体" w:hAnsi="楷体" w:eastAsia="楷体" w:cs="楷体"/>
          <w:szCs w:val="21"/>
        </w:rPr>
      </w:pPr>
      <w:r>
        <w:rPr>
          <w:rFonts w:hint="eastAsia" w:ascii="楷体" w:hAnsi="楷体" w:eastAsia="楷体" w:cs="楷体"/>
          <w:b/>
          <w:bCs/>
          <w:szCs w:val="21"/>
        </w:rPr>
        <w:t>【</w:t>
      </w:r>
      <w:r>
        <w:rPr>
          <w:rFonts w:hint="eastAsia" w:ascii="楷体" w:hAnsi="楷体" w:eastAsia="楷体" w:cs="楷体"/>
          <w:szCs w:val="21"/>
        </w:rPr>
        <w:t>设计意图：以班级记录表的形式帮助学生理解各种能量形式及之间的转化。运用公园这一学生熟悉的真实情境，引导学生用所学的知识尝试分析解释其中各种物体的运动情况和能量形式及转化，联系生活实际，实现知识的迁移和运用。</w:t>
      </w:r>
      <w:r>
        <w:rPr>
          <w:rFonts w:hint="eastAsia" w:ascii="楷体" w:hAnsi="楷体" w:eastAsia="楷体" w:cs="楷体"/>
          <w:b/>
          <w:bCs/>
          <w:szCs w:val="21"/>
        </w:rPr>
        <w:t>】</w:t>
      </w:r>
    </w:p>
    <w:p>
      <w:pPr>
        <w:spacing w:line="360" w:lineRule="auto"/>
        <w:ind w:right="136" w:rightChars="65" w:firstLine="422" w:firstLineChars="200"/>
        <w:rPr>
          <w:rFonts w:ascii="宋体" w:hAnsi="宋体" w:eastAsia="宋体" w:cs="宋体"/>
          <w:b/>
          <w:bCs/>
          <w:szCs w:val="21"/>
        </w:rPr>
      </w:pPr>
      <w:r>
        <w:rPr>
          <w:rFonts w:hint="eastAsia" w:ascii="宋体" w:hAnsi="宋体" w:eastAsia="宋体" w:cs="宋体"/>
          <w:b/>
          <w:bCs/>
          <w:szCs w:val="21"/>
        </w:rPr>
        <w:t>四、拓展（预设2分钟）</w:t>
      </w:r>
    </w:p>
    <w:p>
      <w:pPr>
        <w:spacing w:line="360" w:lineRule="auto"/>
        <w:ind w:right="136" w:rightChars="65" w:firstLine="420" w:firstLineChars="200"/>
        <w:rPr>
          <w:rFonts w:ascii="楷体" w:hAnsi="楷体" w:eastAsia="楷体" w:cs="楷体"/>
          <w:szCs w:val="21"/>
        </w:rPr>
      </w:pPr>
      <w:r>
        <w:rPr>
          <w:rFonts w:hint="eastAsia" w:ascii="楷体" w:hAnsi="楷体" w:eastAsia="楷体" w:cs="楷体"/>
          <w:szCs w:val="21"/>
        </w:rPr>
        <w:t>材料准备：课后统计表</w:t>
      </w:r>
    </w:p>
    <w:p>
      <w:pPr>
        <w:spacing w:line="360" w:lineRule="auto"/>
        <w:ind w:right="136" w:rightChars="65" w:firstLine="420" w:firstLineChars="200"/>
        <w:rPr>
          <w:rFonts w:ascii="宋体" w:hAnsi="宋体" w:eastAsia="宋体" w:cs="宋体"/>
          <w:szCs w:val="21"/>
        </w:rPr>
      </w:pPr>
      <w:r>
        <w:rPr>
          <w:rFonts w:hint="eastAsia" w:ascii="宋体" w:hAnsi="宋体" w:eastAsia="宋体" w:cs="宋体"/>
          <w:szCs w:val="21"/>
        </w:rPr>
        <w:t>调查并记录家中的电器使用情况。查看并记录用电器说明书或铭牌上标注的功率、容量等信息，并将它们记录在记录表中。</w:t>
      </w:r>
    </w:p>
    <w:tbl>
      <w:tblPr>
        <w:tblStyle w:val="5"/>
        <w:tblW w:w="57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0"/>
        <w:gridCol w:w="1615"/>
        <w:gridCol w:w="1392"/>
        <w:gridCol w:w="13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jc w:val="center"/>
        </w:trPr>
        <w:tc>
          <w:tcPr>
            <w:tcW w:w="1400" w:type="dxa"/>
            <w:vAlign w:val="center"/>
          </w:tcPr>
          <w:p>
            <w:pPr>
              <w:spacing w:line="360" w:lineRule="auto"/>
              <w:ind w:right="136" w:rightChars="65"/>
              <w:jc w:val="center"/>
              <w:rPr>
                <w:rFonts w:ascii="宋体" w:hAnsi="宋体" w:eastAsia="宋体" w:cs="宋体"/>
                <w:b/>
                <w:szCs w:val="21"/>
              </w:rPr>
            </w:pPr>
            <w:r>
              <w:rPr>
                <w:rFonts w:hint="eastAsia" w:ascii="宋体" w:hAnsi="宋体" w:eastAsia="宋体" w:cs="宋体"/>
                <w:b/>
                <w:szCs w:val="21"/>
              </w:rPr>
              <w:t>电器名称</w:t>
            </w:r>
          </w:p>
        </w:tc>
        <w:tc>
          <w:tcPr>
            <w:tcW w:w="1615" w:type="dxa"/>
            <w:vAlign w:val="center"/>
          </w:tcPr>
          <w:p>
            <w:pPr>
              <w:spacing w:line="360" w:lineRule="auto"/>
              <w:ind w:right="136" w:rightChars="65"/>
              <w:jc w:val="center"/>
              <w:rPr>
                <w:rFonts w:ascii="宋体" w:hAnsi="宋体" w:eastAsia="宋体" w:cs="宋体"/>
                <w:b/>
                <w:szCs w:val="21"/>
              </w:rPr>
            </w:pPr>
            <w:r>
              <w:rPr>
                <w:rFonts w:hint="eastAsia" w:ascii="宋体" w:hAnsi="宋体" w:eastAsia="宋体" w:cs="宋体"/>
                <w:b/>
                <w:szCs w:val="21"/>
              </w:rPr>
              <w:t>电器功率</w:t>
            </w:r>
          </w:p>
        </w:tc>
        <w:tc>
          <w:tcPr>
            <w:tcW w:w="1392" w:type="dxa"/>
            <w:vAlign w:val="center"/>
          </w:tcPr>
          <w:p>
            <w:pPr>
              <w:spacing w:line="360" w:lineRule="auto"/>
              <w:ind w:right="136" w:rightChars="65"/>
              <w:jc w:val="center"/>
              <w:rPr>
                <w:rFonts w:ascii="宋体" w:hAnsi="宋体" w:eastAsia="宋体" w:cs="宋体"/>
                <w:b/>
                <w:szCs w:val="21"/>
              </w:rPr>
            </w:pPr>
            <w:r>
              <w:rPr>
                <w:rFonts w:hint="eastAsia" w:ascii="宋体" w:hAnsi="宋体" w:eastAsia="宋体" w:cs="宋体"/>
                <w:b/>
                <w:szCs w:val="21"/>
              </w:rPr>
              <w:t>使用时长</w:t>
            </w:r>
          </w:p>
        </w:tc>
        <w:tc>
          <w:tcPr>
            <w:tcW w:w="1392" w:type="dxa"/>
            <w:vAlign w:val="center"/>
          </w:tcPr>
          <w:p>
            <w:pPr>
              <w:spacing w:line="360" w:lineRule="auto"/>
              <w:ind w:right="136" w:rightChars="65"/>
              <w:jc w:val="center"/>
              <w:rPr>
                <w:rFonts w:ascii="宋体" w:hAnsi="宋体" w:eastAsia="宋体" w:cs="宋体"/>
                <w:b/>
                <w:szCs w:val="21"/>
              </w:rPr>
            </w:pPr>
            <w:r>
              <w:rPr>
                <w:rFonts w:hint="eastAsia" w:ascii="宋体" w:hAnsi="宋体" w:eastAsia="宋体" w:cs="宋体"/>
                <w:szCs w:val="21"/>
              </w:rPr>
              <mc:AlternateContent>
                <mc:Choice Requires="wps">
                  <w:drawing>
                    <wp:anchor distT="0" distB="0" distL="114300" distR="114300" simplePos="0" relativeHeight="251760640" behindDoc="0" locked="0" layoutInCell="1" allowOverlap="1">
                      <wp:simplePos x="0" y="0"/>
                      <wp:positionH relativeFrom="column">
                        <wp:posOffset>5374640</wp:posOffset>
                      </wp:positionH>
                      <wp:positionV relativeFrom="paragraph">
                        <wp:posOffset>8332470</wp:posOffset>
                      </wp:positionV>
                      <wp:extent cx="1905" cy="2165350"/>
                      <wp:effectExtent l="4445" t="0" r="8890" b="13970"/>
                      <wp:wrapNone/>
                      <wp:docPr id="650283455" name="直接连接符 650283455"/>
                      <wp:cNvGraphicFramePr/>
                      <a:graphic xmlns:a="http://schemas.openxmlformats.org/drawingml/2006/main">
                        <a:graphicData uri="http://schemas.microsoft.com/office/word/2010/wordprocessingShape">
                          <wps:wsp>
                            <wps:cNvCnPr/>
                            <wps:spPr>
                              <a:xfrm flipH="1">
                                <a:off x="0" y="0"/>
                                <a:ext cx="1905" cy="2165350"/>
                              </a:xfrm>
                              <a:prstGeom prst="line">
                                <a:avLst/>
                              </a:prstGeom>
                              <a:ln>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x;margin-left:423.2pt;margin-top:656.1pt;height:170.5pt;width:0.15pt;z-index:251760640;mso-width-relative:page;mso-height-relative:page;" filled="f" stroked="t" coordsize="21600,21600" o:gfxdata="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FEGk72gAAAA0BAAAPAAAAAAAAAAEAIAAAACIAAABkcnMvZG93&#10;bnJldi54bWxQSwECFAAUAAAACACHTuJAm5yU8f4BAADQAwAADgAAAAAAAAABACAAAAApAQAAZHJz&#10;L2Uyb0RvYy54bWxQSwUGAAAAAAYABgBZAQAAmQUAAAAA&#10;">
                      <v:fill on="f" focussize="0,0"/>
                      <v:stroke weight="0.5pt" color="#4472C4 [3204]" miterlimit="8" joinstyle="miter" dashstyle="3 1"/>
                      <v:imagedata o:title=""/>
                      <o:lock v:ext="edit" aspectratio="f"/>
                    </v:line>
                  </w:pict>
                </mc:Fallback>
              </mc:AlternateContent>
            </w:r>
            <w:r>
              <w:rPr>
                <w:rFonts w:hint="eastAsia" w:ascii="宋体" w:hAnsi="宋体" w:eastAsia="宋体" w:cs="宋体"/>
                <w:b/>
                <w:szCs w:val="21"/>
              </w:rPr>
              <w:t>消耗能量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1400" w:type="dxa"/>
            <w:vAlign w:val="center"/>
          </w:tcPr>
          <w:p>
            <w:pPr>
              <w:spacing w:line="360" w:lineRule="auto"/>
              <w:ind w:right="136" w:rightChars="65"/>
              <w:jc w:val="center"/>
              <w:rPr>
                <w:rFonts w:ascii="宋体" w:hAnsi="宋体" w:eastAsia="宋体" w:cs="宋体"/>
                <w:szCs w:val="21"/>
              </w:rPr>
            </w:pPr>
          </w:p>
        </w:tc>
        <w:tc>
          <w:tcPr>
            <w:tcW w:w="1615" w:type="dxa"/>
            <w:vAlign w:val="center"/>
          </w:tcPr>
          <w:p>
            <w:pPr>
              <w:spacing w:line="360" w:lineRule="auto"/>
              <w:ind w:right="136" w:rightChars="65"/>
              <w:jc w:val="center"/>
              <w:rPr>
                <w:rFonts w:ascii="宋体" w:hAnsi="宋体" w:eastAsia="宋体" w:cs="宋体"/>
                <w:szCs w:val="21"/>
              </w:rPr>
            </w:pPr>
          </w:p>
        </w:tc>
        <w:tc>
          <w:tcPr>
            <w:tcW w:w="1392" w:type="dxa"/>
            <w:vAlign w:val="center"/>
          </w:tcPr>
          <w:p>
            <w:pPr>
              <w:spacing w:line="360" w:lineRule="auto"/>
              <w:ind w:right="136" w:rightChars="65"/>
              <w:jc w:val="center"/>
              <w:rPr>
                <w:rFonts w:ascii="宋体" w:hAnsi="宋体" w:eastAsia="宋体" w:cs="宋体"/>
                <w:szCs w:val="21"/>
              </w:rPr>
            </w:pPr>
          </w:p>
        </w:tc>
        <w:tc>
          <w:tcPr>
            <w:tcW w:w="1392" w:type="dxa"/>
            <w:vAlign w:val="center"/>
          </w:tcPr>
          <w:p>
            <w:pPr>
              <w:spacing w:line="360" w:lineRule="auto"/>
              <w:ind w:right="136" w:rightChars="65"/>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1400" w:type="dxa"/>
            <w:vAlign w:val="center"/>
          </w:tcPr>
          <w:p>
            <w:pPr>
              <w:spacing w:line="360" w:lineRule="auto"/>
              <w:ind w:right="136" w:rightChars="65"/>
              <w:jc w:val="center"/>
              <w:rPr>
                <w:rFonts w:ascii="宋体" w:hAnsi="宋体" w:eastAsia="宋体" w:cs="宋体"/>
                <w:szCs w:val="21"/>
              </w:rPr>
            </w:pPr>
          </w:p>
        </w:tc>
        <w:tc>
          <w:tcPr>
            <w:tcW w:w="1615" w:type="dxa"/>
            <w:vAlign w:val="center"/>
          </w:tcPr>
          <w:p>
            <w:pPr>
              <w:spacing w:line="360" w:lineRule="auto"/>
              <w:ind w:right="136" w:rightChars="65"/>
              <w:jc w:val="center"/>
              <w:rPr>
                <w:rFonts w:ascii="宋体" w:hAnsi="宋体" w:eastAsia="宋体" w:cs="宋体"/>
                <w:szCs w:val="21"/>
              </w:rPr>
            </w:pPr>
          </w:p>
        </w:tc>
        <w:tc>
          <w:tcPr>
            <w:tcW w:w="1392" w:type="dxa"/>
            <w:vAlign w:val="center"/>
          </w:tcPr>
          <w:p>
            <w:pPr>
              <w:spacing w:line="360" w:lineRule="auto"/>
              <w:ind w:right="136" w:rightChars="65"/>
              <w:jc w:val="center"/>
              <w:rPr>
                <w:rFonts w:ascii="宋体" w:hAnsi="宋体" w:eastAsia="宋体" w:cs="宋体"/>
                <w:szCs w:val="21"/>
              </w:rPr>
            </w:pPr>
          </w:p>
        </w:tc>
        <w:tc>
          <w:tcPr>
            <w:tcW w:w="1392" w:type="dxa"/>
            <w:vAlign w:val="center"/>
          </w:tcPr>
          <w:p>
            <w:pPr>
              <w:spacing w:line="360" w:lineRule="auto"/>
              <w:ind w:right="136" w:rightChars="65"/>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1400" w:type="dxa"/>
            <w:vAlign w:val="center"/>
          </w:tcPr>
          <w:p>
            <w:pPr>
              <w:spacing w:line="360" w:lineRule="auto"/>
              <w:ind w:right="136" w:rightChars="65"/>
              <w:jc w:val="center"/>
              <w:rPr>
                <w:rFonts w:ascii="宋体" w:hAnsi="宋体" w:eastAsia="宋体" w:cs="宋体"/>
                <w:szCs w:val="21"/>
              </w:rPr>
            </w:pPr>
          </w:p>
        </w:tc>
        <w:tc>
          <w:tcPr>
            <w:tcW w:w="1615" w:type="dxa"/>
            <w:vAlign w:val="center"/>
          </w:tcPr>
          <w:p>
            <w:pPr>
              <w:spacing w:line="360" w:lineRule="auto"/>
              <w:ind w:right="136" w:rightChars="65"/>
              <w:jc w:val="center"/>
              <w:rPr>
                <w:rFonts w:ascii="宋体" w:hAnsi="宋体" w:eastAsia="宋体" w:cs="宋体"/>
                <w:szCs w:val="21"/>
              </w:rPr>
            </w:pPr>
          </w:p>
        </w:tc>
        <w:tc>
          <w:tcPr>
            <w:tcW w:w="1392" w:type="dxa"/>
            <w:vAlign w:val="center"/>
          </w:tcPr>
          <w:p>
            <w:pPr>
              <w:spacing w:line="360" w:lineRule="auto"/>
              <w:ind w:right="136" w:rightChars="65"/>
              <w:jc w:val="center"/>
              <w:rPr>
                <w:rFonts w:ascii="宋体" w:hAnsi="宋体" w:eastAsia="宋体" w:cs="宋体"/>
                <w:szCs w:val="21"/>
              </w:rPr>
            </w:pPr>
          </w:p>
        </w:tc>
        <w:tc>
          <w:tcPr>
            <w:tcW w:w="1392" w:type="dxa"/>
            <w:vAlign w:val="center"/>
          </w:tcPr>
          <w:p>
            <w:pPr>
              <w:spacing w:line="360" w:lineRule="auto"/>
              <w:ind w:right="136" w:rightChars="65"/>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1400" w:type="dxa"/>
            <w:vAlign w:val="center"/>
          </w:tcPr>
          <w:p>
            <w:pPr>
              <w:spacing w:line="360" w:lineRule="auto"/>
              <w:ind w:right="136" w:rightChars="65"/>
              <w:jc w:val="center"/>
              <w:rPr>
                <w:rFonts w:ascii="宋体" w:hAnsi="宋体" w:eastAsia="宋体" w:cs="宋体"/>
                <w:szCs w:val="21"/>
              </w:rPr>
            </w:pPr>
          </w:p>
        </w:tc>
        <w:tc>
          <w:tcPr>
            <w:tcW w:w="1615" w:type="dxa"/>
            <w:vAlign w:val="center"/>
          </w:tcPr>
          <w:p>
            <w:pPr>
              <w:spacing w:line="360" w:lineRule="auto"/>
              <w:ind w:right="136" w:rightChars="65"/>
              <w:jc w:val="center"/>
              <w:rPr>
                <w:rFonts w:ascii="宋体" w:hAnsi="宋体" w:eastAsia="宋体" w:cs="宋体"/>
                <w:szCs w:val="21"/>
              </w:rPr>
            </w:pPr>
          </w:p>
        </w:tc>
        <w:tc>
          <w:tcPr>
            <w:tcW w:w="1392" w:type="dxa"/>
            <w:vAlign w:val="center"/>
          </w:tcPr>
          <w:p>
            <w:pPr>
              <w:spacing w:line="360" w:lineRule="auto"/>
              <w:ind w:right="136" w:rightChars="65"/>
              <w:jc w:val="center"/>
              <w:rPr>
                <w:rFonts w:ascii="宋体" w:hAnsi="宋体" w:eastAsia="宋体" w:cs="宋体"/>
                <w:szCs w:val="21"/>
              </w:rPr>
            </w:pPr>
          </w:p>
        </w:tc>
        <w:tc>
          <w:tcPr>
            <w:tcW w:w="1392" w:type="dxa"/>
            <w:vAlign w:val="center"/>
          </w:tcPr>
          <w:p>
            <w:pPr>
              <w:spacing w:line="360" w:lineRule="auto"/>
              <w:ind w:right="136" w:rightChars="65"/>
              <w:jc w:val="center"/>
              <w:rPr>
                <w:rFonts w:ascii="宋体" w:hAnsi="宋体" w:eastAsia="宋体" w:cs="宋体"/>
                <w:szCs w:val="21"/>
              </w:rPr>
            </w:pPr>
          </w:p>
        </w:tc>
      </w:tr>
    </w:tbl>
    <w:p>
      <w:pPr>
        <w:spacing w:line="360" w:lineRule="auto"/>
        <w:ind w:right="136" w:rightChars="65"/>
        <w:rPr>
          <w:rFonts w:ascii="楷体" w:hAnsi="楷体" w:eastAsia="楷体" w:cs="楷体"/>
          <w:szCs w:val="21"/>
        </w:rPr>
      </w:pPr>
    </w:p>
    <w:p>
      <w:pPr>
        <w:spacing w:line="360" w:lineRule="auto"/>
        <w:ind w:right="136" w:rightChars="65" w:firstLine="420" w:firstLineChars="200"/>
        <w:rPr>
          <w:rFonts w:ascii="楷体" w:hAnsi="楷体" w:eastAsia="楷体" w:cs="楷体"/>
          <w:szCs w:val="21"/>
        </w:rPr>
      </w:pPr>
      <w:r>
        <w:rPr>
          <w:rFonts w:hint="eastAsia" w:ascii="楷体" w:hAnsi="楷体" w:eastAsia="楷体" w:cs="楷体"/>
          <w:szCs w:val="21"/>
        </w:rPr>
        <w:t>【设计意图：电能是学生日常生活中接触最多的一种能量形式，通过调查家用电器，让学生进一步体验能量的消耗与转化，为下一课《调查家中使用的能量》做好铺垫。】</w:t>
      </w:r>
    </w:p>
    <w:p>
      <w:pPr>
        <w:spacing w:line="360" w:lineRule="auto"/>
        <w:ind w:firstLine="480"/>
        <w:rPr>
          <w:rFonts w:asciiTheme="minorEastAsia" w:hAnsiTheme="minorEastAsia"/>
          <w:b/>
          <w:szCs w:val="21"/>
        </w:rPr>
      </w:pPr>
      <w:r>
        <w:rPr>
          <w:rFonts w:hint="eastAsia" w:asciiTheme="minorEastAsia" w:hAnsiTheme="minorEastAsia"/>
          <w:b/>
          <w:szCs w:val="21"/>
        </w:rPr>
        <w:t>五、板书设计</w:t>
      </w:r>
    </w:p>
    <w:p>
      <w:pPr>
        <w:spacing w:line="360" w:lineRule="auto"/>
        <w:ind w:firstLine="480"/>
        <w:rPr>
          <w:rFonts w:ascii="楷体" w:hAnsi="楷体" w:eastAsia="楷体" w:cs="楷体"/>
          <w:szCs w:val="21"/>
        </w:rPr>
      </w:pPr>
      <w:r>
        <w:rPr>
          <w:rFonts w:ascii="楷体" w:hAnsi="楷体" w:eastAsia="楷体" w:cs="楷体"/>
          <w:szCs w:val="21"/>
        </w:rPr>
        <mc:AlternateContent>
          <mc:Choice Requires="wps">
            <w:drawing>
              <wp:anchor distT="45720" distB="45720" distL="114300" distR="114300" simplePos="0" relativeHeight="251759616" behindDoc="0" locked="0" layoutInCell="1" allowOverlap="1">
                <wp:simplePos x="0" y="0"/>
                <wp:positionH relativeFrom="column">
                  <wp:posOffset>950595</wp:posOffset>
                </wp:positionH>
                <wp:positionV relativeFrom="paragraph">
                  <wp:posOffset>190500</wp:posOffset>
                </wp:positionV>
                <wp:extent cx="3678555" cy="1727835"/>
                <wp:effectExtent l="4445" t="4445" r="5080" b="5080"/>
                <wp:wrapSquare wrapText="bothSides"/>
                <wp:docPr id="362057235"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678555" cy="1727835"/>
                        </a:xfrm>
                        <a:prstGeom prst="rect">
                          <a:avLst/>
                        </a:prstGeom>
                        <a:solidFill>
                          <a:srgbClr val="FFFFFF"/>
                        </a:solidFill>
                        <a:ln w="9525">
                          <a:solidFill>
                            <a:srgbClr val="000000"/>
                          </a:solidFill>
                          <a:miter lim="800000"/>
                        </a:ln>
                      </wps:spPr>
                      <wps:txbx>
                        <w:txbxContent>
                          <w:p>
                            <w:pPr>
                              <w:spacing w:line="360" w:lineRule="auto"/>
                              <w:jc w:val="center"/>
                              <w:rPr>
                                <w:rFonts w:ascii="楷体" w:hAnsi="楷体" w:eastAsia="楷体" w:cs="楷体"/>
                                <w:b/>
                                <w:color w:val="000000" w:themeColor="text1"/>
                                <w:sz w:val="24"/>
                                <w14:textFill>
                                  <w14:solidFill>
                                    <w14:schemeClr w14:val="tx1"/>
                                  </w14:solidFill>
                                </w14:textFill>
                              </w:rPr>
                            </w:pPr>
                            <w:r>
                              <w:rPr>
                                <w:rFonts w:hint="eastAsia" w:ascii="楷体" w:hAnsi="楷体" w:eastAsia="楷体" w:cs="楷体"/>
                                <w:b/>
                                <w:color w:val="000000" w:themeColor="text1"/>
                                <w:sz w:val="24"/>
                                <w14:textFill>
                                  <w14:solidFill>
                                    <w14:schemeClr w14:val="tx1"/>
                                  </w14:solidFill>
                                </w14:textFill>
                              </w:rPr>
                              <w:t>1.各种形式的能量</w:t>
                            </w:r>
                          </w:p>
                          <w:p>
                            <w:pPr>
                              <w:spacing w:line="360" w:lineRule="auto"/>
                              <w:ind w:firstLine="240" w:firstLineChars="100"/>
                              <w:rPr>
                                <w:rFonts w:ascii="楷体" w:hAnsi="楷体" w:eastAsia="楷体" w:cs="楷体"/>
                                <w:color w:val="000000" w:themeColor="text1"/>
                                <w:sz w:val="24"/>
                                <w14:textFill>
                                  <w14:solidFill>
                                    <w14:schemeClr w14:val="tx1"/>
                                  </w14:solidFill>
                                </w14:textFill>
                              </w:rPr>
                            </w:pPr>
                            <w:r>
                              <w:rPr>
                                <w:rFonts w:hint="eastAsia" w:ascii="楷体" w:hAnsi="楷体" w:eastAsia="楷体" w:cs="楷体"/>
                                <w:color w:val="000000" w:themeColor="text1"/>
                                <w:sz w:val="24"/>
                                <w14:textFill>
                                  <w14:solidFill>
                                    <w14:schemeClr w14:val="tx1"/>
                                  </w14:solidFill>
                                </w14:textFill>
                              </w:rPr>
                              <w:t>一、能量形式：化学能、电能、太阳能……</w:t>
                            </w:r>
                          </w:p>
                          <w:p>
                            <w:pPr>
                              <w:spacing w:line="360" w:lineRule="auto"/>
                              <w:ind w:firstLine="240" w:firstLineChars="100"/>
                              <w:rPr>
                                <w:rFonts w:ascii="楷体" w:hAnsi="楷体" w:eastAsia="楷体" w:cs="楷体"/>
                                <w:color w:val="000000" w:themeColor="text1"/>
                                <w:sz w:val="24"/>
                                <w14:textFill>
                                  <w14:solidFill>
                                    <w14:schemeClr w14:val="tx1"/>
                                  </w14:solidFill>
                                </w14:textFill>
                              </w:rPr>
                            </w:pPr>
                            <w:r>
                              <w:rPr>
                                <w:rFonts w:hint="eastAsia" w:ascii="楷体" w:hAnsi="楷体" w:eastAsia="楷体" w:cs="楷体"/>
                                <w:color w:val="000000" w:themeColor="text1"/>
                                <w:sz w:val="24"/>
                                <w14:textFill>
                                  <w14:solidFill>
                                    <w14:schemeClr w14:val="tx1"/>
                                  </w14:solidFill>
                                </w14:textFill>
                              </w:rPr>
                              <w:t>二、机械能可以让物体运动起来。</w:t>
                            </w:r>
                          </w:p>
                          <w:p>
                            <w:pPr>
                              <w:spacing w:line="360" w:lineRule="auto"/>
                              <w:ind w:firstLine="240" w:firstLineChars="100"/>
                              <w:rPr>
                                <w:color w:val="000000" w:themeColor="text1"/>
                                <w14:textFill>
                                  <w14:solidFill>
                                    <w14:schemeClr w14:val="tx1"/>
                                  </w14:solidFill>
                                </w14:textFill>
                              </w:rPr>
                            </w:pPr>
                            <w:r>
                              <w:rPr>
                                <w:rFonts w:hint="eastAsia" w:ascii="楷体" w:hAnsi="楷体" w:eastAsia="楷体" w:cs="楷体"/>
                                <w:color w:val="000000" w:themeColor="text1"/>
                                <w:sz w:val="24"/>
                                <w14:textFill>
                                  <w14:solidFill>
                                    <w14:schemeClr w14:val="tx1"/>
                                  </w14:solidFill>
                                </w14:textFill>
                              </w:rPr>
                              <w:t>三、能量能从一种形式转化为另一种形式。</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74.85pt;margin-top:15pt;height:136.05pt;width:289.65pt;mso-wrap-distance-bottom:3.6pt;mso-wrap-distance-left:9pt;mso-wrap-distance-right:9pt;mso-wrap-distance-top:3.6pt;z-index:251759616;mso-width-relative:page;mso-height-relative:page;" fillcolor="#FFFFFF" filled="t" stroked="t" coordsize="21600,21600" o:gfxdata="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JNoNAXYAAAACgEAAA8AAAAAAAAAAQAgAAAAIgAA&#10;AGRycy9kb3ducmV2LnhtbFBLAQIUABQAAAAIAIdO4kAZIavCQQIAAIQEAAAOAAAAAAAAAAEAIAAA&#10;ACcBAABkcnMvZTJvRG9jLnhtbFBLBQYAAAAABgAGAFkBAADaBQAAAAA=&#10;">
                <v:fill on="t" focussize="0,0"/>
                <v:stroke color="#000000" miterlimit="8" joinstyle="miter"/>
                <v:imagedata o:title=""/>
                <o:lock v:ext="edit" aspectratio="f"/>
                <v:textbox>
                  <w:txbxContent>
                    <w:p>
                      <w:pPr>
                        <w:spacing w:line="360" w:lineRule="auto"/>
                        <w:jc w:val="center"/>
                        <w:rPr>
                          <w:rFonts w:ascii="楷体" w:hAnsi="楷体" w:eastAsia="楷体" w:cs="楷体"/>
                          <w:b/>
                          <w:color w:val="000000" w:themeColor="text1"/>
                          <w:sz w:val="24"/>
                          <w14:textFill>
                            <w14:solidFill>
                              <w14:schemeClr w14:val="tx1"/>
                            </w14:solidFill>
                          </w14:textFill>
                        </w:rPr>
                      </w:pPr>
                      <w:r>
                        <w:rPr>
                          <w:rFonts w:hint="eastAsia" w:ascii="楷体" w:hAnsi="楷体" w:eastAsia="楷体" w:cs="楷体"/>
                          <w:b/>
                          <w:color w:val="000000" w:themeColor="text1"/>
                          <w:sz w:val="24"/>
                          <w14:textFill>
                            <w14:solidFill>
                              <w14:schemeClr w14:val="tx1"/>
                            </w14:solidFill>
                          </w14:textFill>
                        </w:rPr>
                        <w:t>1.各种形式的能量</w:t>
                      </w:r>
                    </w:p>
                    <w:p>
                      <w:pPr>
                        <w:spacing w:line="360" w:lineRule="auto"/>
                        <w:ind w:firstLine="240" w:firstLineChars="100"/>
                        <w:rPr>
                          <w:rFonts w:ascii="楷体" w:hAnsi="楷体" w:eastAsia="楷体" w:cs="楷体"/>
                          <w:color w:val="000000" w:themeColor="text1"/>
                          <w:sz w:val="24"/>
                          <w14:textFill>
                            <w14:solidFill>
                              <w14:schemeClr w14:val="tx1"/>
                            </w14:solidFill>
                          </w14:textFill>
                        </w:rPr>
                      </w:pPr>
                      <w:r>
                        <w:rPr>
                          <w:rFonts w:hint="eastAsia" w:ascii="楷体" w:hAnsi="楷体" w:eastAsia="楷体" w:cs="楷体"/>
                          <w:color w:val="000000" w:themeColor="text1"/>
                          <w:sz w:val="24"/>
                          <w14:textFill>
                            <w14:solidFill>
                              <w14:schemeClr w14:val="tx1"/>
                            </w14:solidFill>
                          </w14:textFill>
                        </w:rPr>
                        <w:t>一、能量形式：化学能、电能、太阳能……</w:t>
                      </w:r>
                    </w:p>
                    <w:p>
                      <w:pPr>
                        <w:spacing w:line="360" w:lineRule="auto"/>
                        <w:ind w:firstLine="240" w:firstLineChars="100"/>
                        <w:rPr>
                          <w:rFonts w:ascii="楷体" w:hAnsi="楷体" w:eastAsia="楷体" w:cs="楷体"/>
                          <w:color w:val="000000" w:themeColor="text1"/>
                          <w:sz w:val="24"/>
                          <w14:textFill>
                            <w14:solidFill>
                              <w14:schemeClr w14:val="tx1"/>
                            </w14:solidFill>
                          </w14:textFill>
                        </w:rPr>
                      </w:pPr>
                      <w:r>
                        <w:rPr>
                          <w:rFonts w:hint="eastAsia" w:ascii="楷体" w:hAnsi="楷体" w:eastAsia="楷体" w:cs="楷体"/>
                          <w:color w:val="000000" w:themeColor="text1"/>
                          <w:sz w:val="24"/>
                          <w14:textFill>
                            <w14:solidFill>
                              <w14:schemeClr w14:val="tx1"/>
                            </w14:solidFill>
                          </w14:textFill>
                        </w:rPr>
                        <w:t>二、机械能可以让物体运动起来。</w:t>
                      </w:r>
                    </w:p>
                    <w:p>
                      <w:pPr>
                        <w:spacing w:line="360" w:lineRule="auto"/>
                        <w:ind w:firstLine="240" w:firstLineChars="100"/>
                        <w:rPr>
                          <w:color w:val="000000" w:themeColor="text1"/>
                          <w14:textFill>
                            <w14:solidFill>
                              <w14:schemeClr w14:val="tx1"/>
                            </w14:solidFill>
                          </w14:textFill>
                        </w:rPr>
                      </w:pPr>
                      <w:r>
                        <w:rPr>
                          <w:rFonts w:hint="eastAsia" w:ascii="楷体" w:hAnsi="楷体" w:eastAsia="楷体" w:cs="楷体"/>
                          <w:color w:val="000000" w:themeColor="text1"/>
                          <w:sz w:val="24"/>
                          <w14:textFill>
                            <w14:solidFill>
                              <w14:schemeClr w14:val="tx1"/>
                            </w14:solidFill>
                          </w14:textFill>
                        </w:rPr>
                        <w:t>三、能量能从一种形式转化为另一种形式。</w:t>
                      </w:r>
                    </w:p>
                  </w:txbxContent>
                </v:textbox>
                <w10:wrap type="square"/>
              </v:shape>
            </w:pict>
          </mc:Fallback>
        </mc:AlternateContent>
      </w: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0000" w:themeColor="text1"/>
          <w:szCs w:val="21"/>
          <w:lang w:eastAsia="zh-Hans"/>
          <w14:textFill>
            <w14:solidFill>
              <w14:schemeClr w14:val="tx1"/>
            </w14:solidFill>
          </w14:textFill>
        </w:rPr>
      </w:pPr>
    </w:p>
    <w:p>
      <w:pPr>
        <w:spacing w:line="360" w:lineRule="auto"/>
        <w:rPr>
          <w:rFonts w:asciiTheme="minorEastAsia" w:hAnsiTheme="minorEastAsia"/>
          <w:b/>
          <w:color w:val="000000" w:themeColor="text1"/>
          <w:szCs w:val="21"/>
          <w14:textFill>
            <w14:solidFill>
              <w14:schemeClr w14:val="tx1"/>
            </w14:solidFill>
          </w14:textFill>
        </w:rPr>
      </w:pPr>
      <w:r>
        <w:rPr>
          <w:rFonts w:hint="eastAsia" w:asciiTheme="minorEastAsia" w:hAnsiTheme="minorEastAsia"/>
          <w:b/>
          <w:color w:val="000000" w:themeColor="text1"/>
          <w:szCs w:val="21"/>
          <w:lang w:eastAsia="zh-Hans"/>
          <w14:textFill>
            <w14:solidFill>
              <w14:schemeClr w14:val="tx1"/>
            </w14:solidFill>
          </w14:textFill>
        </w:rPr>
        <w:t>【疑难解答】</w:t>
      </w:r>
    </w:p>
    <w:p>
      <w:pPr>
        <w:spacing w:line="300" w:lineRule="auto"/>
        <w:ind w:firstLine="420" w:firstLineChars="200"/>
        <w:rPr>
          <w:rFonts w:ascii="宋体" w:hAnsi="宋体" w:eastAsia="宋体" w:cs="宋体"/>
          <w:bCs/>
          <w:color w:val="000000" w:themeColor="text1"/>
          <w:szCs w:val="21"/>
          <w14:textFill>
            <w14:solidFill>
              <w14:schemeClr w14:val="tx1"/>
            </w14:solidFill>
          </w14:textFill>
        </w:rPr>
      </w:pPr>
      <w:r>
        <w:rPr>
          <w:rFonts w:hint="eastAsia" w:ascii="宋体" w:hAnsi="宋体" w:eastAsia="宋体" w:cs="宋体"/>
          <w:bCs/>
          <w:color w:val="000000" w:themeColor="text1"/>
          <w:szCs w:val="21"/>
          <w14:textFill>
            <w14:solidFill>
              <w14:schemeClr w14:val="tx1"/>
            </w14:solidFill>
          </w14:textFill>
        </w:rPr>
        <w:t>1.学生</w:t>
      </w:r>
      <w:r>
        <w:rPr>
          <w:rFonts w:hint="eastAsia" w:ascii="宋体" w:hAnsi="宋体" w:eastAsia="宋体" w:cs="宋体"/>
          <w:szCs w:val="21"/>
        </w:rPr>
        <w:t>不知道怎么统计</w:t>
      </w:r>
      <w:r>
        <w:rPr>
          <w:rFonts w:hint="eastAsia" w:ascii="宋体" w:hAnsi="宋体" w:eastAsia="宋体" w:cs="宋体"/>
          <w:bCs/>
          <w:color w:val="000000" w:themeColor="text1"/>
          <w:szCs w:val="21"/>
          <w14:textFill>
            <w14:solidFill>
              <w14:schemeClr w14:val="tx1"/>
            </w14:solidFill>
          </w14:textFill>
        </w:rPr>
        <w:t>《</w:t>
      </w:r>
      <w:r>
        <w:rPr>
          <w:rFonts w:hint="eastAsia" w:ascii="宋体" w:hAnsi="宋体" w:eastAsia="宋体" w:cs="宋体"/>
          <w:szCs w:val="21"/>
        </w:rPr>
        <w:t>调查家用电器》，该如何应对？</w:t>
      </w:r>
    </w:p>
    <w:p>
      <w:pPr>
        <w:spacing w:line="300" w:lineRule="auto"/>
        <w:ind w:firstLine="420" w:firstLineChars="200"/>
        <w:rPr>
          <w:rFonts w:ascii="楷体" w:hAnsi="楷体" w:eastAsia="楷体" w:cs="楷体"/>
          <w:szCs w:val="21"/>
        </w:rPr>
      </w:pPr>
      <w:r>
        <w:rPr>
          <w:rFonts w:hint="eastAsia" w:ascii="楷体" w:hAnsi="楷体" w:eastAsia="楷体" w:cs="楷体"/>
          <w:szCs w:val="21"/>
        </w:rPr>
        <w:t>在教师指导下查看电器铭牌或询问家长获得常用电器的使用功率，或是通过网络查询获得指定型号电器的功率。使用时长可以以一周为统计单位，再取平均值。最后使用“消耗能量=使用时长*电器功率”的方法进行计算。</w:t>
      </w:r>
    </w:p>
    <w:p>
      <w:pPr>
        <w:spacing w:line="300" w:lineRule="auto"/>
        <w:ind w:firstLine="420" w:firstLineChars="200"/>
        <w:rPr>
          <w:rFonts w:ascii="宋体" w:hAnsi="宋体" w:eastAsia="宋体" w:cs="宋体"/>
          <w:szCs w:val="21"/>
        </w:rPr>
      </w:pPr>
      <w:r>
        <w:rPr>
          <w:rFonts w:hint="eastAsia" w:ascii="宋体" w:hAnsi="宋体" w:eastAsia="宋体" w:cs="宋体"/>
          <w:szCs w:val="21"/>
        </w:rPr>
        <w:t>2.学生无法感知化学能的变化，该如何做出解释？</w:t>
      </w:r>
    </w:p>
    <w:p>
      <w:pPr>
        <w:spacing w:line="300" w:lineRule="auto"/>
        <w:ind w:firstLine="420" w:firstLineChars="200"/>
        <w:rPr>
          <w:rFonts w:ascii="楷体" w:hAnsi="楷体" w:eastAsia="楷体" w:cs="楷体"/>
          <w:szCs w:val="21"/>
        </w:rPr>
      </w:pPr>
      <w:r>
        <w:rPr>
          <w:rFonts w:hint="eastAsia" w:ascii="楷体" w:hAnsi="楷体" w:eastAsia="楷体" w:cs="楷体"/>
          <w:szCs w:val="21"/>
        </w:rPr>
        <w:t>对于化学能的解释，教师可以用燃烧花生仁得到热能等小实验，来帮助学生理解原来花生仁等食物中存在化学能，最好强调化学能的储存性质，即化学能通常以各种化学药品、化学物质等形式储存，再结合各类实例与图片进行解释。针对化学能的变化，教师要强调一种能量的消耗往往伴随着另一种能量的产生，可以通过观看视频来理解。</w:t>
      </w:r>
    </w:p>
    <w:p>
      <w:pPr>
        <w:spacing w:line="300" w:lineRule="auto"/>
        <w:ind w:firstLine="420" w:firstLineChars="200"/>
        <w:rPr>
          <w:rFonts w:ascii="宋体" w:hAnsi="宋体" w:eastAsia="宋体" w:cs="宋体"/>
          <w:szCs w:val="21"/>
        </w:rPr>
      </w:pPr>
      <w:r>
        <w:rPr>
          <w:rFonts w:hint="eastAsia" w:ascii="宋体" w:hAnsi="宋体" w:eastAsia="宋体" w:cs="宋体"/>
          <w:szCs w:val="21"/>
        </w:rPr>
        <w:t>3.如何填写能量记录表？</w:t>
      </w:r>
    </w:p>
    <w:p>
      <w:pPr>
        <w:spacing w:line="300" w:lineRule="auto"/>
        <w:ind w:firstLine="420" w:firstLineChars="200"/>
        <w:rPr>
          <w:rFonts w:ascii="楷体" w:hAnsi="楷体" w:eastAsia="楷体" w:cs="楷体"/>
          <w:szCs w:val="21"/>
        </w:rPr>
      </w:pPr>
      <w:r>
        <w:rPr>
          <w:rFonts w:hint="eastAsia" w:ascii="楷体" w:hAnsi="楷体" w:eastAsia="楷体" w:cs="楷体"/>
          <w:szCs w:val="21"/>
        </w:rPr>
        <w:t>一是学生分组讨论时，教师要有选择性地请学生把有代表性的能量形式写到班级记录表中，这样可以让班级记录表所呈现的信息相对丰富完整；二是集体汇总时，鼓励学生对班级记录表的信息进行补充完善，如果涉及的能量表现形式不全面，教师可以出示相应的图片，如超声波清洗眼镜、磁悬浮列车等利用声能与磁能这些较少见的能量形式，让学生进行补充记录。</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spacing w:line="300" w:lineRule="auto"/>
        <w:ind w:firstLine="420" w:firstLineChars="200"/>
        <w:rPr>
          <w:rFonts w:ascii="楷体" w:hAnsi="楷体" w:eastAsia="楷体" w:cs="楷体"/>
          <w:szCs w:val="21"/>
        </w:rPr>
      </w:pPr>
    </w:p>
    <w:p>
      <w:pPr>
        <w:spacing w:line="300" w:lineRule="auto"/>
        <w:ind w:firstLine="420" w:firstLineChars="200"/>
        <w:rPr>
          <w:rFonts w:ascii="楷体" w:hAnsi="楷体" w:eastAsia="楷体" w:cs="楷体"/>
          <w:szCs w:val="21"/>
        </w:rPr>
      </w:pPr>
    </w:p>
    <w:p>
      <w:pPr>
        <w:spacing w:line="360" w:lineRule="auto"/>
        <w:rPr>
          <w:rFonts w:ascii="楷体" w:hAnsi="楷体" w:eastAsia="楷体" w:cs="楷体"/>
          <w:szCs w:val="21"/>
        </w:rPr>
      </w:pPr>
    </w:p>
    <w:p>
      <w:pPr>
        <w:spacing w:line="360" w:lineRule="auto"/>
        <w:rPr>
          <w:rFonts w:hint="eastAsia" w:ascii="楷体" w:hAnsi="楷体" w:eastAsia="楷体"/>
          <w:szCs w:val="21"/>
          <w:lang w:eastAsia="zh-Hans"/>
        </w:rPr>
      </w:pPr>
    </w:p>
    <w:p>
      <w:pPr>
        <w:spacing w:line="360" w:lineRule="auto"/>
        <w:jc w:val="center"/>
        <w:rPr>
          <w:rFonts w:asciiTheme="minorEastAsia" w:hAnsiTheme="minorEastAsia"/>
          <w:b/>
          <w:color w:val="000000" w:themeColor="text1"/>
          <w:sz w:val="28"/>
          <w:szCs w:val="28"/>
          <w14:textFill>
            <w14:solidFill>
              <w14:schemeClr w14:val="tx1"/>
            </w14:solidFill>
          </w14:textFill>
        </w:rPr>
      </w:pPr>
      <w:r>
        <w:rPr>
          <w:rFonts w:hint="eastAsia" w:asciiTheme="minorEastAsia" w:hAnsiTheme="minorEastAsia"/>
          <w:b/>
          <w:color w:val="000000" w:themeColor="text1"/>
          <w:sz w:val="28"/>
          <w:szCs w:val="28"/>
          <w14:textFill>
            <w14:solidFill>
              <w14:schemeClr w14:val="tx1"/>
            </w14:solidFill>
          </w14:textFill>
        </w:rPr>
        <w:t>2.调查家中使用的能量</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【学情分析】</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通过之前的学习，学生已经初步了解能量形式，但是对能量转化的分析仍有难度，结合实际情境分析能力不足。本课在学生已有学习基础上，将目光聚焦到家中经常使用的物品，借它们了解能量形式、能量转化、能量消耗、能源是否可再生等问题。教学中，教师设计观察、体验、资料阅读等活动，运用学生已有的信息搜集分析能力、计算能力，借助学习单，给学生提供学习支架，帮助他们学习。</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【教学目标】</w:t>
      </w:r>
    </w:p>
    <w:p>
      <w:pPr>
        <w:spacing w:line="360" w:lineRule="auto"/>
        <w:ind w:firstLine="420" w:firstLineChars="200"/>
        <w:rPr>
          <w:szCs w:val="21"/>
        </w:rPr>
      </w:pPr>
      <w:r>
        <w:rPr>
          <w:rFonts w:hint="eastAsia" w:asciiTheme="minorEastAsia" w:hAnsiTheme="minorEastAsia"/>
          <w:b/>
          <w:bCs/>
          <w:color w:val="000000" w:themeColor="text1"/>
          <w:szCs w:val="21"/>
          <w14:textFill>
            <w14:solidFill>
              <w14:schemeClr w14:val="tx1"/>
            </w14:solidFill>
          </w14:textFill>
        </w:rPr>
        <w:t>科学观念：</w:t>
      </w:r>
      <w:r>
        <w:rPr>
          <w:rFonts w:hint="eastAsia" w:asciiTheme="minorEastAsia" w:hAnsiTheme="minorEastAsia"/>
          <w:color w:val="000000" w:themeColor="text1"/>
          <w:szCs w:val="21"/>
          <w14:textFill>
            <w14:solidFill>
              <w14:schemeClr w14:val="tx1"/>
            </w14:solidFill>
          </w14:textFill>
        </w:rPr>
        <w:t>通过调查交流知道家庭里经常使用的能量形式有声能、光能、电能、热能、磁能、太阳能等。通过调查、分析了解每一种能量形式都需要付出一定的经济成本和环境代价。</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b/>
          <w:bCs/>
          <w:color w:val="000000" w:themeColor="text1"/>
          <w:szCs w:val="21"/>
          <w14:textFill>
            <w14:solidFill>
              <w14:schemeClr w14:val="tx1"/>
            </w14:solidFill>
          </w14:textFill>
        </w:rPr>
        <w:t>科学思维：</w:t>
      </w:r>
      <w:r>
        <w:rPr>
          <w:rFonts w:hint="eastAsia" w:asciiTheme="minorEastAsia" w:hAnsiTheme="minorEastAsia"/>
          <w:color w:val="000000" w:themeColor="text1"/>
          <w:szCs w:val="21"/>
          <w14:textFill>
            <w14:solidFill>
              <w14:schemeClr w14:val="tx1"/>
            </w14:solidFill>
          </w14:textFill>
        </w:rPr>
        <w:t>用调查、分类的方法，了解家中多种能量形式的存在及电能的消耗。用估算的方法，计算不同功率的用电器每天的耗电量，以及家庭一个月的电费支出等数据。</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b/>
          <w:bCs/>
          <w:color w:val="000000" w:themeColor="text1"/>
          <w:szCs w:val="21"/>
          <w14:textFill>
            <w14:solidFill>
              <w14:schemeClr w14:val="tx1"/>
            </w14:solidFill>
          </w14:textFill>
        </w:rPr>
        <w:t>探究实践：</w:t>
      </w:r>
      <w:r>
        <w:rPr>
          <w:rFonts w:hint="eastAsia" w:asciiTheme="minorEastAsia" w:hAnsiTheme="minorEastAsia"/>
          <w:color w:val="000000" w:themeColor="text1"/>
          <w:szCs w:val="21"/>
          <w14:textFill>
            <w14:solidFill>
              <w14:schemeClr w14:val="tx1"/>
            </w14:solidFill>
          </w14:textFill>
        </w:rPr>
        <w:t>通过实地调查家中的各种能量及其相互转化获取信息，用图表统计描述相关信息并进行对比分析得出结论。</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b/>
          <w:bCs/>
          <w:color w:val="000000" w:themeColor="text1"/>
          <w:szCs w:val="21"/>
          <w14:textFill>
            <w14:solidFill>
              <w14:schemeClr w14:val="tx1"/>
            </w14:solidFill>
          </w14:textFill>
        </w:rPr>
        <w:t>态度责任：</w:t>
      </w:r>
      <w:r>
        <w:rPr>
          <w:rFonts w:hint="eastAsia" w:asciiTheme="minorEastAsia" w:hAnsiTheme="minorEastAsia"/>
          <w:color w:val="000000" w:themeColor="text1"/>
          <w:szCs w:val="21"/>
          <w14:textFill>
            <w14:solidFill>
              <w14:schemeClr w14:val="tx1"/>
            </w14:solidFill>
          </w14:textFill>
        </w:rPr>
        <w:t>乐于对能量进行实际的研究，意识到能量对生产生活的影响，能提出合理的节能建议，自觉养成节约能源的良好习惯。</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【教学重难点】</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重点：调查家中常见物品使用的能量形式和能量转化。</w:t>
      </w:r>
    </w:p>
    <w:p>
      <w:pPr>
        <w:spacing w:line="360" w:lineRule="auto"/>
        <w:ind w:firstLine="420" w:firstLineChars="200"/>
        <w:rPr>
          <w:rFonts w:asciiTheme="minorEastAsia" w:hAnsiTheme="minorEastAsia"/>
          <w:color w:val="000000" w:themeColor="text1"/>
          <w:szCs w:val="21"/>
          <w:lang w:eastAsia="zh-Hans"/>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难点：尝试分析能量转化、能量消耗，以及能源是否可再生。</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【教学准备】</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教师：教学课件、班级记录大表、电灯。</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学生：课前调查单，学习单，同类家用电器不同容量、功率等铭牌信息。</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【教学过程】</w:t>
      </w:r>
    </w:p>
    <w:p>
      <w:pPr>
        <w:spacing w:line="360" w:lineRule="auto"/>
        <w:ind w:firstLine="420" w:firstLineChars="200"/>
        <w:rPr>
          <w:rFonts w:asciiTheme="minorEastAsia" w:hAnsiTheme="minorEastAsia"/>
          <w:b/>
          <w:color w:val="000000" w:themeColor="text1"/>
          <w:szCs w:val="21"/>
          <w14:textFill>
            <w14:solidFill>
              <w14:schemeClr w14:val="tx1"/>
            </w14:solidFill>
          </w14:textFill>
        </w:rPr>
      </w:pPr>
      <w:r>
        <w:rPr>
          <w:rFonts w:hint="eastAsia" w:asciiTheme="minorEastAsia" w:hAnsiTheme="minorEastAsia"/>
          <w:b/>
          <w:color w:val="000000" w:themeColor="text1"/>
          <w:szCs w:val="21"/>
          <w14:textFill>
            <w14:solidFill>
              <w14:schemeClr w14:val="tx1"/>
            </w14:solidFill>
          </w14:textFill>
        </w:rPr>
        <w:t>一、聚焦：家里日常生活所使用的能量（预设3分钟）</w:t>
      </w:r>
    </w:p>
    <w:p>
      <w:pPr>
        <w:spacing w:line="360" w:lineRule="auto"/>
        <w:ind w:firstLine="420" w:firstLineChars="200"/>
        <w:rPr>
          <w:rFonts w:ascii="楷体" w:hAnsi="楷体" w:eastAsia="楷体" w:cs="楷体"/>
          <w:bCs/>
          <w:color w:val="000000" w:themeColor="text1"/>
          <w:szCs w:val="21"/>
          <w14:textFill>
            <w14:solidFill>
              <w14:schemeClr w14:val="tx1"/>
            </w14:solidFill>
          </w14:textFill>
        </w:rPr>
      </w:pPr>
      <w:r>
        <w:rPr>
          <w:rFonts w:hint="eastAsia" w:ascii="楷体" w:hAnsi="楷体" w:eastAsia="楷体" w:cs="楷体"/>
          <w:bCs/>
          <w:color w:val="000000" w:themeColor="text1"/>
          <w:szCs w:val="21"/>
          <w14:textFill>
            <w14:solidFill>
              <w14:schemeClr w14:val="tx1"/>
            </w14:solidFill>
          </w14:textFill>
        </w:rPr>
        <w:t>材料准备：课件</w:t>
      </w:r>
    </w:p>
    <w:p>
      <w:pPr>
        <w:spacing w:line="360" w:lineRule="auto"/>
        <w:ind w:firstLine="420" w:firstLineChars="200"/>
        <w:rPr>
          <w:rFonts w:asciiTheme="minorEastAsia" w:hAnsiTheme="minorEastAsia"/>
          <w:bCs/>
          <w:color w:val="000000" w:themeColor="text1"/>
          <w:szCs w:val="21"/>
          <w14:textFill>
            <w14:solidFill>
              <w14:schemeClr w14:val="tx1"/>
            </w14:solidFill>
          </w14:textFill>
        </w:rPr>
      </w:pPr>
      <w:r>
        <w:rPr>
          <w:rFonts w:hint="eastAsia" w:asciiTheme="minorEastAsia" w:hAnsiTheme="minorEastAsia"/>
          <w:bCs/>
          <w:color w:val="000000" w:themeColor="text1"/>
          <w:szCs w:val="21"/>
          <w14:textFill>
            <w14:solidFill>
              <w14:schemeClr w14:val="tx1"/>
            </w14:solidFill>
          </w14:textFill>
        </w:rPr>
        <w:t xml:space="preserve">1.复习回顾：说出常见的能量形式。 </w:t>
      </w:r>
    </w:p>
    <w:p>
      <w:pPr>
        <w:spacing w:line="360" w:lineRule="auto"/>
        <w:ind w:firstLine="420" w:firstLineChars="200"/>
        <w:rPr>
          <w:rFonts w:asciiTheme="minorEastAsia" w:hAnsiTheme="minorEastAsia"/>
          <w:bCs/>
          <w:color w:val="000000" w:themeColor="text1"/>
          <w:szCs w:val="21"/>
          <w14:textFill>
            <w14:solidFill>
              <w14:schemeClr w14:val="tx1"/>
            </w14:solidFill>
          </w14:textFill>
        </w:rPr>
      </w:pPr>
      <w:r>
        <w:rPr>
          <w:rFonts w:hint="eastAsia" w:asciiTheme="minorEastAsia" w:hAnsiTheme="minorEastAsia"/>
          <w:bCs/>
          <w:color w:val="000000" w:themeColor="text1"/>
          <w:szCs w:val="21"/>
          <w14:textFill>
            <w14:solidFill>
              <w14:schemeClr w14:val="tx1"/>
            </w14:solidFill>
          </w14:textFill>
        </w:rPr>
        <w:t>2.观察活动：教师出示电灯，学生观察，思考：</w:t>
      </w:r>
    </w:p>
    <w:p>
      <w:pPr>
        <w:spacing w:line="360" w:lineRule="auto"/>
        <w:ind w:firstLine="420" w:firstLineChars="200"/>
        <w:rPr>
          <w:rFonts w:asciiTheme="minorEastAsia" w:hAnsiTheme="minorEastAsia"/>
          <w:bCs/>
          <w:color w:val="000000" w:themeColor="text1"/>
          <w:szCs w:val="21"/>
          <w14:textFill>
            <w14:solidFill>
              <w14:schemeClr w14:val="tx1"/>
            </w14:solidFill>
          </w14:textFill>
        </w:rPr>
      </w:pPr>
      <w:r>
        <w:rPr>
          <w:rFonts w:hint="eastAsia" w:asciiTheme="minorEastAsia" w:hAnsiTheme="minorEastAsia"/>
          <w:bCs/>
          <w:color w:val="000000" w:themeColor="text1"/>
          <w:szCs w:val="21"/>
          <w14:textFill>
            <w14:solidFill>
              <w14:schemeClr w14:val="tx1"/>
            </w14:solidFill>
          </w14:textFill>
        </w:rPr>
        <w:t>（1）电灯使用什么能量工作？</w:t>
      </w:r>
    </w:p>
    <w:p>
      <w:pPr>
        <w:spacing w:line="360" w:lineRule="auto"/>
        <w:ind w:firstLine="420" w:firstLineChars="200"/>
        <w:rPr>
          <w:rFonts w:asciiTheme="minorEastAsia" w:hAnsiTheme="minorEastAsia"/>
          <w:bCs/>
          <w:color w:val="000000" w:themeColor="text1"/>
          <w:szCs w:val="21"/>
          <w14:textFill>
            <w14:solidFill>
              <w14:schemeClr w14:val="tx1"/>
            </w14:solidFill>
          </w14:textFill>
        </w:rPr>
      </w:pPr>
      <w:r>
        <w:rPr>
          <w:rFonts w:hint="eastAsia" w:asciiTheme="minorEastAsia" w:hAnsiTheme="minorEastAsia"/>
          <w:bCs/>
          <w:color w:val="000000" w:themeColor="text1"/>
          <w:szCs w:val="21"/>
          <w14:textFill>
            <w14:solidFill>
              <w14:schemeClr w14:val="tx1"/>
            </w14:solidFill>
          </w14:textFill>
        </w:rPr>
        <w:t>（2）它工作时使用的能量去哪里了？</w:t>
      </w:r>
    </w:p>
    <w:p>
      <w:pPr>
        <w:spacing w:line="360" w:lineRule="auto"/>
        <w:ind w:firstLine="420" w:firstLineChars="200"/>
        <w:rPr>
          <w:rFonts w:asciiTheme="minorEastAsia" w:hAnsiTheme="minorEastAsia"/>
          <w:bCs/>
          <w:color w:val="000000" w:themeColor="text1"/>
          <w:szCs w:val="21"/>
          <w14:textFill>
            <w14:solidFill>
              <w14:schemeClr w14:val="tx1"/>
            </w14:solidFill>
          </w14:textFill>
        </w:rPr>
      </w:pPr>
      <w:r>
        <w:rPr>
          <w:rFonts w:hint="eastAsia" w:asciiTheme="minorEastAsia" w:hAnsiTheme="minorEastAsia"/>
          <w:bCs/>
          <w:color w:val="000000" w:themeColor="text1"/>
          <w:szCs w:val="21"/>
          <w14:textFill>
            <w14:solidFill>
              <w14:schemeClr w14:val="tx1"/>
            </w14:solidFill>
          </w14:textFill>
        </w:rPr>
        <w:t>3.提问：日常生活中除了电灯家庭里还会使用很多物品，这些物品都是使用什么能量工作的？他们工作过程中能量又是怎样转化的？</w:t>
      </w:r>
    </w:p>
    <w:p>
      <w:pPr>
        <w:spacing w:line="360" w:lineRule="auto"/>
        <w:rPr>
          <w:rFonts w:ascii="楷体" w:hAnsi="楷体" w:eastAsia="楷体"/>
          <w:color w:val="000000" w:themeColor="text1"/>
          <w:szCs w:val="21"/>
          <w14:textFill>
            <w14:solidFill>
              <w14:schemeClr w14:val="tx1"/>
            </w14:solidFill>
          </w14:textFill>
        </w:rPr>
      </w:pPr>
      <w:r>
        <w:rPr>
          <w:rFonts w:hint="eastAsia" w:ascii="楷体" w:hAnsi="楷体" w:eastAsia="楷体"/>
          <w:color w:val="000000" w:themeColor="text1"/>
          <w:szCs w:val="21"/>
          <w14:textFill>
            <w14:solidFill>
              <w14:schemeClr w14:val="tx1"/>
            </w14:solidFill>
          </w14:textFill>
        </w:rPr>
        <w:t>【设计意图】用学生常见的电灯作为研究对象，观察它使用的能量以及分析能量的转化，激发学生学习兴趣，引入本课学习主题。</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b/>
          <w:bCs/>
          <w:color w:val="000000" w:themeColor="text1"/>
          <w:szCs w:val="21"/>
          <w14:textFill>
            <w14:solidFill>
              <w14:schemeClr w14:val="tx1"/>
            </w14:solidFill>
          </w14:textFill>
        </w:rPr>
        <w:t>二、探索和研讨：（预设32分钟）</w:t>
      </w:r>
    </w:p>
    <w:p>
      <w:pPr>
        <w:spacing w:line="360" w:lineRule="auto"/>
        <w:ind w:firstLine="480"/>
        <w:rPr>
          <w:rFonts w:eastAsia="楷体" w:asciiTheme="minorEastAsia" w:hAnsiTheme="minorEastAsia"/>
          <w:b/>
          <w:bCs/>
          <w:color w:val="000000" w:themeColor="text1"/>
          <w:szCs w:val="21"/>
          <w14:textFill>
            <w14:solidFill>
              <w14:schemeClr w14:val="tx1"/>
            </w14:solidFill>
          </w14:textFill>
        </w:rPr>
      </w:pPr>
      <w:r>
        <w:rPr>
          <w:rFonts w:hint="eastAsia" w:ascii="楷体" w:hAnsi="楷体" w:eastAsia="楷体" w:cs="楷体"/>
          <w:color w:val="000000" w:themeColor="text1"/>
          <w:szCs w:val="21"/>
          <w14:textFill>
            <w14:solidFill>
              <w14:schemeClr w14:val="tx1"/>
            </w14:solidFill>
          </w14:textFill>
        </w:rPr>
        <w:t>材料准备：图片、视频、课件、学习单、资料阅读单、学生课前调查单等</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（一）观察实验：分析家用物品所用能量和能量转化</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1.观察活动：学生观察电灯、燃气灶、太阳能热水器、小汽车、电动车等物品。</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 xml:space="preserve">提问：这些物品工作时使用什么能量？这些物品工作时将能量转化成什么？                 </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2.资料阅读：认识天然气、汽油中蕴含着化学能（4.1小节作业本科学阅读）。</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3.学生分组实验并记录（4.2小节作业本活动记录1）。</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4.交流研讨：说说这些物品工作时使用的能量？通过观察图片和视频，分析这些物品都做了哪些工作？在进行这些工作时能量是如何转化的？</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引导学生得出：电灯使用电能，燃气灶使用天然气燃烧的化学能，太阳能热水器使用太阳能，小汽车使用汽油燃烧的化学能，电动车使用电能。燃气灶将化学能转化为热能和光能，太阳能热水器将太阳能转化为热能，小汽车将化学能转化为动能，电动车将电能转化为动能。</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楷体" w:hAnsi="楷体" w:eastAsia="楷体"/>
          <w:color w:val="000000" w:themeColor="text1"/>
          <w:szCs w:val="21"/>
          <w14:textFill>
            <w14:solidFill>
              <w14:schemeClr w14:val="tx1"/>
            </w14:solidFill>
          </w14:textFill>
        </w:rPr>
        <w:t>【设计意图】学生在观察体验、资料阅读中认识家中常用物品的能量形式，分析推理能量的转化，进一步建构不同形式的能量是可以相互转化的概念，体会人类使用它们让生活更便利。</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（二）统计家里电能的消耗</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1.给家用物品分类。</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（1）分类整理：学生小组阅读交流调查单，运用课前调查单（4.1小节作业本活动记录）给家用物品按照使用能量分类。</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（2）交流研讨：说说你的分类结果和理由？</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2.比一比两家电器的电能消耗</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（1）资料阅读：同学们的调查单中调查了家用电器的功率。请你阅读书本63页提示部分，了解什么是用电器的功率和电量，并学习计算电量方法。</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（2）体验活动：根据调查单，计算两个家庭用电器耗电情况。</w:t>
      </w:r>
    </w:p>
    <w:p>
      <w:pPr>
        <w:spacing w:line="360" w:lineRule="auto"/>
        <w:ind w:firstLine="667" w:firstLineChars="318"/>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学生进行计算并记录（4.2小节作业本活动记录2）。</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（3）交流研讨：哪家用电量更多？</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楷体" w:hAnsi="楷体" w:eastAsia="楷体"/>
          <w:color w:val="000000" w:themeColor="text1"/>
          <w:szCs w:val="21"/>
          <w14:textFill>
            <w14:solidFill>
              <w14:schemeClr w14:val="tx1"/>
            </w14:solidFill>
          </w14:textFill>
        </w:rPr>
        <w:t>【设计意图】学生通过分类认识到家中常用物品中最常消耗的能量是电能。通过计算比较家用电器的电能消耗，认识到便利的生活需要消耗能源付出经济代价。</w:t>
      </w:r>
    </w:p>
    <w:p>
      <w:pPr>
        <w:spacing w:line="360" w:lineRule="auto"/>
        <w:ind w:firstLine="480"/>
        <w:rPr>
          <w:rFonts w:asciiTheme="minorEastAsia" w:hAnsiTheme="minorEastAsia"/>
          <w:color w:val="FF0000"/>
          <w:szCs w:val="21"/>
        </w:rPr>
      </w:pPr>
      <w:r>
        <w:rPr>
          <w:rFonts w:hint="eastAsia" w:asciiTheme="minorEastAsia" w:hAnsiTheme="minorEastAsia"/>
          <w:color w:val="000000" w:themeColor="text1"/>
          <w:szCs w:val="21"/>
          <w14:textFill>
            <w14:solidFill>
              <w14:schemeClr w14:val="tx1"/>
            </w14:solidFill>
          </w14:textFill>
        </w:rPr>
        <w:t>（三）认识能源是否可再生，节约能源</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资料阅读：电能常见的有火力发电和水力发电，还有核能发电和太阳能发电。学生了解火力发电的电能是不可再生能源，水力发电、太阳能发电的电能是可再生能源，天然气、汽油等能源是不可再生能源，太阳能是可再生能源。（4.7小节作业本科学阅读）</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2.学生分组阅读，交流研讨：电能从哪里来？电能是可再生能源吗？我们可以怎样做节约电能？说说天然气、汽油、太阳能是否是可再生能源？我们有什么节能和替代的方法？</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3.归纳总结，得出结论。</w:t>
      </w:r>
    </w:p>
    <w:p>
      <w:pPr>
        <w:spacing w:line="360" w:lineRule="auto"/>
        <w:ind w:firstLine="420" w:firstLineChars="200"/>
        <w:rPr>
          <w:rFonts w:ascii="楷体" w:hAnsi="楷体" w:eastAsia="楷体"/>
          <w:color w:val="000000" w:themeColor="text1"/>
          <w:szCs w:val="21"/>
          <w14:textFill>
            <w14:solidFill>
              <w14:schemeClr w14:val="tx1"/>
            </w14:solidFill>
          </w14:textFill>
        </w:rPr>
      </w:pPr>
      <w:r>
        <w:rPr>
          <w:rFonts w:hint="eastAsia" w:ascii="楷体" w:hAnsi="楷体" w:eastAsia="楷体"/>
          <w:color w:val="000000" w:themeColor="text1"/>
          <w:szCs w:val="21"/>
          <w14:textFill>
            <w14:solidFill>
              <w14:schemeClr w14:val="tx1"/>
            </w14:solidFill>
          </w14:textFill>
        </w:rPr>
        <w:t>【设计意图】学生通过对比分析、资料阅读等方法，认识能量的来源，了解能源分为可再生和不可再生能源，意识到能量的消耗需要付出一定的经济成本和环境代价，能提出合理的节能建议，自觉养成节约能源的良好习惯。</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b/>
          <w:bCs/>
          <w:color w:val="000000" w:themeColor="text1"/>
          <w:szCs w:val="21"/>
          <w14:textFill>
            <w14:solidFill>
              <w14:schemeClr w14:val="tx1"/>
            </w14:solidFill>
          </w14:textFill>
        </w:rPr>
        <w:t>三、课堂小结与拓展</w:t>
      </w:r>
      <w:r>
        <w:rPr>
          <w:rFonts w:hint="eastAsia" w:asciiTheme="minorEastAsia" w:hAnsiTheme="minorEastAsia"/>
          <w:color w:val="000000" w:themeColor="text1"/>
          <w:szCs w:val="21"/>
          <w14:textFill>
            <w14:solidFill>
              <w14:schemeClr w14:val="tx1"/>
            </w14:solidFill>
          </w14:textFill>
        </w:rPr>
        <w:t>（预设5分钟）</w:t>
      </w:r>
    </w:p>
    <w:p>
      <w:pPr>
        <w:spacing w:line="360" w:lineRule="auto"/>
        <w:ind w:firstLine="480"/>
        <w:rPr>
          <w:rFonts w:ascii="楷体" w:hAnsi="楷体" w:eastAsia="楷体" w:cs="楷体"/>
          <w:color w:val="000000" w:themeColor="text1"/>
          <w:szCs w:val="21"/>
          <w14:textFill>
            <w14:solidFill>
              <w14:schemeClr w14:val="tx1"/>
            </w14:solidFill>
          </w14:textFill>
        </w:rPr>
      </w:pPr>
      <w:r>
        <w:rPr>
          <w:rFonts w:hint="eastAsia" w:ascii="楷体" w:hAnsi="楷体" w:eastAsia="楷体" w:cs="楷体"/>
          <w:color w:val="000000" w:themeColor="text1"/>
          <w:szCs w:val="21"/>
          <w14:textFill>
            <w14:solidFill>
              <w14:schemeClr w14:val="tx1"/>
            </w14:solidFill>
          </w14:textFill>
        </w:rPr>
        <w:t>材料准备：微课</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1.课堂小结</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提问：通过这节课，你学到了什么？</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2.拓展</w:t>
      </w:r>
    </w:p>
    <w:p>
      <w:pPr>
        <w:spacing w:line="360" w:lineRule="auto"/>
        <w:ind w:firstLine="480"/>
        <w:rPr>
          <w:rFonts w:asciiTheme="minorEastAsia" w:hAnsiTheme="minorEastAsia"/>
          <w:color w:val="FF0000"/>
          <w:szCs w:val="21"/>
        </w:rPr>
      </w:pPr>
      <w:r>
        <w:rPr>
          <w:rFonts w:hint="eastAsia" w:asciiTheme="minorEastAsia" w:hAnsiTheme="minorEastAsia"/>
          <w:color w:val="000000" w:themeColor="text1"/>
          <w:szCs w:val="21"/>
          <w14:textFill>
            <w14:solidFill>
              <w14:schemeClr w14:val="tx1"/>
            </w14:solidFill>
          </w14:textFill>
        </w:rPr>
        <w:t>资料阅读，阅读书本62页资料，再观看视频，让学生了解汽油小客车和电动小客车的能量来源、能量转化。认识到汽油燃烧过程中会排放对环境有害的气体，使用它需要付出环境代价。</w:t>
      </w:r>
    </w:p>
    <w:p>
      <w:pPr>
        <w:spacing w:line="360" w:lineRule="auto"/>
        <w:rPr>
          <w:rFonts w:asciiTheme="minorEastAsia" w:hAnsiTheme="minorEastAsia"/>
          <w:b/>
          <w:color w:val="00B0F0"/>
          <w:szCs w:val="21"/>
          <w:lang w:eastAsia="zh-Hans"/>
        </w:rPr>
      </w:pPr>
      <w:r>
        <w:rPr>
          <w:rFonts w:hint="eastAsia" w:ascii="楷体" w:hAnsi="楷体" w:eastAsia="楷体" w:cs="楷体"/>
          <w:color w:val="000000" w:themeColor="text1"/>
          <w:szCs w:val="21"/>
          <w14:textFill>
            <w14:solidFill>
              <w14:schemeClr w14:val="tx1"/>
            </w14:solidFill>
          </w14:textFill>
        </w:rPr>
        <w:t>【设计意图】通过小结活动引导学生对本节课所学进行回顾与梳理。学生通过观看微课，比较汽油小客车和电动小客车的使用，认识到人类在使用能量时会付出环境代价。</w:t>
      </w:r>
    </w:p>
    <w:p>
      <w:pPr>
        <w:spacing w:line="300" w:lineRule="auto"/>
        <w:rPr>
          <w:rFonts w:hint="eastAsia" w:asciiTheme="minorEastAsia" w:hAnsiTheme="minorEastAsia"/>
          <w:b/>
          <w:color w:val="00B0F0"/>
          <w:szCs w:val="21"/>
          <w:lang w:eastAsia="zh-Hans"/>
        </w:rPr>
      </w:pPr>
      <w:r>
        <w:rPr>
          <w:rFonts w:hint="eastAsia" w:asciiTheme="minorEastAsia" w:hAnsiTheme="minorEastAsia"/>
          <w:b/>
          <w:bCs/>
          <w:color w:val="000000" w:themeColor="text1"/>
          <w:szCs w:val="21"/>
          <w14:textFill>
            <w14:solidFill>
              <w14:schemeClr w14:val="tx1"/>
            </w14:solidFill>
          </w14:textFill>
        </w:rPr>
        <w:t>四、</w:t>
      </w:r>
      <w:r>
        <w:rPr>
          <w:rFonts w:hint="eastAsia" w:asciiTheme="minorEastAsia" w:hAnsiTheme="minorEastAsia"/>
          <w:b/>
          <w:bCs/>
          <w:color w:val="000000" w:themeColor="text1"/>
          <w:szCs w:val="21"/>
          <w:lang w:eastAsia="zh-Hans"/>
          <w14:textFill>
            <w14:solidFill>
              <w14:schemeClr w14:val="tx1"/>
            </w14:solidFill>
          </w14:textFill>
        </w:rPr>
        <w:t>板书设计</w:t>
      </w:r>
      <w:r>
        <w:rPr>
          <w:szCs w:val="21"/>
        </w:rPr>
        <mc:AlternateContent>
          <mc:Choice Requires="wps">
            <w:drawing>
              <wp:anchor distT="0" distB="0" distL="114300" distR="114300" simplePos="0" relativeHeight="251761664" behindDoc="0" locked="0" layoutInCell="1" allowOverlap="1">
                <wp:simplePos x="0" y="0"/>
                <wp:positionH relativeFrom="column">
                  <wp:posOffset>-20955</wp:posOffset>
                </wp:positionH>
                <wp:positionV relativeFrom="paragraph">
                  <wp:posOffset>488950</wp:posOffset>
                </wp:positionV>
                <wp:extent cx="4552315" cy="1381125"/>
                <wp:effectExtent l="4445" t="5080" r="15240" b="4445"/>
                <wp:wrapTopAndBottom/>
                <wp:docPr id="989106681" name="文本框 989106681"/>
                <wp:cNvGraphicFramePr/>
                <a:graphic xmlns:a="http://schemas.openxmlformats.org/drawingml/2006/main">
                  <a:graphicData uri="http://schemas.microsoft.com/office/word/2010/wordprocessingShape">
                    <wps:wsp>
                      <wps:cNvSpPr txBox="1"/>
                      <wps:spPr>
                        <a:xfrm>
                          <a:off x="1135380" y="7150735"/>
                          <a:ext cx="4552315" cy="138112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ascii="楷体" w:hAnsi="楷体" w:eastAsia="楷体" w:cs="楷体"/>
                                <w:sz w:val="24"/>
                                <w:szCs w:val="24"/>
                              </w:rPr>
                            </w:pPr>
                            <w:r>
                              <w:rPr>
                                <w:rFonts w:hint="eastAsia" w:ascii="楷体" w:hAnsi="楷体" w:eastAsia="楷体" w:cs="楷体"/>
                                <w:sz w:val="24"/>
                                <w:szCs w:val="24"/>
                              </w:rPr>
                              <w:t>2.调查家中使用的能量</w:t>
                            </w:r>
                          </w:p>
                          <w:p>
                            <w:pPr>
                              <w:rPr>
                                <w:rFonts w:ascii="楷体" w:hAnsi="楷体" w:eastAsia="楷体" w:cs="楷体"/>
                                <w:sz w:val="24"/>
                                <w:szCs w:val="24"/>
                              </w:rPr>
                            </w:pPr>
                            <w:r>
                              <w:rPr>
                                <w:rFonts w:hint="eastAsia" w:ascii="楷体" w:hAnsi="楷体" w:eastAsia="楷体" w:cs="楷体"/>
                                <w:sz w:val="24"/>
                                <w:szCs w:val="24"/>
                              </w:rPr>
                              <w:t>能量的形式：机械能    声能    光能    热能    电能    磁能</w:t>
                            </w:r>
                          </w:p>
                          <w:p>
                            <w:pPr>
                              <w:rPr>
                                <w:rFonts w:ascii="楷体" w:hAnsi="楷体" w:eastAsia="楷体" w:cs="楷体"/>
                                <w:sz w:val="24"/>
                                <w:szCs w:val="24"/>
                              </w:rPr>
                            </w:pPr>
                            <w:r>
                              <w:rPr>
                                <w:rFonts w:hint="eastAsia" w:ascii="楷体" w:hAnsi="楷体" w:eastAsia="楷体" w:cs="楷体"/>
                                <w:sz w:val="24"/>
                                <w:szCs w:val="24"/>
                              </w:rPr>
                              <w:t>电能计算：</w:t>
                            </w:r>
                          </w:p>
                          <w:p>
                            <w:pPr>
                              <w:rPr>
                                <w:rFonts w:ascii="楷体" w:hAnsi="楷体" w:eastAsia="楷体" w:cs="楷体"/>
                                <w:sz w:val="24"/>
                                <w:szCs w:val="24"/>
                              </w:rPr>
                            </w:pPr>
                            <w:r>
                              <w:rPr>
                                <w:rFonts w:hint="eastAsia" w:ascii="楷体" w:hAnsi="楷体" w:eastAsia="楷体" w:cs="楷体"/>
                                <w:sz w:val="24"/>
                                <w:szCs w:val="24"/>
                              </w:rPr>
                              <w:t>电量（单位：千瓦时）=功率（单位：千瓦）*时间（单位：小时）</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5pt;margin-top:38.5pt;height:108.75pt;width:358.45pt;mso-wrap-distance-bottom:0pt;mso-wrap-distance-top:0pt;z-index:251761664;mso-width-relative:page;mso-height-relative:page;" fillcolor="#FFFFFF [3201]" filled="t" stroked="t" coordsize="21600,21600" o:gfxdata="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p5MAE1wAAAAkBAAAPAAAAAAAAAAEAIAAAACIAAABkcnMvZG93bnJl&#10;di54bWxQSwECFAAUAAAACACHTuJAOry9dnACAADUBAAADgAAAAAAAAABACAAAAAmAQAAZHJzL2Uy&#10;b0RvYy54bWxQSwUGAAAAAAYABgBZAQAACAYAAAAA&#10;">
                <v:fill on="t" focussize="0,0"/>
                <v:stroke weight="0.5pt" color="#000000 [3204]" joinstyle="round"/>
                <v:imagedata o:title=""/>
                <o:lock v:ext="edit" aspectratio="f"/>
                <v:textbox>
                  <w:txbxContent>
                    <w:p>
                      <w:pPr>
                        <w:jc w:val="center"/>
                        <w:rPr>
                          <w:rFonts w:ascii="楷体" w:hAnsi="楷体" w:eastAsia="楷体" w:cs="楷体"/>
                          <w:sz w:val="24"/>
                          <w:szCs w:val="24"/>
                        </w:rPr>
                      </w:pPr>
                      <w:r>
                        <w:rPr>
                          <w:rFonts w:hint="eastAsia" w:ascii="楷体" w:hAnsi="楷体" w:eastAsia="楷体" w:cs="楷体"/>
                          <w:sz w:val="24"/>
                          <w:szCs w:val="24"/>
                        </w:rPr>
                        <w:t>2.调查家中使用的能量</w:t>
                      </w:r>
                    </w:p>
                    <w:p>
                      <w:pPr>
                        <w:rPr>
                          <w:rFonts w:ascii="楷体" w:hAnsi="楷体" w:eastAsia="楷体" w:cs="楷体"/>
                          <w:sz w:val="24"/>
                          <w:szCs w:val="24"/>
                        </w:rPr>
                      </w:pPr>
                      <w:r>
                        <w:rPr>
                          <w:rFonts w:hint="eastAsia" w:ascii="楷体" w:hAnsi="楷体" w:eastAsia="楷体" w:cs="楷体"/>
                          <w:sz w:val="24"/>
                          <w:szCs w:val="24"/>
                        </w:rPr>
                        <w:t>能量的形式：机械能    声能    光能    热能    电能    磁能</w:t>
                      </w:r>
                    </w:p>
                    <w:p>
                      <w:pPr>
                        <w:rPr>
                          <w:rFonts w:ascii="楷体" w:hAnsi="楷体" w:eastAsia="楷体" w:cs="楷体"/>
                          <w:sz w:val="24"/>
                          <w:szCs w:val="24"/>
                        </w:rPr>
                      </w:pPr>
                      <w:r>
                        <w:rPr>
                          <w:rFonts w:hint="eastAsia" w:ascii="楷体" w:hAnsi="楷体" w:eastAsia="楷体" w:cs="楷体"/>
                          <w:sz w:val="24"/>
                          <w:szCs w:val="24"/>
                        </w:rPr>
                        <w:t>电能计算：</w:t>
                      </w:r>
                    </w:p>
                    <w:p>
                      <w:pPr>
                        <w:rPr>
                          <w:rFonts w:ascii="楷体" w:hAnsi="楷体" w:eastAsia="楷体" w:cs="楷体"/>
                          <w:sz w:val="24"/>
                          <w:szCs w:val="24"/>
                        </w:rPr>
                      </w:pPr>
                      <w:r>
                        <w:rPr>
                          <w:rFonts w:hint="eastAsia" w:ascii="楷体" w:hAnsi="楷体" w:eastAsia="楷体" w:cs="楷体"/>
                          <w:sz w:val="24"/>
                          <w:szCs w:val="24"/>
                        </w:rPr>
                        <w:t>电量（单位：千瓦时）=功率（单位：千瓦）*时间（单位：小时）</w:t>
                      </w:r>
                    </w:p>
                  </w:txbxContent>
                </v:textbox>
                <w10:wrap type="topAndBottom"/>
              </v:shape>
            </w:pict>
          </mc:Fallback>
        </mc:AlternateContent>
      </w:r>
    </w:p>
    <w:p>
      <w:pPr>
        <w:spacing w:line="30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【疑难解答】</w:t>
      </w:r>
    </w:p>
    <w:p>
      <w:pPr>
        <w:spacing w:line="300" w:lineRule="auto"/>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1.学生比较家用电器电能消耗时，一方面不认识家用电器铭牌，不能从中获取所需信息，另一方面不会计算电能消耗情况，怎么办？</w:t>
      </w:r>
    </w:p>
    <w:p>
      <w:pPr>
        <w:spacing w:line="300" w:lineRule="auto"/>
        <w:ind w:firstLine="420" w:firstLineChars="200"/>
        <w:rPr>
          <w:rFonts w:ascii="楷体" w:hAnsi="楷体" w:eastAsia="楷体" w:cs="楷体"/>
          <w:color w:val="000000" w:themeColor="text1"/>
          <w:szCs w:val="21"/>
          <w14:textFill>
            <w14:solidFill>
              <w14:schemeClr w14:val="tx1"/>
            </w14:solidFill>
          </w14:textFill>
        </w:rPr>
      </w:pPr>
      <w:r>
        <w:rPr>
          <w:rFonts w:hint="eastAsia" w:ascii="楷体" w:hAnsi="楷体" w:eastAsia="楷体" w:cs="楷体"/>
          <w:color w:val="000000" w:themeColor="text1"/>
          <w:szCs w:val="21"/>
          <w14:textFill>
            <w14:solidFill>
              <w14:schemeClr w14:val="tx1"/>
            </w14:solidFill>
          </w14:textFill>
        </w:rPr>
        <w:t>学生要看懂家用电器的铭牌信息，需要教师进行指导。首先教师可以选取台灯、洗衣机等常见的家用电器作为例子进行讲解，其次指导学生通过观察铭牌信息，获取家用电器功率信息，最后电能的计算需要教师结合教材“提示”部分进行讲解，并额外补充电能计算公式，要特别注意提醒学生使用公式时注意数据的单位。计算公式使用“电量=功率*时间”，单位依次为“千瓦时（或度）”、“千瓦”、“小时”。</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spacing w:line="300" w:lineRule="auto"/>
        <w:ind w:firstLine="420" w:firstLineChars="200"/>
        <w:rPr>
          <w:rFonts w:asciiTheme="minorEastAsia" w:hAnsiTheme="minorEastAsia"/>
          <w:color w:val="000000" w:themeColor="text1"/>
          <w:szCs w:val="21"/>
          <w:lang w:eastAsia="zh-Hans"/>
          <w14:textFill>
            <w14:solidFill>
              <w14:schemeClr w14:val="tx1"/>
            </w14:solidFill>
          </w14:textFill>
        </w:rPr>
      </w:pPr>
    </w:p>
    <w:p>
      <w:pPr>
        <w:spacing w:line="300" w:lineRule="auto"/>
        <w:ind w:firstLine="420" w:firstLineChars="200"/>
        <w:rPr>
          <w:rFonts w:asciiTheme="minorEastAsia" w:hAnsiTheme="minorEastAsia"/>
          <w:color w:val="000000" w:themeColor="text1"/>
          <w:szCs w:val="21"/>
          <w:lang w:eastAsia="zh-Hans"/>
          <w14:textFill>
            <w14:solidFill>
              <w14:schemeClr w14:val="tx1"/>
            </w14:solidFill>
          </w14:textFill>
        </w:rPr>
      </w:pPr>
    </w:p>
    <w:p>
      <w:pPr>
        <w:spacing w:line="300" w:lineRule="auto"/>
        <w:ind w:firstLine="420" w:firstLineChars="200"/>
        <w:rPr>
          <w:rFonts w:hint="eastAsia" w:asciiTheme="minorEastAsia" w:hAnsiTheme="minorEastAsia"/>
          <w:color w:val="000000" w:themeColor="text1"/>
          <w:szCs w:val="21"/>
          <w:lang w:eastAsia="zh-Hans"/>
          <w14:textFill>
            <w14:solidFill>
              <w14:schemeClr w14:val="tx1"/>
            </w14:solidFill>
          </w14:textFill>
        </w:rPr>
      </w:pPr>
    </w:p>
    <w:p>
      <w:pPr>
        <w:spacing w:line="360" w:lineRule="auto"/>
        <w:jc w:val="center"/>
        <w:rPr>
          <w:rFonts w:asciiTheme="minorEastAsia" w:hAnsiTheme="minorEastAsia"/>
          <w:b/>
          <w:sz w:val="28"/>
          <w:szCs w:val="28"/>
        </w:rPr>
      </w:pPr>
      <w:r>
        <w:rPr>
          <w:rFonts w:asciiTheme="minorEastAsia" w:hAnsiTheme="minorEastAsia"/>
          <w:b/>
          <w:sz w:val="28"/>
          <w:szCs w:val="28"/>
        </w:rPr>
        <w:t>3.</w:t>
      </w:r>
      <w:r>
        <w:rPr>
          <w:rFonts w:hint="eastAsia" w:asciiTheme="minorEastAsia" w:hAnsiTheme="minorEastAsia"/>
          <w:b/>
          <w:sz w:val="28"/>
          <w:szCs w:val="28"/>
          <w:lang w:eastAsia="zh-Hans"/>
        </w:rPr>
        <w:t>电和磁</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【学情分析】</w:t>
      </w:r>
    </w:p>
    <w:p>
      <w:pPr>
        <w:spacing w:line="360" w:lineRule="auto"/>
        <w:ind w:firstLine="420" w:firstLineChars="200"/>
        <w:rPr>
          <w:rFonts w:ascii="宋体" w:hAnsi="宋体" w:eastAsia="宋体"/>
          <w:szCs w:val="21"/>
        </w:rPr>
      </w:pPr>
      <w:r>
        <w:rPr>
          <w:rFonts w:hint="eastAsia" w:ascii="宋体" w:hAnsi="宋体" w:eastAsia="宋体"/>
          <w:szCs w:val="21"/>
        </w:rPr>
        <w:t>六年级学生在二、四年级已经系统学习了一些关于磁铁具有磁性和简单电路的知识，对电和磁现象研究有浓厚的兴趣，但由于缺乏系统训练，大部分学生对电路的连接不够熟练，对电路短路及其危害理解不到位。这一点会直接影响课堂实验的操作效率，对</w:t>
      </w:r>
      <w:r>
        <w:rPr>
          <w:rFonts w:hint="eastAsia" w:ascii="宋体" w:hAnsi="宋体" w:eastAsia="宋体"/>
          <w:szCs w:val="21"/>
          <w:lang w:eastAsia="zh-Hans"/>
        </w:rPr>
        <w:t>有磁性的物体</w:t>
      </w:r>
      <w:r>
        <w:rPr>
          <w:rFonts w:hint="eastAsia" w:ascii="宋体" w:hAnsi="宋体" w:eastAsia="宋体"/>
          <w:szCs w:val="21"/>
        </w:rPr>
        <w:t>能吸引铁，同名磁极相斥、异名磁极相吸等性质有一定的了解，但不了解两种现象差异。学生首次探究电和磁之间的关系，如何建构解释电能生磁有一定的难度。</w:t>
      </w:r>
    </w:p>
    <w:p>
      <w:pPr>
        <w:spacing w:line="360" w:lineRule="auto"/>
        <w:rPr>
          <w:rFonts w:asciiTheme="minorEastAsia" w:hAnsiTheme="minorEastAsia"/>
          <w:b/>
          <w:color w:val="FF0000"/>
          <w:szCs w:val="21"/>
        </w:rPr>
      </w:pPr>
      <w:r>
        <w:rPr>
          <w:rFonts w:hint="eastAsia" w:asciiTheme="minorEastAsia" w:hAnsiTheme="minorEastAsia"/>
          <w:b/>
          <w:color w:val="00B0F0"/>
          <w:szCs w:val="21"/>
          <w:lang w:eastAsia="zh-Hans"/>
        </w:rPr>
        <w:t>【教学目标】</w:t>
      </w:r>
    </w:p>
    <w:p>
      <w:pPr>
        <w:spacing w:line="360" w:lineRule="auto"/>
        <w:ind w:firstLine="422" w:firstLineChars="200"/>
        <w:rPr>
          <w:rFonts w:ascii="宋体" w:hAnsi="宋体" w:eastAsia="宋体"/>
          <w:color w:val="FF0000"/>
          <w:szCs w:val="21"/>
        </w:rPr>
      </w:pPr>
      <w:r>
        <w:rPr>
          <w:rFonts w:hint="eastAsia" w:ascii="宋体" w:hAnsi="宋体" w:eastAsia="宋体" w:cs="宋体"/>
          <w:b/>
          <w:bCs/>
          <w:szCs w:val="21"/>
        </w:rPr>
        <w:t>科</w:t>
      </w:r>
      <w:r>
        <w:rPr>
          <w:rFonts w:hint="eastAsia" w:ascii="宋体" w:hAnsi="宋体" w:eastAsia="宋体" w:cs="宋体"/>
          <w:b/>
          <w:szCs w:val="21"/>
        </w:rPr>
        <w:t>学</w:t>
      </w:r>
      <w:r>
        <w:rPr>
          <w:rFonts w:hint="eastAsia" w:ascii="宋体" w:hAnsi="宋体" w:eastAsia="宋体" w:cs="宋体"/>
          <w:b/>
          <w:szCs w:val="21"/>
          <w:lang w:eastAsia="zh-Hans"/>
        </w:rPr>
        <w:t>观念：</w:t>
      </w:r>
      <w:r>
        <w:rPr>
          <w:rFonts w:hint="eastAsia" w:ascii="宋体" w:hAnsi="宋体" w:eastAsia="宋体"/>
          <w:szCs w:val="21"/>
        </w:rPr>
        <w:t>通过亲历</w:t>
      </w:r>
      <w:r>
        <w:rPr>
          <w:rFonts w:hint="eastAsia" w:ascii="宋体" w:hAnsi="宋体" w:eastAsia="宋体"/>
          <w:szCs w:val="21"/>
          <w:lang w:eastAsia="zh-Hans"/>
        </w:rPr>
        <w:t>奥斯特</w:t>
      </w:r>
      <w:r>
        <w:rPr>
          <w:rFonts w:hint="eastAsia" w:ascii="宋体" w:hAnsi="宋体" w:eastAsia="宋体"/>
          <w:szCs w:val="21"/>
        </w:rPr>
        <w:t>实验</w:t>
      </w:r>
      <w:r>
        <w:rPr>
          <w:rFonts w:ascii="宋体" w:hAnsi="宋体" w:eastAsia="宋体"/>
          <w:szCs w:val="21"/>
        </w:rPr>
        <w:t>，</w:t>
      </w:r>
      <w:r>
        <w:rPr>
          <w:rFonts w:hint="eastAsia" w:ascii="宋体" w:hAnsi="宋体" w:eastAsia="宋体"/>
          <w:szCs w:val="21"/>
          <w:lang w:eastAsia="zh-Hans"/>
        </w:rPr>
        <w:t>知道通电导线和通电线圈具有磁性</w:t>
      </w:r>
      <w:r>
        <w:rPr>
          <w:rFonts w:ascii="宋体" w:hAnsi="宋体" w:eastAsia="宋体"/>
          <w:szCs w:val="21"/>
          <w:lang w:eastAsia="zh-Hans"/>
        </w:rPr>
        <w:t>，</w:t>
      </w:r>
      <w:r>
        <w:rPr>
          <w:rFonts w:hint="eastAsia" w:ascii="宋体" w:hAnsi="宋体" w:eastAsia="宋体"/>
          <w:szCs w:val="21"/>
          <w:lang w:eastAsia="zh-Hans"/>
        </w:rPr>
        <w:t>电可以</w:t>
      </w:r>
      <w:r>
        <w:rPr>
          <w:rFonts w:hint="eastAsia" w:ascii="宋体" w:hAnsi="宋体" w:eastAsia="宋体"/>
          <w:szCs w:val="21"/>
        </w:rPr>
        <w:t>转换成磁。</w:t>
      </w:r>
      <w:r>
        <w:rPr>
          <w:rFonts w:ascii="宋体" w:hAnsi="宋体" w:eastAsia="宋体"/>
          <w:color w:val="000000" w:themeColor="text1"/>
          <w:szCs w:val="21"/>
          <w14:textFill>
            <w14:solidFill>
              <w14:schemeClr w14:val="tx1"/>
            </w14:solidFill>
          </w14:textFill>
        </w:rPr>
        <w:t>能够应用通电线圈检测废电池</w:t>
      </w:r>
      <w:r>
        <w:rPr>
          <w:rFonts w:hint="eastAsia" w:ascii="宋体" w:hAnsi="宋体" w:eastAsia="宋体"/>
          <w:color w:val="000000" w:themeColor="text1"/>
          <w:szCs w:val="21"/>
          <w14:textFill>
            <w14:solidFill>
              <w14:schemeClr w14:val="tx1"/>
            </w14:solidFill>
          </w14:textFill>
        </w:rPr>
        <w:t>并尝试</w:t>
      </w:r>
      <w:r>
        <w:rPr>
          <w:rFonts w:ascii="宋体" w:hAnsi="宋体" w:eastAsia="宋体"/>
          <w:color w:val="000000" w:themeColor="text1"/>
          <w:szCs w:val="21"/>
          <w14:textFill>
            <w14:solidFill>
              <w14:schemeClr w14:val="tx1"/>
            </w14:solidFill>
          </w14:textFill>
        </w:rPr>
        <w:t>解释</w:t>
      </w:r>
      <w:r>
        <w:rPr>
          <w:rFonts w:hint="eastAsia" w:ascii="宋体" w:hAnsi="宋体" w:eastAsia="宋体"/>
          <w:color w:val="000000" w:themeColor="text1"/>
          <w:szCs w:val="21"/>
          <w14:textFill>
            <w14:solidFill>
              <w14:schemeClr w14:val="tx1"/>
            </w14:solidFill>
          </w14:textFill>
        </w:rPr>
        <w:t>废电池是否有电的</w:t>
      </w:r>
      <w:r>
        <w:rPr>
          <w:rFonts w:ascii="宋体" w:hAnsi="宋体" w:eastAsia="宋体"/>
          <w:color w:val="000000" w:themeColor="text1"/>
          <w:szCs w:val="21"/>
          <w14:textFill>
            <w14:solidFill>
              <w14:schemeClr w14:val="tx1"/>
            </w14:solidFill>
          </w14:textFill>
        </w:rPr>
        <w:t>原因。</w:t>
      </w:r>
    </w:p>
    <w:p>
      <w:pPr>
        <w:spacing w:line="360" w:lineRule="auto"/>
        <w:ind w:firstLine="420" w:firstLineChars="200"/>
        <w:rPr>
          <w:rFonts w:ascii="宋体" w:hAnsi="宋体" w:eastAsia="宋体"/>
          <w:color w:val="FF0000"/>
          <w:szCs w:val="21"/>
        </w:rPr>
      </w:pPr>
      <w:r>
        <w:rPr>
          <w:rFonts w:hint="eastAsia" w:asciiTheme="minorEastAsia" w:hAnsiTheme="minorEastAsia"/>
          <w:b/>
          <w:szCs w:val="21"/>
        </w:rPr>
        <w:t>科学</w:t>
      </w:r>
      <w:r>
        <w:rPr>
          <w:rFonts w:hint="eastAsia" w:asciiTheme="minorEastAsia" w:hAnsiTheme="minorEastAsia"/>
          <w:b/>
          <w:szCs w:val="21"/>
          <w:lang w:eastAsia="zh-Hans"/>
        </w:rPr>
        <w:t>思维</w:t>
      </w:r>
      <w:r>
        <w:rPr>
          <w:rFonts w:asciiTheme="minorEastAsia" w:hAnsiTheme="minorEastAsia"/>
          <w:b/>
          <w:szCs w:val="21"/>
          <w:lang w:eastAsia="zh-Hans"/>
        </w:rPr>
        <w:t>：</w:t>
      </w:r>
      <w:r>
        <w:rPr>
          <w:rFonts w:ascii="宋体" w:hAnsi="宋体" w:eastAsia="宋体"/>
          <w:color w:val="000000" w:themeColor="text1"/>
          <w:szCs w:val="21"/>
          <w:lang w:eastAsia="zh-Hans"/>
          <w14:textFill>
            <w14:solidFill>
              <w14:schemeClr w14:val="tx1"/>
            </w14:solidFill>
          </w14:textFill>
        </w:rPr>
        <w:t>用分析推理的方法</w:t>
      </w:r>
      <w:r>
        <w:rPr>
          <w:rFonts w:hint="eastAsia" w:ascii="宋体" w:hAnsi="宋体" w:eastAsia="宋体"/>
          <w:color w:val="000000" w:themeColor="text1"/>
          <w:szCs w:val="21"/>
          <w14:textFill>
            <w14:solidFill>
              <w14:schemeClr w14:val="tx1"/>
            </w14:solidFill>
          </w14:textFill>
        </w:rPr>
        <w:t>得出</w:t>
      </w:r>
      <w:r>
        <w:rPr>
          <w:rFonts w:ascii="宋体" w:hAnsi="宋体" w:eastAsia="宋体"/>
          <w:color w:val="000000" w:themeColor="text1"/>
          <w:szCs w:val="21"/>
          <w:lang w:eastAsia="zh-Hans"/>
          <w14:textFill>
            <w14:solidFill>
              <w14:schemeClr w14:val="tx1"/>
            </w14:solidFill>
          </w14:textFill>
        </w:rPr>
        <w:t>通电导线和</w:t>
      </w:r>
      <w:r>
        <w:rPr>
          <w:rFonts w:hint="eastAsia" w:ascii="宋体" w:hAnsi="宋体" w:eastAsia="宋体"/>
          <w:color w:val="000000" w:themeColor="text1"/>
          <w:szCs w:val="21"/>
          <w14:textFill>
            <w14:solidFill>
              <w14:schemeClr w14:val="tx1"/>
            </w14:solidFill>
          </w14:textFill>
        </w:rPr>
        <w:t>通电</w:t>
      </w:r>
      <w:r>
        <w:rPr>
          <w:rFonts w:ascii="宋体" w:hAnsi="宋体" w:eastAsia="宋体"/>
          <w:color w:val="000000" w:themeColor="text1"/>
          <w:szCs w:val="21"/>
          <w:lang w:eastAsia="zh-Hans"/>
          <w14:textFill>
            <w14:solidFill>
              <w14:schemeClr w14:val="tx1"/>
            </w14:solidFill>
          </w14:textFill>
        </w:rPr>
        <w:t>线圈具有磁性</w:t>
      </w:r>
      <w:r>
        <w:rPr>
          <w:rFonts w:hint="eastAsia" w:ascii="宋体" w:hAnsi="宋体" w:eastAsia="宋体"/>
          <w:color w:val="000000" w:themeColor="text1"/>
          <w:szCs w:val="21"/>
          <w14:textFill>
            <w14:solidFill>
              <w14:schemeClr w14:val="tx1"/>
            </w14:solidFill>
          </w14:textFill>
        </w:rPr>
        <w:t>的特点</w:t>
      </w:r>
      <w:r>
        <w:rPr>
          <w:rFonts w:ascii="宋体" w:hAnsi="宋体" w:eastAsia="宋体"/>
          <w:color w:val="000000" w:themeColor="text1"/>
          <w:szCs w:val="21"/>
          <w:lang w:eastAsia="zh-Hans"/>
          <w14:textFill>
            <w14:solidFill>
              <w14:schemeClr w14:val="tx1"/>
            </w14:solidFill>
          </w14:textFill>
        </w:rPr>
        <w:t>，</w:t>
      </w:r>
      <w:r>
        <w:rPr>
          <w:rFonts w:hint="eastAsia" w:ascii="宋体" w:hAnsi="宋体" w:eastAsia="宋体"/>
          <w:color w:val="000000" w:themeColor="text1"/>
          <w:szCs w:val="21"/>
          <w:lang w:eastAsia="zh-Hans"/>
          <w14:textFill>
            <w14:solidFill>
              <w14:schemeClr w14:val="tx1"/>
            </w14:solidFill>
          </w14:textFill>
        </w:rPr>
        <w:t>理解</w:t>
      </w:r>
      <w:r>
        <w:rPr>
          <w:rFonts w:ascii="宋体" w:hAnsi="宋体" w:eastAsia="宋体"/>
          <w:color w:val="000000" w:themeColor="text1"/>
          <w:szCs w:val="21"/>
          <w:lang w:eastAsia="zh-Hans"/>
          <w14:textFill>
            <w14:solidFill>
              <w14:schemeClr w14:val="tx1"/>
            </w14:solidFill>
          </w14:textFill>
        </w:rPr>
        <w:t>电能</w:t>
      </w:r>
      <w:r>
        <w:rPr>
          <w:rFonts w:hint="eastAsia" w:ascii="宋体" w:hAnsi="宋体" w:eastAsia="宋体"/>
          <w:color w:val="000000" w:themeColor="text1"/>
          <w:szCs w:val="21"/>
          <w:lang w:eastAsia="zh-Hans"/>
          <w14:textFill>
            <w14:solidFill>
              <w14:schemeClr w14:val="tx1"/>
            </w14:solidFill>
          </w14:textFill>
        </w:rPr>
        <w:t>和</w:t>
      </w:r>
      <w:r>
        <w:rPr>
          <w:rFonts w:ascii="宋体" w:hAnsi="宋体" w:eastAsia="宋体"/>
          <w:color w:val="000000" w:themeColor="text1"/>
          <w:szCs w:val="21"/>
          <w:lang w:eastAsia="zh-Hans"/>
          <w14:textFill>
            <w14:solidFill>
              <w14:schemeClr w14:val="tx1"/>
            </w14:solidFill>
          </w14:textFill>
        </w:rPr>
        <w:t>磁能</w:t>
      </w:r>
      <w:r>
        <w:rPr>
          <w:rFonts w:hint="eastAsia" w:ascii="宋体" w:hAnsi="宋体" w:eastAsia="宋体"/>
          <w:color w:val="000000" w:themeColor="text1"/>
          <w:szCs w:val="21"/>
          <w:lang w:eastAsia="zh-Hans"/>
          <w14:textFill>
            <w14:solidFill>
              <w14:schemeClr w14:val="tx1"/>
            </w14:solidFill>
          </w14:textFill>
        </w:rPr>
        <w:t>的转化</w:t>
      </w:r>
      <w:r>
        <w:rPr>
          <w:rFonts w:ascii="宋体" w:hAnsi="宋体" w:eastAsia="宋体"/>
          <w:color w:val="000000" w:themeColor="text1"/>
          <w:szCs w:val="21"/>
          <w:lang w:eastAsia="zh-Hans"/>
          <w14:textFill>
            <w14:solidFill>
              <w14:schemeClr w14:val="tx1"/>
            </w14:solidFill>
          </w14:textFill>
        </w:rPr>
        <w:t>。用比较分析的方法，体会影响通电导体磁性强弱的因素。</w:t>
      </w:r>
    </w:p>
    <w:p>
      <w:pPr>
        <w:spacing w:line="360" w:lineRule="auto"/>
        <w:ind w:firstLine="420" w:firstLineChars="200"/>
        <w:rPr>
          <w:rFonts w:ascii="宋体" w:hAnsi="宋体" w:eastAsia="宋体"/>
          <w:szCs w:val="21"/>
        </w:rPr>
      </w:pPr>
      <w:r>
        <w:rPr>
          <w:rFonts w:hint="eastAsia" w:asciiTheme="minorEastAsia" w:hAnsiTheme="minorEastAsia"/>
          <w:b/>
          <w:szCs w:val="21"/>
          <w:lang w:eastAsia="zh-Hans"/>
        </w:rPr>
        <w:t>探究实践</w:t>
      </w:r>
      <w:r>
        <w:rPr>
          <w:rFonts w:asciiTheme="minorEastAsia" w:hAnsiTheme="minorEastAsia"/>
          <w:b/>
          <w:szCs w:val="21"/>
          <w:lang w:eastAsia="zh-Hans"/>
        </w:rPr>
        <w:t>：</w:t>
      </w:r>
      <w:r>
        <w:rPr>
          <w:rFonts w:hint="eastAsia" w:ascii="宋体" w:hAnsi="宋体" w:eastAsia="宋体"/>
          <w:color w:val="000000" w:themeColor="text1"/>
          <w:szCs w:val="21"/>
          <w14:textFill>
            <w14:solidFill>
              <w14:schemeClr w14:val="tx1"/>
            </w14:solidFill>
          </w14:textFill>
        </w:rPr>
        <w:t>操作体验</w:t>
      </w:r>
      <w:r>
        <w:rPr>
          <w:rFonts w:hint="eastAsia" w:ascii="宋体" w:hAnsi="宋体" w:eastAsia="宋体"/>
          <w:color w:val="000000" w:themeColor="text1"/>
          <w:szCs w:val="21"/>
          <w:lang w:eastAsia="zh-Hans"/>
          <w14:textFill>
            <w14:solidFill>
              <w14:schemeClr w14:val="tx1"/>
            </w14:solidFill>
          </w14:textFill>
        </w:rPr>
        <w:t>奥斯特实验</w:t>
      </w:r>
      <w:r>
        <w:rPr>
          <w:rFonts w:ascii="宋体" w:hAnsi="宋体" w:eastAsia="宋体"/>
          <w:color w:val="000000" w:themeColor="text1"/>
          <w:szCs w:val="21"/>
          <w:lang w:eastAsia="zh-Hans"/>
          <w14:textFill>
            <w14:solidFill>
              <w14:schemeClr w14:val="tx1"/>
            </w14:solidFill>
          </w14:textFill>
        </w:rPr>
        <w:t>，</w:t>
      </w:r>
      <w:r>
        <w:rPr>
          <w:rFonts w:hint="eastAsia" w:ascii="宋体" w:hAnsi="宋体" w:eastAsia="宋体"/>
          <w:color w:val="000000" w:themeColor="text1"/>
          <w:szCs w:val="21"/>
          <w:lang w:eastAsia="zh-Hans"/>
          <w14:textFill>
            <w14:solidFill>
              <w14:schemeClr w14:val="tx1"/>
            </w14:solidFill>
          </w14:textFill>
        </w:rPr>
        <w:t>观察</w:t>
      </w:r>
      <w:r>
        <w:rPr>
          <w:rFonts w:ascii="宋体" w:hAnsi="宋体" w:eastAsia="宋体"/>
          <w:color w:val="000000" w:themeColor="text1"/>
          <w:szCs w:val="21"/>
          <w:lang w:eastAsia="zh-Hans"/>
          <w14:textFill>
            <w14:solidFill>
              <w14:schemeClr w14:val="tx1"/>
            </w14:solidFill>
          </w14:textFill>
        </w:rPr>
        <w:t>、</w:t>
      </w:r>
      <w:r>
        <w:rPr>
          <w:rFonts w:hint="eastAsia" w:ascii="宋体" w:hAnsi="宋体" w:eastAsia="宋体"/>
          <w:color w:val="000000" w:themeColor="text1"/>
          <w:szCs w:val="21"/>
          <w:lang w:eastAsia="zh-Hans"/>
          <w14:textFill>
            <w14:solidFill>
              <w14:schemeClr w14:val="tx1"/>
            </w14:solidFill>
          </w14:textFill>
        </w:rPr>
        <w:t>描述</w:t>
      </w:r>
      <w:r>
        <w:rPr>
          <w:rFonts w:ascii="宋体" w:hAnsi="宋体" w:eastAsia="宋体"/>
          <w:color w:val="000000" w:themeColor="text1"/>
          <w:szCs w:val="21"/>
          <w:lang w:eastAsia="zh-Hans"/>
          <w14:textFill>
            <w14:solidFill>
              <w14:schemeClr w14:val="tx1"/>
            </w14:solidFill>
          </w14:textFill>
        </w:rPr>
        <w:t>、</w:t>
      </w:r>
      <w:r>
        <w:rPr>
          <w:rFonts w:hint="eastAsia" w:ascii="宋体" w:hAnsi="宋体" w:eastAsia="宋体"/>
          <w:color w:val="000000" w:themeColor="text1"/>
          <w:szCs w:val="21"/>
          <w:lang w:eastAsia="zh-Hans"/>
          <w14:textFill>
            <w14:solidFill>
              <w14:schemeClr w14:val="tx1"/>
            </w14:solidFill>
          </w14:textFill>
        </w:rPr>
        <w:t>记录短路</w:t>
      </w:r>
      <w:r>
        <w:rPr>
          <w:rFonts w:hint="eastAsia" w:ascii="宋体" w:hAnsi="宋体" w:eastAsia="宋体"/>
          <w:color w:val="000000" w:themeColor="text1"/>
          <w:szCs w:val="21"/>
          <w14:textFill>
            <w14:solidFill>
              <w14:schemeClr w14:val="tx1"/>
            </w14:solidFill>
          </w14:textFill>
        </w:rPr>
        <w:t>和</w:t>
      </w:r>
      <w:r>
        <w:rPr>
          <w:rFonts w:hint="eastAsia" w:ascii="宋体" w:hAnsi="宋体" w:eastAsia="宋体"/>
          <w:color w:val="000000" w:themeColor="text1"/>
          <w:szCs w:val="21"/>
          <w:lang w:eastAsia="zh-Hans"/>
          <w14:textFill>
            <w14:solidFill>
              <w14:schemeClr w14:val="tx1"/>
            </w14:solidFill>
          </w14:textFill>
        </w:rPr>
        <w:t>使用</w:t>
      </w:r>
      <w:r>
        <w:rPr>
          <w:rFonts w:hint="eastAsia" w:ascii="宋体" w:hAnsi="宋体" w:eastAsia="宋体"/>
          <w:color w:val="000000" w:themeColor="text1"/>
          <w:szCs w:val="21"/>
          <w14:textFill>
            <w14:solidFill>
              <w14:schemeClr w14:val="tx1"/>
            </w14:solidFill>
          </w14:textFill>
        </w:rPr>
        <w:t>通电线圈</w:t>
      </w:r>
      <w:r>
        <w:rPr>
          <w:rFonts w:hint="eastAsia" w:ascii="宋体" w:hAnsi="宋体" w:eastAsia="宋体"/>
          <w:color w:val="000000" w:themeColor="text1"/>
          <w:szCs w:val="21"/>
          <w:lang w:eastAsia="zh-Hans"/>
          <w14:textFill>
            <w14:solidFill>
              <w14:schemeClr w14:val="tx1"/>
            </w14:solidFill>
          </w14:textFill>
        </w:rPr>
        <w:t>时指南针的偏转角度变化</w:t>
      </w:r>
      <w:r>
        <w:rPr>
          <w:rFonts w:ascii="宋体" w:hAnsi="宋体" w:eastAsia="宋体"/>
          <w:color w:val="000000" w:themeColor="text1"/>
          <w:szCs w:val="21"/>
          <w:lang w:eastAsia="zh-Hans"/>
          <w14:textFill>
            <w14:solidFill>
              <w14:schemeClr w14:val="tx1"/>
            </w14:solidFill>
          </w14:textFill>
        </w:rPr>
        <w:t>。</w:t>
      </w:r>
    </w:p>
    <w:p>
      <w:pPr>
        <w:spacing w:line="360" w:lineRule="auto"/>
        <w:ind w:firstLine="420" w:firstLineChars="200"/>
        <w:rPr>
          <w:rFonts w:ascii="宋体" w:hAnsi="宋体" w:eastAsia="宋体"/>
          <w:strike/>
          <w:color w:val="FF0000"/>
          <w:szCs w:val="21"/>
        </w:rPr>
      </w:pPr>
      <w:r>
        <w:rPr>
          <w:rFonts w:hint="eastAsia" w:asciiTheme="minorEastAsia" w:hAnsiTheme="minorEastAsia"/>
          <w:b/>
          <w:szCs w:val="21"/>
          <w:lang w:eastAsia="zh-Hans"/>
        </w:rPr>
        <w:t>态度责任</w:t>
      </w:r>
      <w:r>
        <w:rPr>
          <w:rFonts w:asciiTheme="minorEastAsia" w:hAnsiTheme="minorEastAsia"/>
          <w:b/>
          <w:szCs w:val="21"/>
          <w:lang w:eastAsia="zh-Hans"/>
        </w:rPr>
        <w:t>：</w:t>
      </w:r>
      <w:r>
        <w:rPr>
          <w:rFonts w:hint="eastAsia" w:ascii="宋体" w:hAnsi="宋体" w:eastAsia="宋体"/>
          <w:szCs w:val="21"/>
        </w:rPr>
        <w:t>体验科学史上发现电产生磁的过程，意识到细致观察、善于思考的重要性</w:t>
      </w:r>
      <w:r>
        <w:rPr>
          <w:rFonts w:ascii="宋体" w:hAnsi="宋体" w:eastAsia="宋体"/>
          <w:szCs w:val="21"/>
        </w:rPr>
        <w:t>，</w:t>
      </w:r>
      <w:r>
        <w:rPr>
          <w:rFonts w:hint="eastAsia" w:ascii="宋体" w:hAnsi="宋体" w:eastAsia="宋体"/>
          <w:szCs w:val="21"/>
          <w:lang w:eastAsia="zh-Hans"/>
        </w:rPr>
        <w:t>养成严谨细致</w:t>
      </w:r>
      <w:r>
        <w:rPr>
          <w:rFonts w:ascii="宋体" w:hAnsi="宋体" w:eastAsia="宋体"/>
          <w:szCs w:val="21"/>
          <w:lang w:eastAsia="zh-Hans"/>
        </w:rPr>
        <w:t>、</w:t>
      </w:r>
      <w:r>
        <w:rPr>
          <w:rFonts w:hint="eastAsia" w:ascii="宋体" w:hAnsi="宋体" w:eastAsia="宋体"/>
          <w:szCs w:val="21"/>
          <w:lang w:eastAsia="zh-Hans"/>
        </w:rPr>
        <w:t>实事求是的科学态度</w:t>
      </w:r>
      <w:r>
        <w:rPr>
          <w:rFonts w:ascii="宋体" w:hAnsi="宋体" w:eastAsia="宋体"/>
          <w:szCs w:val="21"/>
          <w:lang w:eastAsia="zh-Hans"/>
        </w:rPr>
        <w:t>。</w:t>
      </w:r>
    </w:p>
    <w:p>
      <w:pPr>
        <w:spacing w:line="360" w:lineRule="auto"/>
        <w:rPr>
          <w:rFonts w:asciiTheme="minorEastAsia" w:hAnsiTheme="minorEastAsia"/>
          <w:b/>
          <w:color w:val="00B0F0"/>
          <w:szCs w:val="21"/>
          <w:highlight w:val="yellow"/>
        </w:rPr>
      </w:pPr>
      <w:r>
        <w:rPr>
          <w:rFonts w:hint="eastAsia" w:asciiTheme="minorEastAsia" w:hAnsiTheme="minorEastAsia"/>
          <w:b/>
          <w:color w:val="00B0F0"/>
          <w:szCs w:val="21"/>
          <w:lang w:eastAsia="zh-Hans"/>
        </w:rPr>
        <w:t>【教学重难点】</w:t>
      </w:r>
    </w:p>
    <w:p>
      <w:pPr>
        <w:spacing w:line="360" w:lineRule="auto"/>
        <w:ind w:firstLine="420" w:firstLineChars="200"/>
        <w:rPr>
          <w:rFonts w:asciiTheme="minorEastAsia" w:hAnsiTheme="minorEastAsia"/>
          <w:szCs w:val="21"/>
        </w:rPr>
      </w:pPr>
      <w:r>
        <w:rPr>
          <w:rFonts w:hint="eastAsia" w:asciiTheme="minorEastAsia" w:hAnsiTheme="minorEastAsia"/>
          <w:szCs w:val="21"/>
        </w:rPr>
        <w:t>重点：感知通电后的导线和线圈能使指南针发生偏转，建构电可以转换成磁的认知。</w:t>
      </w:r>
    </w:p>
    <w:p>
      <w:pPr>
        <w:spacing w:line="360" w:lineRule="auto"/>
        <w:ind w:firstLine="420" w:firstLineChars="200"/>
        <w:rPr>
          <w:rFonts w:asciiTheme="minorEastAsia" w:hAnsiTheme="minorEastAsia"/>
          <w:szCs w:val="21"/>
          <w:lang w:eastAsia="zh-Hans"/>
        </w:rPr>
      </w:pPr>
      <w:r>
        <w:rPr>
          <w:rFonts w:hint="eastAsia" w:asciiTheme="minorEastAsia" w:hAnsiTheme="minorEastAsia"/>
          <w:szCs w:val="21"/>
        </w:rPr>
        <w:t>难点：能对通电导线和通电线圈使指南针发生偏转的现象做出解释。</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【教学准备】</w:t>
      </w:r>
    </w:p>
    <w:p>
      <w:pPr>
        <w:spacing w:line="360" w:lineRule="auto"/>
        <w:ind w:left="458" w:leftChars="218"/>
        <w:rPr>
          <w:rFonts w:asciiTheme="minorEastAsia" w:hAnsiTheme="minorEastAsia"/>
          <w:szCs w:val="21"/>
        </w:rPr>
      </w:pPr>
      <w:r>
        <w:rPr>
          <w:rFonts w:hint="eastAsia" w:asciiTheme="minorEastAsia" w:hAnsiTheme="minorEastAsia"/>
          <w:szCs w:val="21"/>
        </w:rPr>
        <w:t>教师：废旧电池、教学课件等。</w:t>
      </w:r>
    </w:p>
    <w:p>
      <w:pPr>
        <w:spacing w:line="360" w:lineRule="auto"/>
        <w:ind w:firstLine="420" w:firstLineChars="200"/>
        <w:rPr>
          <w:rFonts w:asciiTheme="minorEastAsia" w:hAnsiTheme="minorEastAsia"/>
          <w:szCs w:val="21"/>
          <w:lang w:eastAsia="zh-Hans"/>
        </w:rPr>
      </w:pPr>
      <w:r>
        <w:rPr>
          <w:rFonts w:hint="eastAsia" w:asciiTheme="minorEastAsia" w:hAnsiTheme="minorEastAsia"/>
          <w:szCs w:val="21"/>
        </w:rPr>
        <w:t>学生：电池、电池盒、小灯泡、开关、短导线、长导线、小灯座、指南针</w:t>
      </w:r>
      <w:r>
        <w:rPr>
          <w:rFonts w:asciiTheme="minorEastAsia" w:hAnsiTheme="minorEastAsia"/>
          <w:szCs w:val="21"/>
        </w:rPr>
        <w:t>、</w:t>
      </w:r>
      <w:r>
        <w:rPr>
          <w:rFonts w:hint="eastAsia" w:asciiTheme="minorEastAsia" w:hAnsiTheme="minorEastAsia"/>
          <w:szCs w:val="21"/>
          <w:lang w:eastAsia="zh-Hans"/>
        </w:rPr>
        <w:t>磁铁</w:t>
      </w:r>
      <w:r>
        <w:rPr>
          <w:rFonts w:asciiTheme="minorEastAsia" w:hAnsiTheme="minorEastAsia"/>
          <w:szCs w:val="21"/>
          <w:lang w:eastAsia="zh-Hans"/>
        </w:rPr>
        <w:t>、</w:t>
      </w:r>
      <w:r>
        <w:rPr>
          <w:rFonts w:hint="eastAsia" w:asciiTheme="minorEastAsia" w:hAnsiTheme="minorEastAsia"/>
          <w:szCs w:val="21"/>
          <w:lang w:eastAsia="zh-Hans"/>
        </w:rPr>
        <w:t>铁钉</w:t>
      </w:r>
      <w:r>
        <w:rPr>
          <w:rFonts w:asciiTheme="minorEastAsia" w:hAnsiTheme="minorEastAsia"/>
          <w:szCs w:val="21"/>
          <w:lang w:eastAsia="zh-Hans"/>
        </w:rPr>
        <w:t>、</w:t>
      </w:r>
      <w:r>
        <w:rPr>
          <w:rFonts w:hint="eastAsia" w:asciiTheme="minorEastAsia" w:hAnsiTheme="minorEastAsia"/>
          <w:szCs w:val="21"/>
          <w:lang w:eastAsia="zh-Hans"/>
        </w:rPr>
        <w:t>作业本</w:t>
      </w:r>
      <w:r>
        <w:rPr>
          <w:rFonts w:asciiTheme="minorEastAsia" w:hAnsiTheme="minorEastAsia"/>
          <w:szCs w:val="21"/>
          <w:lang w:eastAsia="zh-Hans"/>
        </w:rPr>
        <w:t>。</w:t>
      </w:r>
    </w:p>
    <w:p>
      <w:pPr>
        <w:spacing w:line="360" w:lineRule="auto"/>
        <w:ind w:right="1396" w:rightChars="665"/>
        <w:rPr>
          <w:rFonts w:asciiTheme="minorEastAsia" w:hAnsiTheme="minorEastAsia"/>
          <w:b/>
          <w:color w:val="00B0F0"/>
          <w:szCs w:val="21"/>
          <w:lang w:eastAsia="zh-Hans"/>
        </w:rPr>
      </w:pPr>
      <w:r>
        <w:rPr>
          <w:rFonts w:hint="eastAsia" w:asciiTheme="minorEastAsia" w:hAnsiTheme="minorEastAsia"/>
          <w:b/>
          <w:color w:val="00B0F0"/>
          <w:szCs w:val="21"/>
          <w:lang w:eastAsia="zh-Hans"/>
        </w:rPr>
        <w:t>【教学过程】</w:t>
      </w:r>
    </w:p>
    <w:p>
      <w:pPr>
        <w:pStyle w:val="8"/>
        <w:spacing w:after="0" w:line="360" w:lineRule="auto"/>
        <w:rPr>
          <w:rFonts w:asciiTheme="minorEastAsia" w:hAnsiTheme="minorEastAsia" w:eastAsiaTheme="minorEastAsia"/>
          <w:b/>
          <w:bCs/>
          <w:sz w:val="21"/>
          <w:szCs w:val="21"/>
        </w:rPr>
      </w:pPr>
      <w:r>
        <w:rPr>
          <w:rFonts w:hint="eastAsia" w:asciiTheme="minorEastAsia" w:hAnsiTheme="minorEastAsia" w:eastAsiaTheme="minorEastAsia"/>
          <w:b/>
          <w:bCs/>
          <w:sz w:val="21"/>
          <w:szCs w:val="21"/>
        </w:rPr>
        <w:t>课前热身：使用指南针（预设3分钟）</w:t>
      </w:r>
    </w:p>
    <w:p>
      <w:pPr>
        <w:pStyle w:val="8"/>
        <w:spacing w:after="0" w:line="360" w:lineRule="auto"/>
        <w:rPr>
          <w:rFonts w:ascii="楷体" w:hAnsi="楷体" w:eastAsia="楷体" w:cs="楷体"/>
          <w:sz w:val="21"/>
          <w:szCs w:val="21"/>
        </w:rPr>
      </w:pPr>
      <w:r>
        <w:rPr>
          <w:rFonts w:hint="eastAsia" w:ascii="楷体" w:hAnsi="楷体" w:eastAsia="楷体" w:cs="楷体"/>
          <w:sz w:val="21"/>
          <w:szCs w:val="21"/>
        </w:rPr>
        <w:t>材料准备：指南针</w:t>
      </w:r>
    </w:p>
    <w:p>
      <w:pPr>
        <w:pStyle w:val="8"/>
        <w:spacing w:after="0" w:line="360" w:lineRule="auto"/>
        <w:rPr>
          <w:rFonts w:asciiTheme="minorEastAsia" w:hAnsiTheme="minorEastAsia" w:eastAsiaTheme="minorEastAsia"/>
          <w:sz w:val="21"/>
          <w:szCs w:val="21"/>
        </w:rPr>
      </w:pPr>
      <w:r>
        <w:rPr>
          <w:rFonts w:hint="eastAsia" w:asciiTheme="minorEastAsia" w:hAnsiTheme="minorEastAsia" w:eastAsiaTheme="minorEastAsia"/>
          <w:sz w:val="21"/>
          <w:szCs w:val="21"/>
        </w:rPr>
        <w:t>1.</w:t>
      </w:r>
      <w:r>
        <w:rPr>
          <w:rFonts w:hint="eastAsia" w:asciiTheme="minorEastAsia" w:hAnsiTheme="minorEastAsia" w:eastAsiaTheme="minorEastAsia"/>
          <w:sz w:val="21"/>
          <w:szCs w:val="21"/>
          <w:lang w:eastAsia="zh-Hans"/>
        </w:rPr>
        <w:t>认识</w:t>
      </w:r>
      <w:r>
        <w:rPr>
          <w:rFonts w:hint="eastAsia" w:asciiTheme="minorEastAsia" w:hAnsiTheme="minorEastAsia" w:eastAsiaTheme="minorEastAsia"/>
          <w:sz w:val="21"/>
          <w:szCs w:val="21"/>
        </w:rPr>
        <w:t>指南针：</w:t>
      </w:r>
    </w:p>
    <w:p>
      <w:pPr>
        <w:pStyle w:val="8"/>
        <w:spacing w:after="0" w:line="360" w:lineRule="auto"/>
        <w:rPr>
          <w:rFonts w:asciiTheme="minorEastAsia" w:hAnsiTheme="minorEastAsia" w:eastAsiaTheme="minorEastAsia"/>
          <w:sz w:val="21"/>
          <w:szCs w:val="21"/>
        </w:rPr>
      </w:pPr>
      <w:r>
        <w:rPr>
          <w:rFonts w:hint="eastAsia" w:asciiTheme="minorEastAsia" w:hAnsiTheme="minorEastAsia" w:eastAsiaTheme="minorEastAsia"/>
          <w:sz w:val="21"/>
          <w:szCs w:val="21"/>
          <w:lang w:eastAsia="zh-Hans"/>
        </w:rPr>
        <w:t>提问</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rPr>
        <w:t>同学们，知道这是什么吗？有什么作用？</w:t>
      </w:r>
    </w:p>
    <w:p>
      <w:pPr>
        <w:pStyle w:val="8"/>
        <w:spacing w:after="0" w:line="360" w:lineRule="auto"/>
        <w:rPr>
          <w:rFonts w:asciiTheme="minorEastAsia" w:hAnsiTheme="minorEastAsia" w:eastAsiaTheme="minorEastAsia"/>
          <w:sz w:val="21"/>
          <w:szCs w:val="21"/>
        </w:rPr>
      </w:pPr>
      <w:r>
        <w:rPr>
          <w:rFonts w:asciiTheme="minorEastAsia" w:hAnsiTheme="minorEastAsia" w:eastAsiaTheme="minorEastAsia"/>
          <w:sz w:val="21"/>
          <w:szCs w:val="21"/>
        </w:rPr>
        <w:t>2</w:t>
      </w:r>
      <w:r>
        <w:rPr>
          <w:rFonts w:hint="eastAsia" w:asciiTheme="minorEastAsia" w:hAnsiTheme="minorEastAsia" w:eastAsiaTheme="minorEastAsia"/>
          <w:sz w:val="21"/>
          <w:szCs w:val="21"/>
          <w:lang w:eastAsia="zh-Hans"/>
        </w:rPr>
        <w:t>.使用指南针</w:t>
      </w:r>
    </w:p>
    <w:p>
      <w:pPr>
        <w:pStyle w:val="8"/>
        <w:spacing w:after="0" w:line="360" w:lineRule="auto"/>
        <w:rPr>
          <w:rFonts w:asciiTheme="minorEastAsia" w:hAnsiTheme="minorEastAsia" w:eastAsiaTheme="minorEastAsia"/>
          <w:sz w:val="21"/>
          <w:szCs w:val="21"/>
        </w:rPr>
      </w:pPr>
      <w:r>
        <w:rPr>
          <w:rFonts w:asciiTheme="minorEastAsia" w:hAnsiTheme="minorEastAsia" w:eastAsiaTheme="minorEastAsia"/>
          <w:sz w:val="21"/>
          <w:szCs w:val="21"/>
          <w:lang w:eastAsia="zh-Hans"/>
        </w:rPr>
        <w:t>（1）</w:t>
      </w:r>
      <w:r>
        <w:rPr>
          <w:rFonts w:hint="eastAsia" w:asciiTheme="minorEastAsia" w:hAnsiTheme="minorEastAsia" w:eastAsiaTheme="minorEastAsia"/>
          <w:sz w:val="21"/>
          <w:szCs w:val="21"/>
          <w:lang w:eastAsia="zh-Hans"/>
        </w:rPr>
        <w:t>提问</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rPr>
        <w:t>请你们看看我们教室</w:t>
      </w:r>
      <w:r>
        <w:rPr>
          <w:rFonts w:hint="eastAsia" w:asciiTheme="minorEastAsia" w:hAnsiTheme="minorEastAsia" w:eastAsiaTheme="minorEastAsia"/>
          <w:sz w:val="21"/>
          <w:szCs w:val="21"/>
          <w:lang w:eastAsia="zh-Hans"/>
        </w:rPr>
        <w:t>的正南方向</w:t>
      </w:r>
      <w:r>
        <w:rPr>
          <w:rFonts w:hint="eastAsia" w:asciiTheme="minorEastAsia" w:hAnsiTheme="minorEastAsia" w:eastAsiaTheme="minorEastAsia"/>
          <w:sz w:val="21"/>
          <w:szCs w:val="21"/>
        </w:rPr>
        <w:t xml:space="preserve">在哪里？请你用最快的方式找到它。 </w:t>
      </w:r>
    </w:p>
    <w:p>
      <w:pPr>
        <w:pStyle w:val="8"/>
        <w:spacing w:after="0" w:line="360" w:lineRule="auto"/>
        <w:rPr>
          <w:rFonts w:asciiTheme="minorEastAsia" w:hAnsiTheme="minorEastAsia" w:eastAsiaTheme="minorEastAsia"/>
          <w:sz w:val="21"/>
          <w:szCs w:val="21"/>
        </w:rPr>
      </w:pPr>
      <w:r>
        <w:rPr>
          <w:rFonts w:asciiTheme="minorEastAsia" w:hAnsiTheme="minorEastAsia" w:eastAsiaTheme="minorEastAsia"/>
          <w:sz w:val="21"/>
          <w:szCs w:val="21"/>
          <w:lang w:eastAsia="zh-Hans"/>
        </w:rPr>
        <w:t>（2）</w:t>
      </w:r>
      <w:r>
        <w:rPr>
          <w:rFonts w:hint="eastAsia" w:asciiTheme="minorEastAsia" w:hAnsiTheme="minorEastAsia" w:eastAsiaTheme="minorEastAsia"/>
          <w:sz w:val="21"/>
          <w:szCs w:val="21"/>
          <w:lang w:eastAsia="zh-Hans"/>
        </w:rPr>
        <w:t>提问</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rPr>
        <w:t>你是怎么判断的？</w:t>
      </w:r>
    </w:p>
    <w:p>
      <w:pPr>
        <w:pStyle w:val="8"/>
        <w:spacing w:after="0" w:line="360" w:lineRule="auto"/>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rPr>
        <w:t>3.介绍</w:t>
      </w:r>
      <w:r>
        <w:rPr>
          <w:rFonts w:hint="eastAsia" w:asciiTheme="minorEastAsia" w:hAnsiTheme="minorEastAsia" w:eastAsiaTheme="minorEastAsia"/>
          <w:sz w:val="21"/>
          <w:szCs w:val="21"/>
          <w:lang w:eastAsia="zh-Hans"/>
        </w:rPr>
        <w:t>指南针</w:t>
      </w:r>
      <w:r>
        <w:rPr>
          <w:rFonts w:hint="eastAsia" w:asciiTheme="minorEastAsia" w:hAnsiTheme="minorEastAsia" w:eastAsiaTheme="minorEastAsia"/>
          <w:sz w:val="21"/>
          <w:szCs w:val="21"/>
        </w:rPr>
        <w:t>的使用</w:t>
      </w:r>
      <w:r>
        <w:rPr>
          <w:rFonts w:hint="eastAsia" w:asciiTheme="minorEastAsia" w:hAnsiTheme="minorEastAsia" w:eastAsiaTheme="minorEastAsia"/>
          <w:sz w:val="21"/>
          <w:szCs w:val="21"/>
          <w:lang w:eastAsia="zh-Hans"/>
        </w:rPr>
        <w:t>原理</w:t>
      </w:r>
      <w:r>
        <w:rPr>
          <w:rFonts w:hint="eastAsia" w:asciiTheme="minorEastAsia" w:hAnsiTheme="minorEastAsia" w:eastAsiaTheme="minorEastAsia"/>
          <w:sz w:val="21"/>
          <w:szCs w:val="21"/>
        </w:rPr>
        <w:t>：</w:t>
      </w:r>
    </w:p>
    <w:p>
      <w:pPr>
        <w:pStyle w:val="8"/>
        <w:spacing w:after="0" w:line="360" w:lineRule="auto"/>
        <w:rPr>
          <w:rFonts w:asciiTheme="minorEastAsia" w:hAnsiTheme="minorEastAsia" w:eastAsiaTheme="minorEastAsia"/>
          <w:sz w:val="21"/>
          <w:szCs w:val="21"/>
          <w:lang w:eastAsia="zh-Hans"/>
        </w:rPr>
      </w:pPr>
      <w:r>
        <w:rPr>
          <w:rFonts w:hint="eastAsia" w:asciiTheme="minorEastAsia" w:hAnsiTheme="minorEastAsia" w:eastAsiaTheme="minorEastAsia"/>
          <w:sz w:val="21"/>
          <w:szCs w:val="21"/>
          <w:lang w:eastAsia="zh-Hans"/>
        </w:rPr>
        <w:t>提问</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lang w:eastAsia="zh-Hans"/>
        </w:rPr>
        <w:t>为什么指南针的指针可以指示南北方向</w:t>
      </w:r>
      <w:r>
        <w:rPr>
          <w:rFonts w:asciiTheme="minorEastAsia" w:hAnsiTheme="minorEastAsia" w:eastAsiaTheme="minorEastAsia"/>
          <w:sz w:val="21"/>
          <w:szCs w:val="21"/>
          <w:lang w:eastAsia="zh-Hans"/>
        </w:rPr>
        <w:t>？</w:t>
      </w:r>
    </w:p>
    <w:p>
      <w:pPr>
        <w:pStyle w:val="8"/>
        <w:spacing w:after="0" w:line="360" w:lineRule="auto"/>
        <w:rPr>
          <w:rFonts w:ascii="楷体" w:hAnsi="楷体" w:eastAsia="楷体" w:cs="楷体"/>
          <w:sz w:val="21"/>
          <w:szCs w:val="21"/>
        </w:rPr>
      </w:pPr>
      <w:r>
        <w:rPr>
          <w:rFonts w:hint="eastAsia" w:ascii="楷体" w:hAnsi="楷体" w:eastAsia="楷体" w:cs="楷体"/>
          <w:sz w:val="21"/>
          <w:szCs w:val="21"/>
        </w:rPr>
        <w:t>【</w:t>
      </w:r>
      <w:r>
        <w:rPr>
          <w:rFonts w:hint="eastAsia" w:ascii="楷体" w:hAnsi="楷体" w:eastAsia="楷体" w:cs="楷体"/>
          <w:sz w:val="21"/>
          <w:szCs w:val="21"/>
          <w:lang w:eastAsia="zh-Hans"/>
        </w:rPr>
        <w:t>设计意图</w:t>
      </w:r>
      <w:r>
        <w:rPr>
          <w:rFonts w:ascii="楷体" w:hAnsi="楷体" w:eastAsia="楷体" w:cs="楷体"/>
          <w:sz w:val="21"/>
          <w:szCs w:val="21"/>
          <w:lang w:eastAsia="zh-Hans"/>
        </w:rPr>
        <w:t>】</w:t>
      </w:r>
      <w:r>
        <w:rPr>
          <w:rFonts w:hint="eastAsia" w:ascii="楷体" w:hAnsi="楷体" w:eastAsia="楷体" w:cs="楷体"/>
          <w:sz w:val="21"/>
          <w:szCs w:val="21"/>
          <w:lang w:eastAsia="zh-Hans"/>
        </w:rPr>
        <w:t>课前小活动一方面让学生复习</w:t>
      </w:r>
      <w:r>
        <w:rPr>
          <w:rFonts w:hint="eastAsia" w:ascii="楷体" w:hAnsi="楷体" w:eastAsia="楷体" w:cs="楷体"/>
          <w:sz w:val="21"/>
          <w:szCs w:val="21"/>
        </w:rPr>
        <w:t>巩固</w:t>
      </w:r>
      <w:r>
        <w:rPr>
          <w:rFonts w:hint="eastAsia" w:ascii="楷体" w:hAnsi="楷体" w:eastAsia="楷体" w:cs="楷体"/>
          <w:sz w:val="21"/>
          <w:szCs w:val="21"/>
          <w:lang w:eastAsia="zh-Hans"/>
        </w:rPr>
        <w:t>指南针的正确</w:t>
      </w:r>
      <w:r>
        <w:rPr>
          <w:rFonts w:hint="eastAsia" w:ascii="楷体" w:hAnsi="楷体" w:eastAsia="楷体" w:cs="楷体"/>
          <w:sz w:val="21"/>
          <w:szCs w:val="21"/>
        </w:rPr>
        <w:t>使用方法，会正确摆放指南针；</w:t>
      </w:r>
      <w:r>
        <w:rPr>
          <w:rFonts w:hint="eastAsia" w:ascii="楷体" w:hAnsi="楷体" w:eastAsia="楷体" w:cs="楷体"/>
          <w:sz w:val="21"/>
          <w:szCs w:val="21"/>
          <w:lang w:eastAsia="zh-Hans"/>
        </w:rPr>
        <w:t>另一方面让学生在活动</w:t>
      </w:r>
      <w:r>
        <w:rPr>
          <w:rFonts w:hint="eastAsia" w:ascii="楷体" w:hAnsi="楷体" w:eastAsia="楷体" w:cs="楷体"/>
          <w:sz w:val="21"/>
          <w:szCs w:val="21"/>
        </w:rPr>
        <w:t>体验</w:t>
      </w:r>
      <w:r>
        <w:rPr>
          <w:rFonts w:hint="eastAsia" w:ascii="楷体" w:hAnsi="楷体" w:eastAsia="楷体" w:cs="楷体"/>
          <w:sz w:val="21"/>
          <w:szCs w:val="21"/>
          <w:lang w:eastAsia="zh-Hans"/>
        </w:rPr>
        <w:t>中</w:t>
      </w:r>
      <w:r>
        <w:rPr>
          <w:rFonts w:hint="eastAsia" w:ascii="楷体" w:hAnsi="楷体" w:eastAsia="楷体" w:cs="楷体"/>
          <w:sz w:val="21"/>
          <w:szCs w:val="21"/>
        </w:rPr>
        <w:t>运用</w:t>
      </w:r>
      <w:r>
        <w:rPr>
          <w:rFonts w:hint="eastAsia" w:ascii="楷体" w:hAnsi="楷体" w:eastAsia="楷体" w:cs="楷体"/>
          <w:sz w:val="21"/>
          <w:szCs w:val="21"/>
          <w:lang w:eastAsia="zh-Hans"/>
        </w:rPr>
        <w:t>小磁针原理</w:t>
      </w:r>
      <w:r>
        <w:rPr>
          <w:rFonts w:hint="eastAsia" w:ascii="楷体" w:hAnsi="楷体" w:eastAsia="楷体" w:cs="楷体"/>
          <w:sz w:val="21"/>
          <w:szCs w:val="21"/>
        </w:rPr>
        <w:t>解决实际问题</w:t>
      </w:r>
      <w:r>
        <w:rPr>
          <w:rFonts w:hint="eastAsia" w:ascii="楷体" w:hAnsi="楷体" w:eastAsia="楷体" w:cs="楷体"/>
          <w:sz w:val="21"/>
          <w:szCs w:val="21"/>
          <w:lang w:eastAsia="zh-Hans"/>
        </w:rPr>
        <w:t>，</w:t>
      </w:r>
      <w:r>
        <w:rPr>
          <w:rFonts w:hint="eastAsia" w:ascii="楷体" w:hAnsi="楷体" w:eastAsia="楷体" w:cs="楷体"/>
          <w:sz w:val="21"/>
          <w:szCs w:val="21"/>
        </w:rPr>
        <w:t>激发了学生的学习兴趣，培养学生学以致用的能力，</w:t>
      </w:r>
      <w:r>
        <w:rPr>
          <w:rFonts w:hint="eastAsia" w:ascii="楷体" w:hAnsi="楷体" w:eastAsia="楷体" w:cs="楷体"/>
          <w:sz w:val="21"/>
          <w:szCs w:val="21"/>
          <w:lang w:eastAsia="zh-Hans"/>
        </w:rPr>
        <w:t>为</w:t>
      </w:r>
      <w:r>
        <w:rPr>
          <w:rFonts w:hint="eastAsia" w:ascii="楷体" w:hAnsi="楷体" w:eastAsia="楷体" w:cs="楷体"/>
          <w:sz w:val="21"/>
          <w:szCs w:val="21"/>
        </w:rPr>
        <w:t>教学</w:t>
      </w:r>
      <w:r>
        <w:rPr>
          <w:rFonts w:hint="eastAsia" w:ascii="楷体" w:hAnsi="楷体" w:eastAsia="楷体" w:cs="楷体"/>
          <w:sz w:val="21"/>
          <w:szCs w:val="21"/>
          <w:lang w:eastAsia="zh-Hans"/>
        </w:rPr>
        <w:t>的开展做好铺垫。</w:t>
      </w:r>
    </w:p>
    <w:p>
      <w:pPr>
        <w:spacing w:line="360" w:lineRule="auto"/>
        <w:ind w:firstLine="420" w:firstLineChars="200"/>
        <w:rPr>
          <w:b/>
          <w:bCs/>
          <w:szCs w:val="21"/>
        </w:rPr>
      </w:pPr>
      <w:r>
        <w:rPr>
          <w:rFonts w:hint="eastAsia" w:asciiTheme="minorEastAsia" w:hAnsiTheme="minorEastAsia"/>
          <w:b/>
          <w:szCs w:val="21"/>
        </w:rPr>
        <w:t>一、</w:t>
      </w:r>
      <w:r>
        <w:rPr>
          <w:rFonts w:hint="eastAsia" w:asciiTheme="minorEastAsia" w:hAnsiTheme="minorEastAsia"/>
          <w:b/>
          <w:bCs/>
          <w:szCs w:val="21"/>
        </w:rPr>
        <w:t>聚焦：问题导入（预设</w:t>
      </w:r>
      <w:r>
        <w:rPr>
          <w:rFonts w:asciiTheme="minorEastAsia" w:hAnsiTheme="minorEastAsia"/>
          <w:b/>
          <w:bCs/>
          <w:szCs w:val="21"/>
        </w:rPr>
        <w:t>5分钟）</w:t>
      </w:r>
    </w:p>
    <w:p>
      <w:pPr>
        <w:spacing w:line="360" w:lineRule="auto"/>
        <w:ind w:firstLine="420" w:firstLineChars="200"/>
        <w:rPr>
          <w:rFonts w:ascii="楷体" w:hAnsi="楷体" w:eastAsia="楷体" w:cs="楷体"/>
          <w:szCs w:val="21"/>
        </w:rPr>
      </w:pPr>
      <w:r>
        <w:rPr>
          <w:rFonts w:hint="eastAsia" w:ascii="楷体" w:hAnsi="楷体" w:eastAsia="楷体" w:cs="楷体"/>
          <w:szCs w:val="21"/>
        </w:rPr>
        <w:t>材料准备：指南针、磁铁、铁钉、导线</w:t>
      </w:r>
    </w:p>
    <w:p>
      <w:pPr>
        <w:spacing w:line="360" w:lineRule="auto"/>
        <w:ind w:firstLine="420" w:firstLineChars="200"/>
        <w:rPr>
          <w:rFonts w:asciiTheme="minorEastAsia" w:hAnsiTheme="minorEastAsia"/>
          <w:szCs w:val="21"/>
        </w:rPr>
      </w:pPr>
      <w:r>
        <w:rPr>
          <w:rFonts w:hint="eastAsia" w:asciiTheme="minorEastAsia" w:hAnsiTheme="minorEastAsia"/>
          <w:szCs w:val="21"/>
        </w:rPr>
        <w:t>1.体验活动：出示磁铁、铁钉、导线。</w:t>
      </w:r>
    </w:p>
    <w:p>
      <w:pPr>
        <w:spacing w:line="360" w:lineRule="auto"/>
        <w:ind w:firstLine="420" w:firstLineChars="200"/>
        <w:rPr>
          <w:rFonts w:asciiTheme="minorEastAsia" w:hAnsiTheme="minorEastAsia"/>
          <w:szCs w:val="21"/>
        </w:rPr>
      </w:pPr>
      <w:r>
        <w:rPr>
          <w:rFonts w:hint="eastAsia" w:asciiTheme="minorEastAsia" w:hAnsiTheme="minorEastAsia"/>
          <w:szCs w:val="21"/>
          <w:lang w:eastAsia="zh-Hans"/>
        </w:rPr>
        <w:t>提问</w:t>
      </w:r>
      <w:r>
        <w:rPr>
          <w:rFonts w:asciiTheme="minorEastAsia" w:hAnsiTheme="minorEastAsia"/>
          <w:szCs w:val="21"/>
          <w:lang w:eastAsia="zh-Hans"/>
        </w:rPr>
        <w:t>：</w:t>
      </w:r>
      <w:r>
        <w:rPr>
          <w:rFonts w:hint="eastAsia" w:asciiTheme="minorEastAsia" w:hAnsiTheme="minorEastAsia"/>
          <w:szCs w:val="21"/>
        </w:rPr>
        <w:t>三者任选其一，在不碰到指南针的情况下，你能用什么</w:t>
      </w:r>
      <w:r>
        <w:rPr>
          <w:rFonts w:hint="eastAsia" w:asciiTheme="minorEastAsia" w:hAnsiTheme="minorEastAsia"/>
          <w:szCs w:val="21"/>
          <w:lang w:eastAsia="zh-Hans"/>
        </w:rPr>
        <w:t>方</w:t>
      </w:r>
      <w:r>
        <w:rPr>
          <w:rFonts w:hint="eastAsia" w:asciiTheme="minorEastAsia" w:hAnsiTheme="minorEastAsia"/>
          <w:szCs w:val="21"/>
        </w:rPr>
        <w:t>法让指南针偏转？</w:t>
      </w:r>
    </w:p>
    <w:p>
      <w:pPr>
        <w:spacing w:line="360" w:lineRule="auto"/>
        <w:ind w:firstLine="420" w:firstLineChars="200"/>
        <w:rPr>
          <w:rFonts w:asciiTheme="minorEastAsia" w:hAnsiTheme="minorEastAsia"/>
          <w:szCs w:val="21"/>
        </w:rPr>
      </w:pPr>
      <w:r>
        <w:rPr>
          <w:rFonts w:hint="eastAsia" w:asciiTheme="minorEastAsia" w:hAnsiTheme="minorEastAsia"/>
          <w:szCs w:val="21"/>
        </w:rPr>
        <w:t>演示：学生选择方法，并说明理由；教师演示，并追问现象。</w:t>
      </w:r>
    </w:p>
    <w:p>
      <w:pPr>
        <w:spacing w:line="360" w:lineRule="auto"/>
        <w:ind w:firstLine="420" w:firstLineChars="200"/>
        <w:rPr>
          <w:rFonts w:asciiTheme="minorEastAsia" w:hAnsiTheme="minorEastAsia"/>
          <w:szCs w:val="21"/>
        </w:rPr>
      </w:pPr>
      <w:r>
        <w:rPr>
          <w:rFonts w:hint="eastAsia" w:asciiTheme="minorEastAsia" w:hAnsiTheme="minorEastAsia"/>
          <w:szCs w:val="21"/>
        </w:rPr>
        <w:t>分析</w:t>
      </w:r>
      <w:r>
        <w:rPr>
          <w:rFonts w:asciiTheme="minorEastAsia" w:hAnsiTheme="minorEastAsia"/>
          <w:szCs w:val="21"/>
          <w:lang w:eastAsia="zh-Hans"/>
        </w:rPr>
        <w:t>：</w:t>
      </w:r>
      <w:r>
        <w:rPr>
          <w:rFonts w:hint="eastAsia" w:asciiTheme="minorEastAsia" w:hAnsiTheme="minorEastAsia"/>
          <w:szCs w:val="21"/>
        </w:rPr>
        <w:t>通过刚刚的小实验，</w:t>
      </w:r>
      <w:r>
        <w:rPr>
          <w:rFonts w:hint="eastAsia" w:asciiTheme="minorEastAsia" w:hAnsiTheme="minorEastAsia"/>
          <w:szCs w:val="21"/>
          <w:lang w:eastAsia="zh-Hans"/>
        </w:rPr>
        <w:t>怎样的物质能</w:t>
      </w:r>
      <w:r>
        <w:rPr>
          <w:rFonts w:hint="eastAsia" w:asciiTheme="minorEastAsia" w:hAnsiTheme="minorEastAsia"/>
          <w:szCs w:val="21"/>
        </w:rPr>
        <w:t>够让小磁针转起来？</w:t>
      </w:r>
    </w:p>
    <w:p>
      <w:pPr>
        <w:spacing w:line="360" w:lineRule="auto"/>
        <w:ind w:firstLine="420" w:firstLineChars="200"/>
        <w:rPr>
          <w:rFonts w:asciiTheme="minorEastAsia" w:hAnsiTheme="minorEastAsia"/>
          <w:szCs w:val="21"/>
        </w:rPr>
      </w:pPr>
      <w:r>
        <w:rPr>
          <w:rFonts w:hint="eastAsia" w:asciiTheme="minorEastAsia" w:hAnsiTheme="minorEastAsia"/>
          <w:szCs w:val="21"/>
        </w:rPr>
        <w:t>设疑</w:t>
      </w:r>
      <w:r>
        <w:rPr>
          <w:rFonts w:asciiTheme="minorEastAsia" w:hAnsiTheme="minorEastAsia"/>
          <w:szCs w:val="21"/>
          <w:lang w:eastAsia="zh-Hans"/>
        </w:rPr>
        <w:t>：</w:t>
      </w:r>
      <w:r>
        <w:rPr>
          <w:rFonts w:hint="eastAsia" w:asciiTheme="minorEastAsia" w:hAnsiTheme="minorEastAsia"/>
          <w:szCs w:val="21"/>
        </w:rPr>
        <w:t>有没有办法</w:t>
      </w:r>
      <w:r>
        <w:rPr>
          <w:rFonts w:hint="eastAsia" w:asciiTheme="minorEastAsia" w:hAnsiTheme="minorEastAsia"/>
          <w:szCs w:val="21"/>
          <w:lang w:eastAsia="zh-Hans"/>
        </w:rPr>
        <w:t>利用</w:t>
      </w:r>
      <w:r>
        <w:rPr>
          <w:rFonts w:hint="eastAsia" w:asciiTheme="minorEastAsia" w:hAnsiTheme="minorEastAsia"/>
          <w:szCs w:val="21"/>
        </w:rPr>
        <w:t>铜导线</w:t>
      </w:r>
      <w:r>
        <w:rPr>
          <w:rFonts w:asciiTheme="minorEastAsia" w:hAnsiTheme="minorEastAsia"/>
          <w:szCs w:val="21"/>
        </w:rPr>
        <w:t>，</w:t>
      </w:r>
      <w:r>
        <w:rPr>
          <w:rFonts w:hint="eastAsia" w:asciiTheme="minorEastAsia" w:hAnsiTheme="minorEastAsia"/>
          <w:szCs w:val="21"/>
        </w:rPr>
        <w:t>也能让小磁针转起来呢？</w:t>
      </w:r>
    </w:p>
    <w:p>
      <w:pPr>
        <w:spacing w:line="360" w:lineRule="auto"/>
        <w:ind w:firstLine="420" w:firstLineChars="200"/>
        <w:rPr>
          <w:rFonts w:asciiTheme="minorEastAsia" w:hAnsiTheme="minorEastAsia"/>
          <w:szCs w:val="21"/>
        </w:rPr>
      </w:pPr>
      <w:r>
        <w:rPr>
          <w:rFonts w:hint="eastAsia" w:asciiTheme="minorEastAsia" w:hAnsiTheme="minorEastAsia"/>
          <w:szCs w:val="21"/>
        </w:rPr>
        <w:t>2.讲述：在1820年的时候，一位丹麦的科学家奥斯特偶然发现，让通电的导线靠近指南针，指南针竟然发生了偏转。</w:t>
      </w:r>
    </w:p>
    <w:p>
      <w:pPr>
        <w:spacing w:line="360" w:lineRule="auto"/>
        <w:ind w:firstLine="420" w:firstLineChars="200"/>
        <w:rPr>
          <w:rFonts w:ascii="楷体" w:hAnsi="楷体" w:eastAsia="楷体" w:cs="楷体"/>
          <w:szCs w:val="21"/>
        </w:rPr>
      </w:pPr>
      <w:r>
        <w:rPr>
          <w:rFonts w:hint="eastAsia" w:ascii="楷体" w:hAnsi="楷体" w:eastAsia="楷体" w:cs="楷体"/>
          <w:szCs w:val="21"/>
        </w:rPr>
        <w:t>【</w:t>
      </w:r>
      <w:r>
        <w:rPr>
          <w:rFonts w:hint="eastAsia" w:ascii="楷体" w:hAnsi="楷体" w:eastAsia="楷体" w:cs="楷体"/>
          <w:szCs w:val="21"/>
          <w:lang w:eastAsia="zh-Hans"/>
        </w:rPr>
        <w:t>设计意图</w:t>
      </w:r>
      <w:r>
        <w:rPr>
          <w:rFonts w:ascii="楷体" w:hAnsi="楷体" w:eastAsia="楷体" w:cs="楷体"/>
          <w:szCs w:val="21"/>
          <w:lang w:eastAsia="zh-Hans"/>
        </w:rPr>
        <w:t>】</w:t>
      </w:r>
      <w:r>
        <w:rPr>
          <w:rFonts w:hint="eastAsia" w:ascii="楷体" w:hAnsi="楷体" w:eastAsia="楷体" w:cs="楷体"/>
          <w:szCs w:val="21"/>
          <w:lang w:eastAsia="zh-Hans"/>
        </w:rPr>
        <w:t>让学生知道只有带磁性或者铁一类的物质才能让小磁针发生偏转，而未通电的铜导线不能使小磁针偏转，为后面电生磁实验做铺垫。</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二、探索和研讨（预设30分钟）</w:t>
      </w:r>
    </w:p>
    <w:p>
      <w:pPr>
        <w:pStyle w:val="8"/>
        <w:spacing w:after="0" w:line="360" w:lineRule="auto"/>
        <w:rPr>
          <w:rFonts w:ascii="楷体" w:hAnsi="楷体" w:eastAsia="楷体" w:cs="楷体"/>
          <w:sz w:val="21"/>
          <w:szCs w:val="21"/>
        </w:rPr>
      </w:pPr>
      <w:r>
        <w:rPr>
          <w:rFonts w:hint="eastAsia" w:ascii="楷体" w:hAnsi="楷体" w:eastAsia="楷体" w:cs="楷体"/>
          <w:sz w:val="21"/>
          <w:szCs w:val="21"/>
        </w:rPr>
        <w:t>材料准备：指南针、磁铁、铁钉、导线、小灯泡</w:t>
      </w:r>
    </w:p>
    <w:p>
      <w:pPr>
        <w:pStyle w:val="8"/>
        <w:spacing w:after="0" w:line="360" w:lineRule="auto"/>
        <w:rPr>
          <w:rFonts w:asciiTheme="minorEastAsia" w:hAnsiTheme="minorEastAsia" w:eastAsiaTheme="minorEastAsia"/>
          <w:sz w:val="21"/>
          <w:szCs w:val="21"/>
        </w:rPr>
      </w:pPr>
      <w:r>
        <w:rPr>
          <w:rFonts w:asciiTheme="minorEastAsia" w:hAnsiTheme="minorEastAsia" w:eastAsiaTheme="minorEastAsia"/>
          <w:sz w:val="21"/>
          <w:szCs w:val="21"/>
        </w:rPr>
        <w:t>（</w:t>
      </w:r>
      <w:r>
        <w:rPr>
          <w:rFonts w:hint="eastAsia" w:asciiTheme="minorEastAsia" w:hAnsiTheme="minorEastAsia" w:eastAsiaTheme="minorEastAsia"/>
          <w:sz w:val="21"/>
          <w:szCs w:val="21"/>
          <w:lang w:eastAsia="zh-Hans"/>
        </w:rPr>
        <w:t>一</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rPr>
        <w:t>实验一：通电导线使指南针偏转</w:t>
      </w:r>
    </w:p>
    <w:p>
      <w:pPr>
        <w:pStyle w:val="8"/>
        <w:spacing w:after="0" w:line="360" w:lineRule="auto"/>
        <w:rPr>
          <w:rFonts w:asciiTheme="minorEastAsia" w:hAnsiTheme="minorEastAsia" w:eastAsiaTheme="minorEastAsia"/>
          <w:sz w:val="21"/>
          <w:szCs w:val="21"/>
        </w:rPr>
      </w:pPr>
      <w:r>
        <w:rPr>
          <w:rFonts w:hint="eastAsia" w:ascii="宋体" w:hAnsi="宋体" w:eastAsia="宋体" w:cs="宋体"/>
          <w:sz w:val="21"/>
          <w:szCs w:val="21"/>
        </w:rPr>
        <w:t>1</w:t>
      </w:r>
      <w:r>
        <w:rPr>
          <w:rFonts w:hint="eastAsia" w:ascii="宋体" w:hAnsi="宋体" w:eastAsia="宋体" w:cs="宋体"/>
          <w:sz w:val="21"/>
          <w:szCs w:val="21"/>
          <w:lang w:eastAsia="zh-Hans"/>
        </w:rPr>
        <w:t>.</w:t>
      </w:r>
      <w:r>
        <w:rPr>
          <w:rFonts w:hint="eastAsia" w:ascii="宋体" w:hAnsi="宋体" w:eastAsia="宋体" w:cs="宋体"/>
          <w:sz w:val="21"/>
          <w:szCs w:val="21"/>
        </w:rPr>
        <w:t>设疑</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rPr>
        <w:t>让我们来重现一下奥特斯的实验，看看这里面究竟有什么秘密呢？</w:t>
      </w:r>
    </w:p>
    <w:p>
      <w:pPr>
        <w:pStyle w:val="8"/>
        <w:spacing w:after="0" w:line="360" w:lineRule="auto"/>
        <w:rPr>
          <w:rFonts w:asciiTheme="minorEastAsia" w:hAnsiTheme="minorEastAsia" w:eastAsiaTheme="minorEastAsia"/>
          <w:sz w:val="21"/>
          <w:szCs w:val="21"/>
        </w:rPr>
      </w:pPr>
      <w:r>
        <w:rPr>
          <w:rFonts w:hint="eastAsia" w:asciiTheme="minorEastAsia" w:hAnsiTheme="minorEastAsia" w:eastAsiaTheme="minorEastAsia"/>
          <w:sz w:val="21"/>
          <w:szCs w:val="21"/>
        </w:rPr>
        <w:t>2.实验指导：</w:t>
      </w:r>
      <w:r>
        <w:rPr>
          <w:rFonts w:hint="eastAsia" w:asciiTheme="minorEastAsia" w:hAnsiTheme="minorEastAsia" w:eastAsiaTheme="minorEastAsia"/>
          <w:sz w:val="21"/>
          <w:szCs w:val="21"/>
          <w:lang w:eastAsia="zh-Hans"/>
        </w:rPr>
        <w:t>教师</w:t>
      </w:r>
      <w:r>
        <w:rPr>
          <w:rFonts w:hint="eastAsia" w:asciiTheme="minorEastAsia" w:hAnsiTheme="minorEastAsia" w:eastAsiaTheme="minorEastAsia"/>
          <w:sz w:val="21"/>
          <w:szCs w:val="21"/>
        </w:rPr>
        <w:t>介绍实验操作注意事项。</w:t>
      </w:r>
    </w:p>
    <w:p>
      <w:pPr>
        <w:pStyle w:val="8"/>
        <w:spacing w:after="0" w:line="360" w:lineRule="auto"/>
        <w:rPr>
          <w:rFonts w:asciiTheme="minorEastAsia" w:hAnsiTheme="minorEastAsia" w:eastAsiaTheme="minorEastAsia"/>
          <w:sz w:val="21"/>
          <w:szCs w:val="21"/>
        </w:rPr>
      </w:pPr>
      <w:r>
        <w:rPr>
          <w:rFonts w:hint="eastAsia" w:asciiTheme="minorEastAsia" w:hAnsiTheme="minorEastAsia" w:eastAsiaTheme="minorEastAsia"/>
          <w:sz w:val="21"/>
          <w:szCs w:val="21"/>
        </w:rPr>
        <w:t>3.学生实验</w:t>
      </w:r>
      <w:r>
        <w:rPr>
          <w:rFonts w:asciiTheme="minorEastAsia" w:hAnsiTheme="minorEastAsia" w:eastAsiaTheme="minorEastAsia"/>
          <w:sz w:val="21"/>
          <w:szCs w:val="21"/>
        </w:rPr>
        <w:t>，</w:t>
      </w:r>
      <w:r>
        <w:rPr>
          <w:rFonts w:hint="eastAsia" w:asciiTheme="minorEastAsia" w:hAnsiTheme="minorEastAsia" w:eastAsiaTheme="minorEastAsia"/>
          <w:sz w:val="21"/>
          <w:szCs w:val="21"/>
          <w:lang w:eastAsia="zh-Hans"/>
        </w:rPr>
        <w:t>并汇报交流</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rPr>
        <w:t xml:space="preserve"> </w:t>
      </w:r>
    </w:p>
    <w:p>
      <w:pPr>
        <w:pStyle w:val="8"/>
        <w:spacing w:after="0" w:line="360" w:lineRule="auto"/>
        <w:rPr>
          <w:rFonts w:asciiTheme="minorEastAsia" w:hAnsiTheme="minorEastAsia" w:eastAsiaTheme="minorEastAsia"/>
          <w:sz w:val="21"/>
          <w:szCs w:val="21"/>
        </w:rPr>
      </w:pPr>
      <w:r>
        <w:rPr>
          <w:rFonts w:asciiTheme="minorEastAsia" w:hAnsiTheme="minorEastAsia" w:eastAsiaTheme="minorEastAsia"/>
          <w:sz w:val="21"/>
          <w:szCs w:val="21"/>
        </w:rPr>
        <w:t>4</w:t>
      </w:r>
      <w:r>
        <w:rPr>
          <w:rFonts w:hint="eastAsia" w:asciiTheme="minorEastAsia" w:hAnsiTheme="minorEastAsia" w:eastAsiaTheme="minorEastAsia"/>
          <w:sz w:val="21"/>
          <w:szCs w:val="21"/>
          <w:lang w:eastAsia="zh-Hans"/>
        </w:rPr>
        <w:t>.</w:t>
      </w:r>
      <w:r>
        <w:rPr>
          <w:rFonts w:hint="eastAsia" w:asciiTheme="minorEastAsia" w:hAnsiTheme="minorEastAsia" w:eastAsiaTheme="minorEastAsia"/>
          <w:sz w:val="21"/>
          <w:szCs w:val="21"/>
        </w:rPr>
        <w:t>教师引导研讨：</w:t>
      </w:r>
    </w:p>
    <w:p>
      <w:pPr>
        <w:pStyle w:val="8"/>
        <w:spacing w:after="0" w:line="360" w:lineRule="auto"/>
        <w:rPr>
          <w:rFonts w:asciiTheme="minorEastAsia" w:hAnsiTheme="minorEastAsia" w:eastAsiaTheme="minorEastAsia"/>
          <w:sz w:val="21"/>
          <w:szCs w:val="21"/>
        </w:rPr>
      </w:pPr>
      <w:r>
        <w:rPr>
          <w:rFonts w:asciiTheme="minorEastAsia" w:hAnsiTheme="minorEastAsia" w:eastAsiaTheme="minorEastAsia"/>
          <w:sz w:val="21"/>
          <w:szCs w:val="21"/>
        </w:rPr>
        <w:t>（1）</w:t>
      </w:r>
      <w:r>
        <w:rPr>
          <w:rFonts w:hint="eastAsia" w:asciiTheme="minorEastAsia" w:hAnsiTheme="minorEastAsia" w:eastAsiaTheme="minorEastAsia"/>
          <w:sz w:val="21"/>
          <w:szCs w:val="21"/>
        </w:rPr>
        <w:t>分析</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rPr>
        <w:t>小磁针在什么时候会发生偏转，偏转说明什么？</w:t>
      </w:r>
    </w:p>
    <w:p>
      <w:pPr>
        <w:pStyle w:val="8"/>
        <w:spacing w:after="0" w:line="360" w:lineRule="auto"/>
        <w:rPr>
          <w:rFonts w:asciiTheme="minorEastAsia" w:hAnsiTheme="minorEastAsia" w:eastAsiaTheme="minorEastAsia"/>
          <w:sz w:val="21"/>
          <w:szCs w:val="21"/>
        </w:rPr>
      </w:pPr>
      <w:r>
        <w:rPr>
          <w:rFonts w:asciiTheme="minorEastAsia" w:hAnsiTheme="minorEastAsia" w:eastAsiaTheme="minorEastAsia"/>
          <w:sz w:val="21"/>
          <w:szCs w:val="21"/>
        </w:rPr>
        <w:t>（2）</w:t>
      </w:r>
      <w:r>
        <w:rPr>
          <w:rFonts w:hint="eastAsia" w:asciiTheme="minorEastAsia" w:hAnsiTheme="minorEastAsia" w:eastAsiaTheme="minorEastAsia"/>
          <w:sz w:val="21"/>
          <w:szCs w:val="21"/>
        </w:rPr>
        <w:t>讨论：小磁针发生偏转的原因是什么？说出理由。</w:t>
      </w:r>
    </w:p>
    <w:p>
      <w:pPr>
        <w:pStyle w:val="8"/>
        <w:spacing w:after="0" w:line="360" w:lineRule="auto"/>
        <w:rPr>
          <w:rFonts w:asciiTheme="minorEastAsia" w:hAnsiTheme="minorEastAsia" w:eastAsiaTheme="minorEastAsia"/>
          <w:sz w:val="21"/>
          <w:szCs w:val="21"/>
        </w:rPr>
      </w:pPr>
      <w:r>
        <w:rPr>
          <w:rFonts w:asciiTheme="minorEastAsia" w:hAnsiTheme="minorEastAsia" w:eastAsiaTheme="minorEastAsia"/>
          <w:sz w:val="21"/>
          <w:szCs w:val="21"/>
        </w:rPr>
        <w:t>5</w:t>
      </w:r>
      <w:r>
        <w:rPr>
          <w:rFonts w:hint="eastAsia" w:asciiTheme="minorEastAsia" w:hAnsiTheme="minorEastAsia" w:eastAsiaTheme="minorEastAsia"/>
          <w:sz w:val="21"/>
          <w:szCs w:val="21"/>
          <w:lang w:eastAsia="zh-Hans"/>
        </w:rPr>
        <w:t>.小结</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rPr>
        <w:t>铜导线通电的一瞬间产生了磁，</w:t>
      </w:r>
      <w:r>
        <w:rPr>
          <w:rFonts w:hint="eastAsia" w:asciiTheme="minorEastAsia" w:hAnsiTheme="minorEastAsia" w:eastAsiaTheme="minorEastAsia"/>
          <w:sz w:val="21"/>
          <w:szCs w:val="21"/>
          <w:lang w:eastAsia="zh-Hans"/>
        </w:rPr>
        <w:t>即</w:t>
      </w:r>
      <w:r>
        <w:rPr>
          <w:rFonts w:hint="eastAsia" w:asciiTheme="minorEastAsia" w:hAnsiTheme="minorEastAsia" w:eastAsiaTheme="minorEastAsia"/>
          <w:sz w:val="21"/>
          <w:szCs w:val="21"/>
        </w:rPr>
        <w:t>电可以</w:t>
      </w:r>
      <w:r>
        <w:rPr>
          <w:rFonts w:hint="eastAsia" w:asciiTheme="minorEastAsia" w:hAnsiTheme="minorEastAsia" w:eastAsiaTheme="minorEastAsia"/>
          <w:sz w:val="21"/>
          <w:szCs w:val="21"/>
          <w:lang w:eastAsia="zh-Hans"/>
        </w:rPr>
        <w:t>转换为</w:t>
      </w:r>
      <w:r>
        <w:rPr>
          <w:rFonts w:hint="eastAsia" w:asciiTheme="minorEastAsia" w:hAnsiTheme="minorEastAsia" w:eastAsiaTheme="minorEastAsia"/>
          <w:sz w:val="21"/>
          <w:szCs w:val="21"/>
        </w:rPr>
        <w:t>磁。</w:t>
      </w:r>
    </w:p>
    <w:p>
      <w:pPr>
        <w:pStyle w:val="8"/>
        <w:spacing w:after="0" w:line="360" w:lineRule="auto"/>
        <w:rPr>
          <w:rFonts w:asciiTheme="minorEastAsia" w:hAnsiTheme="minorEastAsia" w:eastAsiaTheme="minorEastAsia"/>
          <w:sz w:val="21"/>
          <w:szCs w:val="21"/>
        </w:rPr>
      </w:pPr>
      <w:r>
        <w:rPr>
          <w:rFonts w:asciiTheme="minorEastAsia" w:hAnsiTheme="minorEastAsia" w:eastAsiaTheme="minorEastAsia"/>
          <w:sz w:val="21"/>
          <w:szCs w:val="21"/>
        </w:rPr>
        <w:t>（</w:t>
      </w:r>
      <w:r>
        <w:rPr>
          <w:rFonts w:hint="eastAsia" w:asciiTheme="minorEastAsia" w:hAnsiTheme="minorEastAsia" w:eastAsiaTheme="minorEastAsia"/>
          <w:sz w:val="21"/>
          <w:szCs w:val="21"/>
          <w:lang w:eastAsia="zh-Hans"/>
        </w:rPr>
        <w:t>二</w:t>
      </w:r>
      <w:r>
        <w:rPr>
          <w:rFonts w:asciiTheme="minorEastAsia" w:hAnsiTheme="minorEastAsia" w:eastAsiaTheme="minorEastAsia"/>
          <w:sz w:val="21"/>
          <w:szCs w:val="21"/>
          <w:lang w:eastAsia="zh-Hans"/>
        </w:rPr>
        <w:t>）</w:t>
      </w:r>
      <w:r>
        <w:rPr>
          <w:rFonts w:hint="eastAsia" w:asciiTheme="minorEastAsia" w:hAnsiTheme="minorEastAsia" w:eastAsiaTheme="minorEastAsia"/>
          <w:sz w:val="21"/>
          <w:szCs w:val="21"/>
        </w:rPr>
        <w:t>实验二：通电导线使指南针偏转更明显</w:t>
      </w:r>
    </w:p>
    <w:p>
      <w:pPr>
        <w:pStyle w:val="8"/>
        <w:spacing w:after="0" w:line="360" w:lineRule="auto"/>
        <w:rPr>
          <w:rFonts w:asciiTheme="minorEastAsia" w:hAnsiTheme="minorEastAsia" w:eastAsiaTheme="minorEastAsia"/>
          <w:sz w:val="21"/>
          <w:szCs w:val="21"/>
        </w:rPr>
      </w:pPr>
      <w:r>
        <w:rPr>
          <w:rFonts w:asciiTheme="minorEastAsia" w:hAnsiTheme="minorEastAsia" w:eastAsiaTheme="minorEastAsia"/>
          <w:sz w:val="21"/>
          <w:szCs w:val="21"/>
          <w:lang w:eastAsia="zh-Hans"/>
        </w:rPr>
        <w:t>1</w:t>
      </w:r>
      <w:r>
        <w:rPr>
          <w:rFonts w:hint="eastAsia" w:asciiTheme="minorEastAsia" w:hAnsiTheme="minorEastAsia" w:eastAsiaTheme="minorEastAsia"/>
          <w:sz w:val="21"/>
          <w:szCs w:val="21"/>
          <w:lang w:eastAsia="zh-Hans"/>
        </w:rPr>
        <w:t>.过渡</w:t>
      </w:r>
      <w:r>
        <w:rPr>
          <w:rFonts w:hint="eastAsia" w:asciiTheme="minorEastAsia" w:hAnsiTheme="minorEastAsia" w:eastAsiaTheme="minorEastAsia"/>
          <w:sz w:val="21"/>
          <w:szCs w:val="21"/>
        </w:rPr>
        <w:t>：刚才的实验现象不是很明显，你有什么办法来改进实验？</w:t>
      </w:r>
    </w:p>
    <w:p>
      <w:pPr>
        <w:pStyle w:val="8"/>
        <w:spacing w:after="0" w:line="360" w:lineRule="auto"/>
        <w:rPr>
          <w:rFonts w:asciiTheme="minorEastAsia" w:hAnsiTheme="minorEastAsia" w:eastAsiaTheme="minorEastAsia"/>
          <w:bCs/>
          <w:sz w:val="21"/>
          <w:szCs w:val="21"/>
        </w:rPr>
      </w:pPr>
      <w:r>
        <w:rPr>
          <w:rFonts w:hint="eastAsia" w:asciiTheme="minorEastAsia" w:hAnsiTheme="minorEastAsia" w:eastAsiaTheme="minorEastAsia"/>
          <w:sz w:val="21"/>
          <w:szCs w:val="21"/>
        </w:rPr>
        <w:t>2.讨论注意点：这个实验要注意哪些方面？</w:t>
      </w:r>
    </w:p>
    <w:p>
      <w:pPr>
        <w:spacing w:line="360" w:lineRule="auto"/>
        <w:ind w:firstLine="420" w:firstLineChars="200"/>
        <w:rPr>
          <w:rFonts w:asciiTheme="minorEastAsia" w:hAnsiTheme="minorEastAsia"/>
          <w:bCs/>
          <w:szCs w:val="21"/>
          <w:lang w:eastAsia="zh-Hans"/>
        </w:rPr>
      </w:pPr>
      <w:r>
        <w:rPr>
          <w:rFonts w:hint="eastAsia" w:asciiTheme="minorEastAsia" w:hAnsiTheme="minorEastAsia"/>
          <w:bCs/>
          <w:szCs w:val="21"/>
        </w:rPr>
        <w:t>3.</w:t>
      </w:r>
      <w:r>
        <w:rPr>
          <w:rFonts w:hint="eastAsia" w:asciiTheme="minorEastAsia" w:hAnsiTheme="minorEastAsia"/>
          <w:bCs/>
          <w:szCs w:val="21"/>
          <w:lang w:eastAsia="zh-Hans"/>
        </w:rPr>
        <w:t>教师引导研讨</w:t>
      </w:r>
      <w:r>
        <w:rPr>
          <w:rFonts w:asciiTheme="minorEastAsia" w:hAnsiTheme="minorEastAsia"/>
          <w:bCs/>
          <w:szCs w:val="21"/>
          <w:lang w:eastAsia="zh-Hans"/>
        </w:rPr>
        <w:t>：</w:t>
      </w:r>
    </w:p>
    <w:p>
      <w:pPr>
        <w:spacing w:line="360" w:lineRule="auto"/>
        <w:ind w:firstLine="420" w:firstLineChars="200"/>
        <w:rPr>
          <w:rFonts w:asciiTheme="minorEastAsia" w:hAnsiTheme="minorEastAsia"/>
          <w:bCs/>
          <w:szCs w:val="21"/>
        </w:rPr>
      </w:pPr>
      <w:r>
        <w:rPr>
          <w:rFonts w:asciiTheme="minorEastAsia" w:hAnsiTheme="minorEastAsia"/>
          <w:bCs/>
          <w:szCs w:val="21"/>
          <w:lang w:eastAsia="zh-Hans"/>
        </w:rPr>
        <w:t>（1）</w:t>
      </w:r>
      <w:r>
        <w:rPr>
          <w:rFonts w:hint="eastAsia" w:asciiTheme="minorEastAsia" w:hAnsiTheme="minorEastAsia"/>
          <w:bCs/>
          <w:szCs w:val="21"/>
          <w:lang w:eastAsia="zh-Hans"/>
        </w:rPr>
        <w:t>提问</w:t>
      </w:r>
      <w:r>
        <w:rPr>
          <w:rFonts w:asciiTheme="minorEastAsia" w:hAnsiTheme="minorEastAsia"/>
          <w:bCs/>
          <w:szCs w:val="21"/>
          <w:lang w:eastAsia="zh-Hans"/>
        </w:rPr>
        <w:t>：</w:t>
      </w:r>
      <w:r>
        <w:rPr>
          <w:rFonts w:hint="eastAsia" w:asciiTheme="minorEastAsia" w:hAnsiTheme="minorEastAsia"/>
          <w:bCs/>
          <w:szCs w:val="21"/>
        </w:rPr>
        <w:t>短路和正常电路哪个偏转角度大？</w:t>
      </w:r>
    </w:p>
    <w:p>
      <w:pPr>
        <w:spacing w:line="360" w:lineRule="auto"/>
        <w:ind w:firstLine="420" w:firstLineChars="200"/>
        <w:rPr>
          <w:rFonts w:asciiTheme="minorEastAsia" w:hAnsiTheme="minorEastAsia"/>
          <w:bCs/>
          <w:szCs w:val="21"/>
          <w:lang w:eastAsia="zh-Hans"/>
        </w:rPr>
      </w:pPr>
      <w:r>
        <w:rPr>
          <w:rFonts w:asciiTheme="minorEastAsia" w:hAnsiTheme="minorEastAsia"/>
          <w:bCs/>
          <w:szCs w:val="21"/>
        </w:rPr>
        <w:t>（2）</w:t>
      </w:r>
      <w:r>
        <w:rPr>
          <w:rFonts w:hint="eastAsia" w:asciiTheme="minorEastAsia" w:hAnsiTheme="minorEastAsia"/>
          <w:bCs/>
          <w:szCs w:val="21"/>
          <w:lang w:eastAsia="zh-Hans"/>
        </w:rPr>
        <w:t>提问</w:t>
      </w:r>
      <w:r>
        <w:rPr>
          <w:rFonts w:asciiTheme="minorEastAsia" w:hAnsiTheme="minorEastAsia"/>
          <w:bCs/>
          <w:szCs w:val="21"/>
          <w:lang w:eastAsia="zh-Hans"/>
        </w:rPr>
        <w:t>：</w:t>
      </w:r>
      <w:r>
        <w:rPr>
          <w:rFonts w:hint="eastAsia" w:asciiTheme="minorEastAsia" w:hAnsiTheme="minorEastAsia"/>
          <w:bCs/>
          <w:szCs w:val="21"/>
          <w:lang w:eastAsia="zh-Hans"/>
        </w:rPr>
        <w:t>为什么短路时</w:t>
      </w:r>
      <w:r>
        <w:rPr>
          <w:rFonts w:asciiTheme="minorEastAsia" w:hAnsiTheme="minorEastAsia"/>
          <w:bCs/>
          <w:szCs w:val="21"/>
          <w:lang w:eastAsia="zh-Hans"/>
        </w:rPr>
        <w:t>，</w:t>
      </w:r>
      <w:r>
        <w:rPr>
          <w:rFonts w:hint="eastAsia" w:asciiTheme="minorEastAsia" w:hAnsiTheme="minorEastAsia"/>
          <w:bCs/>
          <w:szCs w:val="21"/>
          <w:lang w:eastAsia="zh-Hans"/>
        </w:rPr>
        <w:t>偏转角度变大</w:t>
      </w:r>
      <w:r>
        <w:rPr>
          <w:rFonts w:asciiTheme="minorEastAsia" w:hAnsiTheme="minorEastAsia"/>
          <w:bCs/>
          <w:szCs w:val="21"/>
          <w:lang w:eastAsia="zh-Hans"/>
        </w:rPr>
        <w:t>？</w:t>
      </w:r>
      <w:r>
        <w:rPr>
          <w:rFonts w:hint="eastAsia" w:asciiTheme="minorEastAsia" w:hAnsiTheme="minorEastAsia"/>
          <w:bCs/>
          <w:szCs w:val="21"/>
          <w:lang w:eastAsia="zh-Hans"/>
        </w:rPr>
        <w:t>偏转角度变大说明了什么</w:t>
      </w:r>
      <w:r>
        <w:rPr>
          <w:rFonts w:asciiTheme="minorEastAsia" w:hAnsiTheme="minorEastAsia"/>
          <w:bCs/>
          <w:szCs w:val="21"/>
          <w:lang w:eastAsia="zh-Hans"/>
        </w:rPr>
        <w:t>？</w:t>
      </w:r>
    </w:p>
    <w:p>
      <w:pPr>
        <w:spacing w:line="360" w:lineRule="auto"/>
        <w:ind w:firstLine="420" w:firstLineChars="200"/>
        <w:rPr>
          <w:rFonts w:asciiTheme="minorEastAsia" w:hAnsiTheme="minorEastAsia"/>
          <w:bCs/>
          <w:szCs w:val="21"/>
        </w:rPr>
      </w:pPr>
      <w:r>
        <w:rPr>
          <w:rFonts w:asciiTheme="minorEastAsia" w:hAnsiTheme="minorEastAsia"/>
          <w:bCs/>
          <w:szCs w:val="21"/>
          <w:lang w:eastAsia="zh-Hans"/>
        </w:rPr>
        <w:t>（3）</w:t>
      </w:r>
      <w:r>
        <w:rPr>
          <w:rFonts w:hint="eastAsia" w:asciiTheme="minorEastAsia" w:hAnsiTheme="minorEastAsia"/>
          <w:bCs/>
          <w:szCs w:val="21"/>
          <w:lang w:eastAsia="zh-Hans"/>
        </w:rPr>
        <w:t>提问</w:t>
      </w:r>
      <w:r>
        <w:rPr>
          <w:rFonts w:asciiTheme="minorEastAsia" w:hAnsiTheme="minorEastAsia"/>
          <w:bCs/>
          <w:szCs w:val="21"/>
          <w:lang w:eastAsia="zh-Hans"/>
        </w:rPr>
        <w:t>：</w:t>
      </w:r>
      <w:r>
        <w:rPr>
          <w:rFonts w:hint="eastAsia" w:asciiTheme="minorEastAsia" w:hAnsiTheme="minorEastAsia"/>
          <w:bCs/>
          <w:szCs w:val="21"/>
        </w:rPr>
        <w:t>导线和磁针成什么角度会偏转？</w:t>
      </w:r>
    </w:p>
    <w:p>
      <w:pPr>
        <w:spacing w:line="360" w:lineRule="auto"/>
        <w:ind w:firstLine="420" w:firstLineChars="200"/>
        <w:rPr>
          <w:rFonts w:asciiTheme="minorEastAsia" w:hAnsiTheme="minorEastAsia"/>
          <w:bCs/>
          <w:szCs w:val="21"/>
        </w:rPr>
      </w:pPr>
      <w:r>
        <w:rPr>
          <w:rFonts w:asciiTheme="minorEastAsia" w:hAnsiTheme="minorEastAsia"/>
          <w:bCs/>
          <w:szCs w:val="21"/>
        </w:rPr>
        <w:t>4</w:t>
      </w:r>
      <w:r>
        <w:rPr>
          <w:rFonts w:hint="eastAsia" w:asciiTheme="minorEastAsia" w:hAnsiTheme="minorEastAsia"/>
          <w:bCs/>
          <w:szCs w:val="21"/>
          <w:lang w:eastAsia="zh-Hans"/>
        </w:rPr>
        <w:t>.小结</w:t>
      </w:r>
      <w:r>
        <w:rPr>
          <w:rFonts w:asciiTheme="minorEastAsia" w:hAnsiTheme="minorEastAsia"/>
          <w:bCs/>
          <w:szCs w:val="21"/>
          <w:lang w:eastAsia="zh-Hans"/>
        </w:rPr>
        <w:t>：</w:t>
      </w:r>
      <w:r>
        <w:rPr>
          <w:rFonts w:hint="eastAsia" w:asciiTheme="minorEastAsia" w:hAnsiTheme="minorEastAsia"/>
          <w:bCs/>
          <w:szCs w:val="21"/>
          <w:lang w:eastAsia="zh-Hans"/>
        </w:rPr>
        <w:t>短路电路中电流增大</w:t>
      </w:r>
      <w:r>
        <w:rPr>
          <w:rFonts w:asciiTheme="minorEastAsia" w:hAnsiTheme="minorEastAsia"/>
          <w:bCs/>
          <w:szCs w:val="21"/>
          <w:lang w:eastAsia="zh-Hans"/>
        </w:rPr>
        <w:t>，</w:t>
      </w:r>
      <w:r>
        <w:rPr>
          <w:rFonts w:hint="eastAsia" w:asciiTheme="minorEastAsia" w:hAnsiTheme="minorEastAsia"/>
          <w:bCs/>
          <w:szCs w:val="21"/>
          <w:lang w:eastAsia="zh-Hans"/>
        </w:rPr>
        <w:t>产生的磁性也增大</w:t>
      </w:r>
      <w:r>
        <w:rPr>
          <w:rFonts w:asciiTheme="minorEastAsia" w:hAnsiTheme="minorEastAsia"/>
          <w:bCs/>
          <w:szCs w:val="21"/>
          <w:lang w:eastAsia="zh-Hans"/>
        </w:rPr>
        <w:t>。</w:t>
      </w:r>
    </w:p>
    <w:p>
      <w:pPr>
        <w:spacing w:line="360" w:lineRule="auto"/>
        <w:ind w:firstLine="420" w:firstLineChars="200"/>
        <w:rPr>
          <w:rFonts w:asciiTheme="minorEastAsia" w:hAnsiTheme="minorEastAsia"/>
          <w:bCs/>
          <w:szCs w:val="21"/>
        </w:rPr>
      </w:pPr>
      <w:r>
        <w:rPr>
          <w:rFonts w:asciiTheme="minorEastAsia" w:hAnsiTheme="minorEastAsia"/>
          <w:bCs/>
          <w:szCs w:val="21"/>
        </w:rPr>
        <w:t>（</w:t>
      </w:r>
      <w:r>
        <w:rPr>
          <w:rFonts w:hint="eastAsia" w:asciiTheme="minorEastAsia" w:hAnsiTheme="minorEastAsia"/>
          <w:bCs/>
          <w:szCs w:val="21"/>
          <w:lang w:eastAsia="zh-Hans"/>
        </w:rPr>
        <w:t>三</w:t>
      </w:r>
      <w:r>
        <w:rPr>
          <w:rFonts w:asciiTheme="minorEastAsia" w:hAnsiTheme="minorEastAsia"/>
          <w:bCs/>
          <w:szCs w:val="21"/>
          <w:lang w:eastAsia="zh-Hans"/>
        </w:rPr>
        <w:t>）</w:t>
      </w:r>
      <w:r>
        <w:rPr>
          <w:rFonts w:hint="eastAsia" w:asciiTheme="minorEastAsia" w:hAnsiTheme="minorEastAsia"/>
          <w:bCs/>
          <w:szCs w:val="21"/>
        </w:rPr>
        <w:t>实验三：通电线圈使指南针发生偏转</w:t>
      </w:r>
      <w:r>
        <w:rPr>
          <w:rFonts w:hint="eastAsia" w:asciiTheme="minorEastAsia" w:hAnsiTheme="minorEastAsia"/>
          <w:bCs/>
          <w:szCs w:val="21"/>
          <w:lang w:eastAsia="zh-Hans"/>
        </w:rPr>
        <w:t>的实验</w:t>
      </w:r>
    </w:p>
    <w:p>
      <w:pPr>
        <w:spacing w:line="360" w:lineRule="auto"/>
        <w:ind w:firstLine="420" w:firstLineChars="200"/>
        <w:rPr>
          <w:rFonts w:asciiTheme="minorEastAsia" w:hAnsiTheme="minorEastAsia"/>
          <w:bCs/>
          <w:szCs w:val="21"/>
        </w:rPr>
      </w:pPr>
      <w:r>
        <w:rPr>
          <w:rFonts w:asciiTheme="minorEastAsia" w:hAnsiTheme="minorEastAsia"/>
          <w:bCs/>
          <w:szCs w:val="21"/>
          <w:lang w:eastAsia="zh-Hans"/>
        </w:rPr>
        <w:t>1</w:t>
      </w:r>
      <w:r>
        <w:rPr>
          <w:rFonts w:hint="eastAsia" w:asciiTheme="minorEastAsia" w:hAnsiTheme="minorEastAsia"/>
          <w:bCs/>
          <w:szCs w:val="21"/>
          <w:lang w:eastAsia="zh-Hans"/>
        </w:rPr>
        <w:t>.</w:t>
      </w:r>
      <w:r>
        <w:rPr>
          <w:rFonts w:hint="eastAsia" w:asciiTheme="minorEastAsia" w:hAnsiTheme="minorEastAsia"/>
          <w:bCs/>
          <w:szCs w:val="21"/>
        </w:rPr>
        <w:t>设疑</w:t>
      </w:r>
      <w:r>
        <w:rPr>
          <w:rFonts w:asciiTheme="minorEastAsia" w:hAnsiTheme="minorEastAsia"/>
          <w:bCs/>
          <w:szCs w:val="21"/>
          <w:lang w:eastAsia="zh-Hans"/>
        </w:rPr>
        <w:t>：</w:t>
      </w:r>
      <w:r>
        <w:rPr>
          <w:rFonts w:hint="eastAsia" w:asciiTheme="minorEastAsia" w:hAnsiTheme="minorEastAsia"/>
          <w:bCs/>
          <w:szCs w:val="21"/>
        </w:rPr>
        <w:t>如果还想让实验现象更明显一点</w:t>
      </w:r>
      <w:r>
        <w:rPr>
          <w:rFonts w:asciiTheme="minorEastAsia" w:hAnsiTheme="minorEastAsia"/>
          <w:bCs/>
          <w:szCs w:val="21"/>
        </w:rPr>
        <w:t>，</w:t>
      </w:r>
      <w:r>
        <w:rPr>
          <w:rFonts w:hint="eastAsia" w:asciiTheme="minorEastAsia" w:hAnsiTheme="minorEastAsia"/>
          <w:bCs/>
          <w:szCs w:val="21"/>
          <w:lang w:eastAsia="zh-Hans"/>
        </w:rPr>
        <w:t>可以怎么操作</w:t>
      </w:r>
      <w:r>
        <w:rPr>
          <w:rFonts w:hint="eastAsia" w:asciiTheme="minorEastAsia" w:hAnsiTheme="minorEastAsia"/>
          <w:bCs/>
          <w:szCs w:val="21"/>
        </w:rPr>
        <w:t>呢？</w:t>
      </w:r>
    </w:p>
    <w:p>
      <w:pPr>
        <w:spacing w:line="360" w:lineRule="auto"/>
        <w:ind w:firstLine="420" w:firstLineChars="200"/>
        <w:rPr>
          <w:rFonts w:asciiTheme="minorEastAsia" w:hAnsiTheme="minorEastAsia"/>
          <w:bCs/>
          <w:szCs w:val="21"/>
        </w:rPr>
      </w:pPr>
      <w:r>
        <w:rPr>
          <w:rFonts w:asciiTheme="minorEastAsia" w:hAnsiTheme="minorEastAsia"/>
          <w:bCs/>
          <w:szCs w:val="21"/>
          <w:lang w:eastAsia="zh-Hans"/>
        </w:rPr>
        <w:t>2</w:t>
      </w:r>
      <w:r>
        <w:rPr>
          <w:rFonts w:hint="eastAsia" w:asciiTheme="minorEastAsia" w:hAnsiTheme="minorEastAsia"/>
          <w:bCs/>
          <w:szCs w:val="21"/>
          <w:lang w:eastAsia="zh-Hans"/>
        </w:rPr>
        <w:t>.实物演示</w:t>
      </w:r>
      <w:r>
        <w:rPr>
          <w:rFonts w:hint="eastAsia" w:asciiTheme="minorEastAsia" w:hAnsiTheme="minorEastAsia"/>
          <w:bCs/>
          <w:szCs w:val="21"/>
        </w:rPr>
        <w:t>：</w:t>
      </w:r>
    </w:p>
    <w:p>
      <w:pPr>
        <w:widowControl/>
        <w:numPr>
          <w:ilvl w:val="0"/>
          <w:numId w:val="25"/>
        </w:numPr>
        <w:adjustRightInd w:val="0"/>
        <w:snapToGrid w:val="0"/>
        <w:spacing w:line="360" w:lineRule="auto"/>
        <w:ind w:firstLine="420"/>
        <w:rPr>
          <w:rFonts w:asciiTheme="minorEastAsia" w:hAnsiTheme="minorEastAsia"/>
          <w:bCs/>
          <w:szCs w:val="21"/>
        </w:rPr>
      </w:pPr>
      <w:r>
        <w:rPr>
          <w:rFonts w:hint="eastAsia" w:asciiTheme="minorEastAsia" w:hAnsiTheme="minorEastAsia"/>
          <w:bCs/>
          <w:szCs w:val="21"/>
        </w:rPr>
        <w:t>设疑</w:t>
      </w:r>
      <w:r>
        <w:rPr>
          <w:rFonts w:asciiTheme="minorEastAsia" w:hAnsiTheme="minorEastAsia"/>
          <w:bCs/>
          <w:szCs w:val="21"/>
          <w:lang w:eastAsia="zh-Hans"/>
        </w:rPr>
        <w:t>：</w:t>
      </w:r>
      <w:r>
        <w:rPr>
          <w:rFonts w:hint="eastAsia" w:asciiTheme="minorEastAsia" w:hAnsiTheme="minorEastAsia"/>
          <w:bCs/>
          <w:szCs w:val="21"/>
        </w:rPr>
        <w:t>既然一根导线能让指南针发生偏转</w:t>
      </w:r>
      <w:r>
        <w:rPr>
          <w:rFonts w:asciiTheme="minorEastAsia" w:hAnsiTheme="minorEastAsia"/>
          <w:bCs/>
          <w:szCs w:val="21"/>
        </w:rPr>
        <w:t>，</w:t>
      </w:r>
      <w:r>
        <w:rPr>
          <w:rFonts w:hint="eastAsia" w:asciiTheme="minorEastAsia" w:hAnsiTheme="minorEastAsia"/>
          <w:bCs/>
          <w:szCs w:val="21"/>
        </w:rPr>
        <w:t>多根导线呢？</w:t>
      </w:r>
    </w:p>
    <w:p>
      <w:pPr>
        <w:widowControl/>
        <w:numPr>
          <w:ilvl w:val="0"/>
          <w:numId w:val="25"/>
        </w:numPr>
        <w:adjustRightInd w:val="0"/>
        <w:snapToGrid w:val="0"/>
        <w:spacing w:line="360" w:lineRule="auto"/>
        <w:ind w:firstLine="420"/>
        <w:rPr>
          <w:rFonts w:asciiTheme="minorEastAsia" w:hAnsiTheme="minorEastAsia"/>
          <w:bCs/>
          <w:szCs w:val="21"/>
          <w:lang w:eastAsia="zh-Hans"/>
        </w:rPr>
      </w:pPr>
      <w:r>
        <w:rPr>
          <w:rFonts w:hint="eastAsia" w:asciiTheme="minorEastAsia" w:hAnsiTheme="minorEastAsia"/>
          <w:bCs/>
          <w:szCs w:val="21"/>
          <w:lang w:eastAsia="zh-Hans"/>
        </w:rPr>
        <w:t>教师演示绕线圈</w:t>
      </w:r>
      <w:r>
        <w:rPr>
          <w:rFonts w:hint="eastAsia" w:asciiTheme="minorEastAsia" w:hAnsiTheme="minorEastAsia"/>
          <w:bCs/>
          <w:szCs w:val="21"/>
        </w:rPr>
        <w:t>的操作方法</w:t>
      </w:r>
      <w:r>
        <w:rPr>
          <w:szCs w:val="21"/>
        </w:rPr>
        <w:t>。</w:t>
      </w:r>
    </w:p>
    <w:p>
      <w:pPr>
        <w:widowControl/>
        <w:numPr>
          <w:ilvl w:val="0"/>
          <w:numId w:val="25"/>
        </w:numPr>
        <w:adjustRightInd w:val="0"/>
        <w:snapToGrid w:val="0"/>
        <w:spacing w:line="360" w:lineRule="auto"/>
        <w:ind w:firstLine="420"/>
        <w:rPr>
          <w:rFonts w:asciiTheme="minorEastAsia" w:hAnsiTheme="minorEastAsia"/>
          <w:bCs/>
          <w:szCs w:val="21"/>
          <w:lang w:eastAsia="zh-Hans"/>
        </w:rPr>
      </w:pPr>
      <w:r>
        <w:rPr>
          <w:rFonts w:hint="eastAsia" w:asciiTheme="minorEastAsia" w:hAnsiTheme="minorEastAsia"/>
          <w:bCs/>
          <w:szCs w:val="21"/>
          <w:lang w:eastAsia="zh-Hans"/>
        </w:rPr>
        <w:t>提问</w:t>
      </w:r>
      <w:r>
        <w:rPr>
          <w:rFonts w:asciiTheme="minorEastAsia" w:hAnsiTheme="minorEastAsia"/>
          <w:bCs/>
          <w:szCs w:val="21"/>
          <w:lang w:eastAsia="zh-Hans"/>
        </w:rPr>
        <w:t>：</w:t>
      </w:r>
      <w:r>
        <w:rPr>
          <w:rFonts w:hint="eastAsia" w:asciiTheme="minorEastAsia" w:hAnsiTheme="minorEastAsia"/>
          <w:bCs/>
          <w:szCs w:val="21"/>
        </w:rPr>
        <w:t>老师这里有一根长导线，做成了一个线圈。</w:t>
      </w:r>
      <w:r>
        <w:rPr>
          <w:rFonts w:hint="eastAsia" w:asciiTheme="minorEastAsia" w:hAnsiTheme="minorEastAsia"/>
          <w:bCs/>
          <w:szCs w:val="21"/>
          <w:lang w:eastAsia="zh-Hans"/>
        </w:rPr>
        <w:t>再次靠近指南针</w:t>
      </w:r>
      <w:r>
        <w:rPr>
          <w:rFonts w:asciiTheme="minorEastAsia" w:hAnsiTheme="minorEastAsia"/>
          <w:bCs/>
          <w:szCs w:val="21"/>
          <w:lang w:eastAsia="zh-Hans"/>
        </w:rPr>
        <w:t>，</w:t>
      </w:r>
      <w:r>
        <w:rPr>
          <w:rFonts w:hint="eastAsia" w:asciiTheme="minorEastAsia" w:hAnsiTheme="minorEastAsia"/>
          <w:bCs/>
          <w:szCs w:val="21"/>
          <w:lang w:eastAsia="zh-Hans"/>
        </w:rPr>
        <w:t>会有什么不同</w:t>
      </w:r>
      <w:r>
        <w:rPr>
          <w:rFonts w:asciiTheme="minorEastAsia" w:hAnsiTheme="minorEastAsia"/>
          <w:bCs/>
          <w:szCs w:val="21"/>
          <w:lang w:eastAsia="zh-Hans"/>
        </w:rPr>
        <w:t>？</w:t>
      </w:r>
      <w:r>
        <w:rPr>
          <w:rFonts w:hint="eastAsia" w:asciiTheme="minorEastAsia" w:hAnsiTheme="minorEastAsia"/>
          <w:bCs/>
          <w:szCs w:val="21"/>
          <w:lang w:eastAsia="zh-Hans"/>
        </w:rPr>
        <w:t>为什么</w:t>
      </w:r>
      <w:r>
        <w:rPr>
          <w:rFonts w:asciiTheme="minorEastAsia" w:hAnsiTheme="minorEastAsia"/>
          <w:bCs/>
          <w:szCs w:val="21"/>
          <w:lang w:eastAsia="zh-Hans"/>
        </w:rPr>
        <w:t>？</w:t>
      </w:r>
    </w:p>
    <w:p>
      <w:pPr>
        <w:spacing w:line="360" w:lineRule="auto"/>
        <w:ind w:firstLine="420" w:firstLineChars="200"/>
        <w:rPr>
          <w:rFonts w:asciiTheme="minorEastAsia" w:hAnsiTheme="minorEastAsia"/>
          <w:bCs/>
          <w:szCs w:val="21"/>
        </w:rPr>
      </w:pPr>
      <w:r>
        <w:rPr>
          <w:rFonts w:asciiTheme="minorEastAsia" w:hAnsiTheme="minorEastAsia"/>
          <w:bCs/>
          <w:szCs w:val="21"/>
          <w:lang w:eastAsia="zh-Hans"/>
        </w:rPr>
        <w:t>3</w:t>
      </w:r>
      <w:r>
        <w:rPr>
          <w:rFonts w:hint="eastAsia" w:asciiTheme="minorEastAsia" w:hAnsiTheme="minorEastAsia"/>
          <w:bCs/>
          <w:szCs w:val="21"/>
          <w:lang w:eastAsia="zh-Hans"/>
        </w:rPr>
        <w:t>.出示实验任务</w:t>
      </w:r>
      <w:r>
        <w:rPr>
          <w:rFonts w:asciiTheme="minorEastAsia" w:hAnsiTheme="minorEastAsia"/>
          <w:bCs/>
          <w:szCs w:val="21"/>
          <w:lang w:eastAsia="zh-Hans"/>
        </w:rPr>
        <w:t>：</w:t>
      </w:r>
      <w:r>
        <w:rPr>
          <w:rFonts w:hint="eastAsia" w:asciiTheme="minorEastAsia" w:hAnsiTheme="minorEastAsia"/>
          <w:bCs/>
          <w:szCs w:val="21"/>
        </w:rPr>
        <w:t>不同放置的方法，小磁针的变化是否相同呢，仔细观察做好记录。</w:t>
      </w:r>
    </w:p>
    <w:p>
      <w:pPr>
        <w:spacing w:line="360" w:lineRule="auto"/>
        <w:ind w:firstLine="420" w:firstLineChars="200"/>
        <w:rPr>
          <w:rFonts w:asciiTheme="minorEastAsia" w:hAnsiTheme="minorEastAsia"/>
          <w:bCs/>
          <w:szCs w:val="21"/>
        </w:rPr>
      </w:pPr>
      <w:r>
        <w:rPr>
          <w:rFonts w:asciiTheme="minorEastAsia" w:hAnsiTheme="minorEastAsia"/>
          <w:bCs/>
          <w:szCs w:val="21"/>
          <w:lang w:eastAsia="zh-Hans"/>
        </w:rPr>
        <w:t>4</w:t>
      </w:r>
      <w:r>
        <w:rPr>
          <w:rFonts w:hint="eastAsia" w:asciiTheme="minorEastAsia" w:hAnsiTheme="minorEastAsia"/>
          <w:bCs/>
          <w:szCs w:val="21"/>
          <w:lang w:eastAsia="zh-Hans"/>
        </w:rPr>
        <w:t>.学生实验</w:t>
      </w:r>
      <w:r>
        <w:rPr>
          <w:rFonts w:asciiTheme="minorEastAsia" w:hAnsiTheme="minorEastAsia"/>
          <w:bCs/>
          <w:szCs w:val="21"/>
          <w:lang w:eastAsia="zh-Hans"/>
        </w:rPr>
        <w:t>，</w:t>
      </w:r>
      <w:r>
        <w:rPr>
          <w:rFonts w:hint="eastAsia" w:asciiTheme="minorEastAsia" w:hAnsiTheme="minorEastAsia"/>
          <w:bCs/>
          <w:szCs w:val="21"/>
        </w:rPr>
        <w:t>交流汇报。</w:t>
      </w:r>
    </w:p>
    <w:p>
      <w:pPr>
        <w:spacing w:line="360" w:lineRule="auto"/>
        <w:ind w:firstLine="420" w:firstLineChars="200"/>
        <w:rPr>
          <w:rFonts w:asciiTheme="minorEastAsia" w:hAnsiTheme="minorEastAsia"/>
          <w:bCs/>
          <w:szCs w:val="21"/>
          <w:lang w:eastAsia="zh-Hans"/>
        </w:rPr>
      </w:pPr>
      <w:r>
        <w:rPr>
          <w:rFonts w:asciiTheme="minorEastAsia" w:hAnsiTheme="minorEastAsia"/>
          <w:bCs/>
          <w:szCs w:val="21"/>
          <w:lang w:eastAsia="zh-Hans"/>
        </w:rPr>
        <w:t>5</w:t>
      </w:r>
      <w:r>
        <w:rPr>
          <w:rFonts w:hint="eastAsia" w:asciiTheme="minorEastAsia" w:hAnsiTheme="minorEastAsia"/>
          <w:bCs/>
          <w:szCs w:val="21"/>
          <w:lang w:eastAsia="zh-Hans"/>
        </w:rPr>
        <w:t>.小结</w:t>
      </w:r>
      <w:r>
        <w:rPr>
          <w:rFonts w:asciiTheme="minorEastAsia" w:hAnsiTheme="minorEastAsia"/>
          <w:bCs/>
          <w:szCs w:val="21"/>
          <w:lang w:eastAsia="zh-Hans"/>
        </w:rPr>
        <w:t>：</w:t>
      </w:r>
      <w:r>
        <w:rPr>
          <w:rFonts w:hint="eastAsia" w:asciiTheme="minorEastAsia" w:hAnsiTheme="minorEastAsia"/>
          <w:bCs/>
          <w:szCs w:val="21"/>
          <w:lang w:eastAsia="zh-Hans"/>
        </w:rPr>
        <w:t>通电线圈可以使小磁针偏转角度变大</w:t>
      </w:r>
      <w:r>
        <w:rPr>
          <w:rFonts w:asciiTheme="minorEastAsia" w:hAnsiTheme="minorEastAsia"/>
          <w:bCs/>
          <w:szCs w:val="21"/>
          <w:lang w:eastAsia="zh-Hans"/>
        </w:rPr>
        <w:t>，</w:t>
      </w:r>
      <w:r>
        <w:rPr>
          <w:rFonts w:hint="eastAsia" w:asciiTheme="minorEastAsia" w:hAnsiTheme="minorEastAsia"/>
          <w:bCs/>
          <w:szCs w:val="21"/>
          <w:lang w:eastAsia="zh-Hans"/>
        </w:rPr>
        <w:t>当指南针位于线圈中间</w:t>
      </w:r>
      <w:r>
        <w:rPr>
          <w:rFonts w:asciiTheme="minorEastAsia" w:hAnsiTheme="minorEastAsia"/>
          <w:bCs/>
          <w:szCs w:val="21"/>
          <w:lang w:eastAsia="zh-Hans"/>
        </w:rPr>
        <w:t>，</w:t>
      </w:r>
      <w:r>
        <w:rPr>
          <w:rFonts w:hint="eastAsia" w:asciiTheme="minorEastAsia" w:hAnsiTheme="minorEastAsia"/>
          <w:bCs/>
          <w:szCs w:val="21"/>
          <w:lang w:eastAsia="zh-Hans"/>
        </w:rPr>
        <w:t>并且电流方向和小磁针一致时</w:t>
      </w:r>
      <w:r>
        <w:rPr>
          <w:rFonts w:asciiTheme="minorEastAsia" w:hAnsiTheme="minorEastAsia"/>
          <w:bCs/>
          <w:szCs w:val="21"/>
          <w:lang w:eastAsia="zh-Hans"/>
        </w:rPr>
        <w:t>，</w:t>
      </w:r>
      <w:r>
        <w:rPr>
          <w:rFonts w:hint="eastAsia" w:asciiTheme="minorEastAsia" w:hAnsiTheme="minorEastAsia"/>
          <w:bCs/>
          <w:szCs w:val="21"/>
          <w:lang w:eastAsia="zh-Hans"/>
        </w:rPr>
        <w:t>小磁针偏转角度最大</w:t>
      </w:r>
      <w:r>
        <w:rPr>
          <w:rFonts w:asciiTheme="minorEastAsia" w:hAnsiTheme="minorEastAsia"/>
          <w:bCs/>
          <w:szCs w:val="21"/>
          <w:lang w:eastAsia="zh-Hans"/>
        </w:rPr>
        <w:t>。</w:t>
      </w:r>
    </w:p>
    <w:p>
      <w:pPr>
        <w:spacing w:line="360" w:lineRule="auto"/>
        <w:ind w:firstLine="420" w:firstLineChars="200"/>
        <w:rPr>
          <w:rFonts w:asciiTheme="minorEastAsia" w:hAnsiTheme="minorEastAsia"/>
          <w:szCs w:val="21"/>
          <w:lang w:eastAsia="zh-Hans"/>
        </w:rPr>
      </w:pPr>
      <w:r>
        <w:rPr>
          <w:rFonts w:hint="eastAsia" w:ascii="楷体" w:hAnsi="楷体" w:eastAsia="楷体" w:cs="楷体"/>
          <w:szCs w:val="21"/>
          <w:lang w:eastAsia="zh-Hans"/>
        </w:rPr>
        <w:t>【设计意图</w:t>
      </w:r>
      <w:r>
        <w:rPr>
          <w:rFonts w:ascii="楷体" w:hAnsi="楷体" w:eastAsia="楷体" w:cs="楷体"/>
          <w:szCs w:val="21"/>
          <w:lang w:eastAsia="zh-Hans"/>
        </w:rPr>
        <w:t>】</w:t>
      </w:r>
      <w:r>
        <w:rPr>
          <w:rFonts w:hint="eastAsia" w:ascii="楷体" w:hAnsi="楷体" w:eastAsia="楷体" w:cs="楷体"/>
          <w:szCs w:val="21"/>
          <w:lang w:eastAsia="zh-Hans"/>
        </w:rPr>
        <w:t>通过三个层层递进的实验，让学生亲身感受</w:t>
      </w:r>
      <w:r>
        <w:rPr>
          <w:rFonts w:hint="eastAsia" w:ascii="楷体" w:hAnsi="楷体" w:eastAsia="楷体" w:cs="楷体"/>
          <w:szCs w:val="21"/>
        </w:rPr>
        <w:t>影响</w:t>
      </w:r>
      <w:r>
        <w:rPr>
          <w:rFonts w:hint="eastAsia" w:ascii="楷体" w:hAnsi="楷体" w:eastAsia="楷体" w:cs="楷体"/>
          <w:szCs w:val="21"/>
          <w:lang w:eastAsia="zh-Hans"/>
        </w:rPr>
        <w:t>小磁针</w:t>
      </w:r>
      <w:r>
        <w:rPr>
          <w:rFonts w:hint="eastAsia" w:ascii="楷体" w:hAnsi="楷体" w:eastAsia="楷体" w:cs="楷体"/>
          <w:bCs/>
          <w:szCs w:val="21"/>
          <w:lang w:eastAsia="zh-Hans"/>
        </w:rPr>
        <w:t>偏转角度</w:t>
      </w:r>
      <w:r>
        <w:rPr>
          <w:rFonts w:hint="eastAsia" w:ascii="楷体" w:hAnsi="楷体" w:eastAsia="楷体" w:cs="楷体"/>
          <w:szCs w:val="21"/>
          <w:lang w:eastAsia="zh-Hans"/>
        </w:rPr>
        <w:t>变化</w:t>
      </w:r>
      <w:r>
        <w:rPr>
          <w:rFonts w:hint="eastAsia" w:ascii="楷体" w:hAnsi="楷体" w:eastAsia="楷体" w:cs="楷体"/>
          <w:szCs w:val="21"/>
        </w:rPr>
        <w:t>的因素</w:t>
      </w:r>
      <w:r>
        <w:rPr>
          <w:rFonts w:hint="eastAsia" w:ascii="楷体" w:hAnsi="楷体" w:eastAsia="楷体" w:cs="楷体"/>
          <w:szCs w:val="21"/>
          <w:lang w:eastAsia="zh-Hans"/>
        </w:rPr>
        <w:t>，</w:t>
      </w:r>
      <w:r>
        <w:rPr>
          <w:rFonts w:hint="eastAsia" w:ascii="楷体" w:hAnsi="楷体" w:eastAsia="楷体" w:cs="楷体"/>
          <w:bCs/>
          <w:szCs w:val="21"/>
          <w:lang w:eastAsia="zh-Hans"/>
        </w:rPr>
        <w:t>初步</w:t>
      </w:r>
      <w:r>
        <w:rPr>
          <w:rFonts w:hint="eastAsia" w:ascii="楷体" w:hAnsi="楷体" w:eastAsia="楷体" w:cs="楷体"/>
          <w:bCs/>
          <w:szCs w:val="21"/>
        </w:rPr>
        <w:t>体验</w:t>
      </w:r>
      <w:r>
        <w:rPr>
          <w:rFonts w:hint="eastAsia" w:ascii="楷体" w:hAnsi="楷体" w:eastAsia="楷体" w:cs="楷体"/>
          <w:bCs/>
          <w:szCs w:val="21"/>
          <w:lang w:eastAsia="zh-Hans"/>
        </w:rPr>
        <w:t>磁性叠加</w:t>
      </w:r>
      <w:r>
        <w:rPr>
          <w:rFonts w:hint="eastAsia" w:ascii="楷体" w:hAnsi="楷体" w:eastAsia="楷体" w:cs="楷体"/>
          <w:bCs/>
          <w:szCs w:val="21"/>
        </w:rPr>
        <w:t>现象，</w:t>
      </w:r>
      <w:r>
        <w:rPr>
          <w:rFonts w:hint="eastAsia" w:ascii="楷体" w:hAnsi="楷体" w:eastAsia="楷体" w:cs="楷体"/>
          <w:szCs w:val="21"/>
        </w:rPr>
        <w:t>建构电流越大，磁性越强这一科学概念，</w:t>
      </w:r>
      <w:r>
        <w:rPr>
          <w:rFonts w:hint="eastAsia" w:ascii="楷体" w:hAnsi="楷体" w:eastAsia="楷体" w:cs="楷体"/>
          <w:szCs w:val="21"/>
          <w:lang w:eastAsia="zh-Hans"/>
        </w:rPr>
        <w:t>并能通过分析，</w:t>
      </w:r>
      <w:r>
        <w:rPr>
          <w:rFonts w:hint="eastAsia" w:ascii="楷体" w:hAnsi="楷体" w:eastAsia="楷体" w:cs="楷体"/>
          <w:szCs w:val="21"/>
        </w:rPr>
        <w:t>认识</w:t>
      </w:r>
      <w:r>
        <w:rPr>
          <w:rFonts w:hint="eastAsia" w:ascii="楷体" w:hAnsi="楷体" w:eastAsia="楷体" w:cs="楷体"/>
          <w:szCs w:val="21"/>
          <w:lang w:eastAsia="zh-Hans"/>
        </w:rPr>
        <w:t>电</w:t>
      </w:r>
      <w:r>
        <w:rPr>
          <w:rFonts w:hint="eastAsia" w:ascii="楷体" w:hAnsi="楷体" w:eastAsia="楷体" w:cs="楷体"/>
          <w:szCs w:val="21"/>
        </w:rPr>
        <w:t>与</w:t>
      </w:r>
      <w:r>
        <w:rPr>
          <w:rFonts w:hint="eastAsia" w:ascii="楷体" w:hAnsi="楷体" w:eastAsia="楷体" w:cs="楷体"/>
          <w:szCs w:val="21"/>
          <w:lang w:eastAsia="zh-Hans"/>
        </w:rPr>
        <w:t>磁</w:t>
      </w:r>
      <w:r>
        <w:rPr>
          <w:rFonts w:hint="eastAsia" w:ascii="楷体" w:hAnsi="楷体" w:eastAsia="楷体" w:cs="楷体"/>
          <w:szCs w:val="21"/>
        </w:rPr>
        <w:t>之间的关系</w:t>
      </w:r>
      <w:r>
        <w:rPr>
          <w:rFonts w:hint="eastAsia" w:ascii="楷体" w:hAnsi="楷体" w:eastAsia="楷体" w:cs="楷体"/>
          <w:szCs w:val="21"/>
          <w:lang w:eastAsia="zh-Hans"/>
        </w:rPr>
        <w:t>。</w:t>
      </w:r>
    </w:p>
    <w:p>
      <w:pPr>
        <w:spacing w:line="360" w:lineRule="auto"/>
        <w:ind w:firstLine="420"/>
        <w:rPr>
          <w:rFonts w:asciiTheme="minorEastAsia" w:hAnsiTheme="minorEastAsia"/>
          <w:b/>
          <w:szCs w:val="21"/>
        </w:rPr>
      </w:pPr>
      <w:r>
        <w:rPr>
          <w:rFonts w:hint="eastAsia" w:asciiTheme="minorEastAsia" w:hAnsiTheme="minorEastAsia"/>
          <w:b/>
          <w:szCs w:val="21"/>
        </w:rPr>
        <w:t>三、拓展延伸（预设5分钟）</w:t>
      </w:r>
    </w:p>
    <w:p>
      <w:pPr>
        <w:spacing w:line="360" w:lineRule="auto"/>
        <w:ind w:firstLine="420"/>
        <w:rPr>
          <w:rFonts w:ascii="楷体" w:hAnsi="楷体" w:eastAsia="楷体" w:cs="楷体"/>
          <w:bCs/>
          <w:szCs w:val="21"/>
        </w:rPr>
      </w:pPr>
      <w:r>
        <w:rPr>
          <w:rFonts w:hint="eastAsia" w:ascii="楷体" w:hAnsi="楷体" w:eastAsia="楷体" w:cs="楷体"/>
          <w:bCs/>
          <w:szCs w:val="21"/>
        </w:rPr>
        <w:t>材料准备：废电池</w:t>
      </w:r>
    </w:p>
    <w:p>
      <w:pPr>
        <w:spacing w:line="360" w:lineRule="auto"/>
        <w:ind w:firstLine="420"/>
        <w:rPr>
          <w:rFonts w:asciiTheme="minorEastAsia" w:hAnsiTheme="minorEastAsia"/>
          <w:bCs/>
          <w:szCs w:val="21"/>
        </w:rPr>
      </w:pPr>
      <w:r>
        <w:rPr>
          <w:rFonts w:hint="eastAsia" w:asciiTheme="minorEastAsia" w:hAnsiTheme="minorEastAsia"/>
          <w:bCs/>
          <w:szCs w:val="21"/>
        </w:rPr>
        <w:t>1.</w:t>
      </w:r>
      <w:r>
        <w:rPr>
          <w:rFonts w:hint="eastAsia" w:asciiTheme="minorEastAsia" w:hAnsiTheme="minorEastAsia"/>
          <w:bCs/>
          <w:szCs w:val="21"/>
          <w:lang w:eastAsia="zh-Hans"/>
        </w:rPr>
        <w:t>出示</w:t>
      </w:r>
      <w:r>
        <w:rPr>
          <w:rFonts w:hint="eastAsia" w:asciiTheme="minorEastAsia" w:hAnsiTheme="minorEastAsia"/>
          <w:bCs/>
          <w:szCs w:val="21"/>
        </w:rPr>
        <w:t>任务：检验废电池是否有电</w:t>
      </w:r>
    </w:p>
    <w:p>
      <w:pPr>
        <w:spacing w:line="360" w:lineRule="auto"/>
        <w:ind w:firstLine="420"/>
        <w:rPr>
          <w:rFonts w:asciiTheme="minorEastAsia" w:hAnsiTheme="minorEastAsia"/>
          <w:bCs/>
          <w:szCs w:val="21"/>
        </w:rPr>
      </w:pPr>
      <w:r>
        <w:rPr>
          <w:rFonts w:asciiTheme="minorEastAsia" w:hAnsiTheme="minorEastAsia"/>
          <w:bCs/>
          <w:szCs w:val="21"/>
        </w:rPr>
        <w:t>（1）</w:t>
      </w:r>
      <w:r>
        <w:rPr>
          <w:rFonts w:hint="eastAsia" w:asciiTheme="minorEastAsia" w:hAnsiTheme="minorEastAsia"/>
          <w:bCs/>
          <w:szCs w:val="21"/>
        </w:rPr>
        <w:t>提出问题：老师这里有一节电池，不能让小灯泡发亮了，但是电池真的一点电都没有了吗？怎么来检验一下？</w:t>
      </w:r>
    </w:p>
    <w:p>
      <w:pPr>
        <w:spacing w:line="360" w:lineRule="auto"/>
        <w:ind w:firstLine="420"/>
        <w:rPr>
          <w:rFonts w:asciiTheme="minorEastAsia" w:hAnsiTheme="minorEastAsia"/>
          <w:bCs/>
          <w:color w:val="000000"/>
          <w:szCs w:val="21"/>
        </w:rPr>
      </w:pPr>
      <w:r>
        <w:rPr>
          <w:rFonts w:hint="eastAsia" w:asciiTheme="minorEastAsia" w:hAnsiTheme="minorEastAsia"/>
          <w:bCs/>
          <w:color w:val="000000"/>
          <w:szCs w:val="21"/>
        </w:rPr>
        <w:t>（2）介绍</w:t>
      </w:r>
      <w:r>
        <w:rPr>
          <w:rFonts w:hint="eastAsia" w:asciiTheme="minorEastAsia" w:hAnsiTheme="minorEastAsia"/>
          <w:bCs/>
          <w:color w:val="000000"/>
          <w:szCs w:val="21"/>
          <w:lang w:eastAsia="zh-Hans"/>
        </w:rPr>
        <w:t>电流检测器</w:t>
      </w:r>
      <w:r>
        <w:rPr>
          <w:rFonts w:asciiTheme="minorEastAsia" w:hAnsiTheme="minorEastAsia"/>
          <w:bCs/>
          <w:color w:val="000000"/>
          <w:szCs w:val="21"/>
          <w:lang w:eastAsia="zh-Hans"/>
        </w:rPr>
        <w:t>——</w:t>
      </w:r>
      <w:r>
        <w:rPr>
          <w:rFonts w:hint="eastAsia" w:asciiTheme="minorEastAsia" w:hAnsiTheme="minorEastAsia"/>
          <w:bCs/>
          <w:color w:val="000000"/>
          <w:szCs w:val="21"/>
        </w:rPr>
        <w:t>我们把线圈和指南针合在一起称为电流检测器</w:t>
      </w:r>
      <w:r>
        <w:rPr>
          <w:rFonts w:asciiTheme="minorEastAsia" w:hAnsiTheme="minorEastAsia"/>
          <w:bCs/>
          <w:color w:val="000000"/>
          <w:szCs w:val="21"/>
        </w:rPr>
        <w:t>。</w:t>
      </w:r>
    </w:p>
    <w:p>
      <w:pPr>
        <w:spacing w:line="360" w:lineRule="auto"/>
        <w:ind w:left="420"/>
        <w:rPr>
          <w:rFonts w:asciiTheme="minorEastAsia" w:hAnsiTheme="minorEastAsia"/>
          <w:bCs/>
          <w:color w:val="000000"/>
          <w:szCs w:val="21"/>
        </w:rPr>
      </w:pPr>
      <w:r>
        <w:rPr>
          <w:rFonts w:hint="eastAsia" w:asciiTheme="minorEastAsia" w:hAnsiTheme="minorEastAsia"/>
          <w:bCs/>
          <w:szCs w:val="21"/>
        </w:rPr>
        <w:t>（3）学生演示</w:t>
      </w:r>
      <w:r>
        <w:rPr>
          <w:rFonts w:hint="eastAsia" w:asciiTheme="minorEastAsia" w:hAnsiTheme="minorEastAsia"/>
          <w:bCs/>
          <w:szCs w:val="21"/>
          <w:lang w:eastAsia="zh-Hans"/>
        </w:rPr>
        <w:t>实验</w:t>
      </w:r>
    </w:p>
    <w:p>
      <w:pPr>
        <w:spacing w:line="360" w:lineRule="auto"/>
        <w:ind w:left="420"/>
        <w:rPr>
          <w:rFonts w:ascii="楷体" w:hAnsi="楷体" w:eastAsia="楷体"/>
          <w:szCs w:val="21"/>
        </w:rPr>
      </w:pPr>
      <w:r>
        <w:rPr>
          <w:rFonts w:hint="eastAsia" w:asciiTheme="minorEastAsia" w:hAnsiTheme="minorEastAsia"/>
          <w:bCs/>
          <w:szCs w:val="21"/>
        </w:rPr>
        <w:t>2.课堂小结。通过这节课的学习，你有什么收获</w:t>
      </w:r>
      <w:r>
        <w:rPr>
          <w:rFonts w:asciiTheme="minorEastAsia" w:hAnsiTheme="minorEastAsia"/>
          <w:bCs/>
          <w:szCs w:val="21"/>
        </w:rPr>
        <w:t>？</w:t>
      </w:r>
      <w:r>
        <w:rPr>
          <w:rFonts w:hint="eastAsia" w:asciiTheme="minorEastAsia" w:hAnsiTheme="minorEastAsia"/>
          <w:bCs/>
          <w:szCs w:val="21"/>
        </w:rPr>
        <w:t>关于电和磁，你还想知道什么？</w:t>
      </w:r>
    </w:p>
    <w:p>
      <w:pPr>
        <w:spacing w:line="360" w:lineRule="auto"/>
        <w:ind w:firstLine="420" w:firstLineChars="200"/>
        <w:rPr>
          <w:rFonts w:hint="eastAsia" w:ascii="楷体" w:hAnsi="楷体" w:eastAsia="楷体" w:cs="楷体"/>
          <w:bCs/>
          <w:szCs w:val="21"/>
        </w:rPr>
      </w:pPr>
      <w:r>
        <w:rPr>
          <w:rFonts w:hint="eastAsia" w:ascii="楷体" w:hAnsi="楷体" w:eastAsia="楷体" w:cs="楷体"/>
          <w:bCs/>
          <w:szCs w:val="21"/>
        </w:rPr>
        <w:t>【</w:t>
      </w:r>
      <w:r>
        <w:rPr>
          <w:rFonts w:hint="eastAsia" w:ascii="楷体" w:hAnsi="楷体" w:eastAsia="楷体" w:cs="楷体"/>
          <w:bCs/>
          <w:szCs w:val="21"/>
          <w:lang w:eastAsia="zh-Hans"/>
        </w:rPr>
        <w:t>设计意图</w:t>
      </w:r>
      <w:r>
        <w:rPr>
          <w:rFonts w:ascii="楷体" w:hAnsi="楷体" w:eastAsia="楷体" w:cs="楷体"/>
          <w:bCs/>
          <w:szCs w:val="21"/>
          <w:lang w:eastAsia="zh-Hans"/>
        </w:rPr>
        <w:t>】</w:t>
      </w:r>
      <w:r>
        <w:rPr>
          <w:rFonts w:hint="eastAsia" w:ascii="楷体" w:hAnsi="楷体" w:eastAsia="楷体" w:cs="楷体"/>
          <w:bCs/>
          <w:szCs w:val="21"/>
          <w:lang w:eastAsia="zh-Hans"/>
        </w:rPr>
        <w:t>引导学生尝试将课堂知识应用于生活实践，提高学生的课堂获得感，激发学生继续探究的欲望，让学生带着问题出课堂</w:t>
      </w:r>
      <w:r>
        <w:rPr>
          <w:rFonts w:hint="eastAsia" w:ascii="楷体" w:hAnsi="楷体" w:eastAsia="楷体" w:cs="楷体"/>
          <w:bCs/>
          <w:szCs w:val="21"/>
        </w:rPr>
        <w:t>。</w:t>
      </w:r>
    </w:p>
    <w:p>
      <w:pPr>
        <w:spacing w:line="360" w:lineRule="auto"/>
        <w:rPr>
          <w:rFonts w:asciiTheme="minorEastAsia" w:hAnsiTheme="minorEastAsia"/>
          <w:b/>
          <w:color w:val="00B0F0"/>
          <w:szCs w:val="21"/>
          <w:lang w:eastAsia="zh-Hans"/>
        </w:rPr>
      </w:pPr>
      <w:r>
        <w:rPr>
          <w:szCs w:val="21"/>
        </w:rPr>
        <mc:AlternateContent>
          <mc:Choice Requires="wps">
            <w:drawing>
              <wp:anchor distT="0" distB="0" distL="114300" distR="114300" simplePos="0" relativeHeight="251769856" behindDoc="0" locked="0" layoutInCell="1" allowOverlap="1">
                <wp:simplePos x="0" y="0"/>
                <wp:positionH relativeFrom="column">
                  <wp:posOffset>356235</wp:posOffset>
                </wp:positionH>
                <wp:positionV relativeFrom="paragraph">
                  <wp:posOffset>273685</wp:posOffset>
                </wp:positionV>
                <wp:extent cx="3810000" cy="1869440"/>
                <wp:effectExtent l="6350" t="6350" r="19050" b="29210"/>
                <wp:wrapNone/>
                <wp:docPr id="1073370909" name="矩形 1073370909"/>
                <wp:cNvGraphicFramePr/>
                <a:graphic xmlns:a="http://schemas.openxmlformats.org/drawingml/2006/main">
                  <a:graphicData uri="http://schemas.microsoft.com/office/word/2010/wordprocessingShape">
                    <wps:wsp>
                      <wps:cNvSpPr/>
                      <wps:spPr>
                        <a:xfrm>
                          <a:off x="1447800" y="1222375"/>
                          <a:ext cx="3810000" cy="186944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8.05pt;margin-top:21.55pt;height:147.2pt;width:300pt;z-index:251769856;v-text-anchor:middle;mso-width-relative:page;mso-height-relative:page;" filled="f" stroked="t" coordsize="21600,21600" o:gfxdata="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Cc1D/9cAAAAJAQAADwAAAAAAAAABACAAAAAiAAAA&#10;ZHJzL2Rvd25yZXYueG1sUEsBAhQAFAAAAAgAh07iQEn9IK16AgAA6gQAAA4AAAAAAAAAAQAgAAAA&#10;JgEAAGRycy9lMm9Eb2MueG1sUEsFBgAAAAAGAAYAWQEAABIGAAAAAA==&#10;">
                <v:fill on="f" focussize="0,0"/>
                <v:stroke weight="1pt" color="#000000 [3213]" miterlimit="8" joinstyle="miter"/>
                <v:imagedata o:title=""/>
                <o:lock v:ext="edit" aspectratio="f"/>
              </v:rect>
            </w:pict>
          </mc:Fallback>
        </mc:AlternateContent>
      </w:r>
      <w:r>
        <w:rPr>
          <w:rFonts w:hint="eastAsia" w:asciiTheme="minorEastAsia" w:hAnsiTheme="minorEastAsia"/>
          <w:b/>
          <w:color w:val="00B0F0"/>
          <w:szCs w:val="21"/>
          <w:lang w:eastAsia="zh-Hans"/>
        </w:rPr>
        <w:t>【板书设计】</w:t>
      </w:r>
    </w:p>
    <w:p>
      <w:pPr>
        <w:spacing w:line="360" w:lineRule="auto"/>
        <w:jc w:val="center"/>
        <w:rPr>
          <w:rFonts w:ascii="楷体" w:hAnsi="楷体" w:eastAsia="楷体"/>
          <w:szCs w:val="21"/>
        </w:rPr>
      </w:pPr>
      <w:r>
        <w:rPr>
          <w:szCs w:val="21"/>
        </w:rPr>
        <mc:AlternateContent>
          <mc:Choice Requires="wps">
            <w:drawing>
              <wp:anchor distT="0" distB="0" distL="114300" distR="114300" simplePos="0" relativeHeight="251770880" behindDoc="0" locked="0" layoutInCell="1" allowOverlap="1">
                <wp:simplePos x="0" y="0"/>
                <wp:positionH relativeFrom="column">
                  <wp:posOffset>1833880</wp:posOffset>
                </wp:positionH>
                <wp:positionV relativeFrom="paragraph">
                  <wp:posOffset>100965</wp:posOffset>
                </wp:positionV>
                <wp:extent cx="1084580" cy="380365"/>
                <wp:effectExtent l="0" t="0" r="7620" b="635"/>
                <wp:wrapNone/>
                <wp:docPr id="1741882874" name="文本框 1741882874"/>
                <wp:cNvGraphicFramePr/>
                <a:graphic xmlns:a="http://schemas.openxmlformats.org/drawingml/2006/main">
                  <a:graphicData uri="http://schemas.microsoft.com/office/word/2010/wordprocessingShape">
                    <wps:wsp>
                      <wps:cNvSpPr txBox="1"/>
                      <wps:spPr>
                        <a:xfrm>
                          <a:off x="2475230" y="1392555"/>
                          <a:ext cx="1084580" cy="38036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
                              <w:rPr>
                                <w:rFonts w:hint="eastAsia" w:ascii="楷体" w:hAnsi="楷体" w:eastAsia="楷体" w:cs="楷体"/>
                                <w:b/>
                                <w:sz w:val="28"/>
                                <w:szCs w:val="28"/>
                              </w:rPr>
                              <w:t>3</w:t>
                            </w:r>
                            <w:r>
                              <w:rPr>
                                <w:rFonts w:hint="eastAsia" w:ascii="楷体" w:hAnsi="楷体" w:eastAsia="楷体" w:cs="楷体"/>
                                <w:b/>
                                <w:sz w:val="28"/>
                                <w:szCs w:val="28"/>
                                <w:lang w:eastAsia="zh-Hans"/>
                              </w:rPr>
                              <w:t>.电和磁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4.4pt;margin-top:7.95pt;height:29.95pt;width:85.4pt;z-index:251770880;mso-width-relative:page;mso-height-relative:page;" fillcolor="#FFFFFF [3201]" filled="t" stroked="f" coordsize="21600,21600" o:gfxdata="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FWzz6nVAAAACQEAAA8AAAAAAAAAAQAgAAAAIgAAAGRycy9kb3ducmV2LnhtbFBLAQIUABQA&#10;AAAIAIdO4kDmeawWZQIAAK0EAAAOAAAAAAAAAAEAIAAAACQBAABkcnMvZTJvRG9jLnhtbFBLBQYA&#10;AAAABgAGAFkBAAD7BQAAAAA=&#10;">
                <v:fill on="t" focussize="0,0"/>
                <v:stroke on="f" weight="0.5pt"/>
                <v:imagedata o:title=""/>
                <o:lock v:ext="edit" aspectratio="f"/>
                <v:textbox>
                  <w:txbxContent>
                    <w:p>
                      <w:r>
                        <w:rPr>
                          <w:rFonts w:hint="eastAsia" w:ascii="楷体" w:hAnsi="楷体" w:eastAsia="楷体" w:cs="楷体"/>
                          <w:b/>
                          <w:sz w:val="28"/>
                          <w:szCs w:val="28"/>
                        </w:rPr>
                        <w:t>3</w:t>
                      </w:r>
                      <w:r>
                        <w:rPr>
                          <w:rFonts w:hint="eastAsia" w:ascii="楷体" w:hAnsi="楷体" w:eastAsia="楷体" w:cs="楷体"/>
                          <w:b/>
                          <w:sz w:val="28"/>
                          <w:szCs w:val="28"/>
                          <w:lang w:eastAsia="zh-Hans"/>
                        </w:rPr>
                        <w:t>.电和磁</w:t>
                      </w:r>
                    </w:p>
                  </w:txbxContent>
                </v:textbox>
              </v:shape>
            </w:pict>
          </mc:Fallback>
        </mc:AlternateContent>
      </w:r>
    </w:p>
    <w:p>
      <w:pPr>
        <w:spacing w:line="360" w:lineRule="auto"/>
        <w:rPr>
          <w:rFonts w:asciiTheme="minorEastAsia" w:hAnsiTheme="minorEastAsia"/>
          <w:b/>
          <w:color w:val="00B0F0"/>
          <w:szCs w:val="21"/>
          <w:lang w:eastAsia="zh-Hans"/>
        </w:rPr>
      </w:pPr>
      <w:r>
        <w:rPr>
          <w:rFonts w:hint="eastAsia" w:ascii="楷体" w:hAnsi="楷体" w:eastAsia="楷体" w:cs="楷体"/>
          <w:color w:val="FFFFFF" w:themeColor="background1"/>
          <w:szCs w:val="21"/>
          <w14:textFill>
            <w14:solidFill>
              <w14:schemeClr w14:val="bg1"/>
            </w14:solidFill>
          </w14:textFill>
        </w:rPr>
        <mc:AlternateContent>
          <mc:Choice Requires="wps">
            <w:drawing>
              <wp:anchor distT="0" distB="0" distL="114300" distR="114300" simplePos="0" relativeHeight="251764736" behindDoc="0" locked="0" layoutInCell="1" allowOverlap="1">
                <wp:simplePos x="0" y="0"/>
                <wp:positionH relativeFrom="column">
                  <wp:posOffset>1865630</wp:posOffset>
                </wp:positionH>
                <wp:positionV relativeFrom="paragraph">
                  <wp:posOffset>185420</wp:posOffset>
                </wp:positionV>
                <wp:extent cx="1364615" cy="344805"/>
                <wp:effectExtent l="0" t="0" r="0" b="0"/>
                <wp:wrapNone/>
                <wp:docPr id="1077303470" name="文本框 1077303470"/>
                <wp:cNvGraphicFramePr/>
                <a:graphic xmlns:a="http://schemas.openxmlformats.org/drawingml/2006/main">
                  <a:graphicData uri="http://schemas.microsoft.com/office/word/2010/wordprocessingShape">
                    <wps:wsp>
                      <wps:cNvSpPr txBox="1"/>
                      <wps:spPr>
                        <a:xfrm>
                          <a:off x="0" y="0"/>
                          <a:ext cx="1364615" cy="3448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24"/>
                                <w:lang w:eastAsia="zh-Hans"/>
                              </w:rPr>
                            </w:pPr>
                            <w:r>
                              <w:rPr>
                                <w:rFonts w:hint="eastAsia" w:ascii="楷体" w:hAnsi="楷体" w:eastAsia="楷体" w:cs="楷体"/>
                                <w:sz w:val="24"/>
                                <w:szCs w:val="24"/>
                                <w:lang w:eastAsia="zh-Hans"/>
                              </w:rPr>
                              <w:t>铁一类物质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6.9pt;margin-top:14.6pt;height:27.15pt;width:107.45pt;z-index:251764736;mso-width-relative:page;mso-height-relative:page;" filled="f" stroked="f" coordsize="21600,21600" o:gfxdata="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YkTuY9oAAAAJAQAADwAAAAAAAAABACAA&#10;AAAiAAAAZHJzL2Rvd25yZXYueG1sUEsBAhQAFAAAAAgAh07iQEGaII5EAgAAeAQAAA4AAAAAAAAA&#10;AQAgAAAAKQEAAGRycy9lMm9Eb2MueG1sUEsFBgAAAAAGAAYAWQEAAN8FAAAAAA==&#10;">
                <v:fill on="f" focussize="0,0"/>
                <v:stroke on="f" weight="0.5pt"/>
                <v:imagedata o:title=""/>
                <o:lock v:ext="edit" aspectratio="f"/>
                <v:textbox>
                  <w:txbxContent>
                    <w:p>
                      <w:pPr>
                        <w:rPr>
                          <w:rFonts w:ascii="楷体" w:hAnsi="楷体" w:eastAsia="楷体" w:cs="楷体"/>
                          <w:sz w:val="24"/>
                          <w:szCs w:val="24"/>
                          <w:lang w:eastAsia="zh-Hans"/>
                        </w:rPr>
                      </w:pPr>
                      <w:r>
                        <w:rPr>
                          <w:rFonts w:hint="eastAsia" w:ascii="楷体" w:hAnsi="楷体" w:eastAsia="楷体" w:cs="楷体"/>
                          <w:sz w:val="24"/>
                          <w:szCs w:val="24"/>
                          <w:lang w:eastAsia="zh-Hans"/>
                        </w:rPr>
                        <w:t>铁一类物质</w:t>
                      </w:r>
                    </w:p>
                  </w:txbxContent>
                </v:textbox>
              </v:shape>
            </w:pict>
          </mc:Fallback>
        </mc:AlternateContent>
      </w:r>
    </w:p>
    <w:p>
      <w:pPr>
        <w:spacing w:line="360" w:lineRule="auto"/>
        <w:rPr>
          <w:rFonts w:asciiTheme="minorEastAsia" w:hAnsiTheme="minorEastAsia"/>
          <w:b/>
          <w:color w:val="00B0F0"/>
          <w:szCs w:val="21"/>
          <w:lang w:eastAsia="zh-Hans"/>
        </w:rPr>
      </w:pPr>
      <w:r>
        <w:rPr>
          <w:szCs w:val="21"/>
        </w:rPr>
        <mc:AlternateContent>
          <mc:Choice Requires="wps">
            <w:drawing>
              <wp:anchor distT="0" distB="0" distL="114300" distR="114300" simplePos="0" relativeHeight="251776000" behindDoc="0" locked="0" layoutInCell="1" allowOverlap="1">
                <wp:simplePos x="0" y="0"/>
                <wp:positionH relativeFrom="column">
                  <wp:posOffset>2672715</wp:posOffset>
                </wp:positionH>
                <wp:positionV relativeFrom="paragraph">
                  <wp:posOffset>108585</wp:posOffset>
                </wp:positionV>
                <wp:extent cx="742950" cy="322580"/>
                <wp:effectExtent l="0" t="0" r="0" b="0"/>
                <wp:wrapNone/>
                <wp:docPr id="1544789699" name="文本框 1544789699"/>
                <wp:cNvGraphicFramePr/>
                <a:graphic xmlns:a="http://schemas.openxmlformats.org/drawingml/2006/main">
                  <a:graphicData uri="http://schemas.microsoft.com/office/word/2010/wordprocessingShape">
                    <wps:wsp>
                      <wps:cNvSpPr txBox="1"/>
                      <wps:spPr>
                        <a:xfrm>
                          <a:off x="0" y="0"/>
                          <a:ext cx="742950" cy="3225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24"/>
                                <w:lang w:eastAsia="zh-Hans"/>
                              </w:rPr>
                            </w:pPr>
                            <w:r>
                              <w:rPr>
                                <w:rFonts w:hint="eastAsia" w:ascii="楷体" w:hAnsi="楷体" w:eastAsia="楷体" w:cs="楷体"/>
                                <w:sz w:val="24"/>
                                <w:szCs w:val="24"/>
                                <w:lang w:eastAsia="zh-Hans"/>
                              </w:rPr>
                              <w:t>具有</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0.45pt;margin-top:8.55pt;height:25.4pt;width:58.5pt;z-index:251776000;mso-width-relative:page;mso-height-relative:page;" filled="f" stroked="f" coordsize="21600,21600" o:gfxdata="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W52z82gAAAAkBAAAPAAAAAAAAAAEAIAAA&#10;ACIAAABkcnMvZG93bnJldi54bWxQSwECFAAUAAAACACHTuJATUndOUMCAAB3BAAADgAAAAAAAAAB&#10;ACAAAAApAQAAZHJzL2Uyb0RvYy54bWxQSwUGAAAAAAYABgBZAQAA3gUAAAAA&#10;">
                <v:fill on="f" focussize="0,0"/>
                <v:stroke on="f" weight="0.5pt"/>
                <v:imagedata o:title=""/>
                <o:lock v:ext="edit" aspectratio="f"/>
                <v:textbox>
                  <w:txbxContent>
                    <w:p>
                      <w:pPr>
                        <w:rPr>
                          <w:rFonts w:ascii="楷体" w:hAnsi="楷体" w:eastAsia="楷体" w:cs="楷体"/>
                          <w:sz w:val="24"/>
                          <w:szCs w:val="24"/>
                          <w:lang w:eastAsia="zh-Hans"/>
                        </w:rPr>
                      </w:pPr>
                      <w:r>
                        <w:rPr>
                          <w:rFonts w:hint="eastAsia" w:ascii="楷体" w:hAnsi="楷体" w:eastAsia="楷体" w:cs="楷体"/>
                          <w:sz w:val="24"/>
                          <w:szCs w:val="24"/>
                          <w:lang w:eastAsia="zh-Hans"/>
                        </w:rPr>
                        <w:t>具有</w:t>
                      </w:r>
                    </w:p>
                  </w:txbxContent>
                </v:textbox>
              </v:shape>
            </w:pict>
          </mc:Fallback>
        </mc:AlternateContent>
      </w:r>
      <w:r>
        <w:rPr>
          <w:szCs w:val="21"/>
        </w:rPr>
        <mc:AlternateContent>
          <mc:Choice Requires="wps">
            <w:drawing>
              <wp:anchor distT="0" distB="0" distL="114300" distR="114300" simplePos="0" relativeHeight="251766784" behindDoc="0" locked="0" layoutInCell="1" allowOverlap="1">
                <wp:simplePos x="0" y="0"/>
                <wp:positionH relativeFrom="column">
                  <wp:posOffset>3489960</wp:posOffset>
                </wp:positionH>
                <wp:positionV relativeFrom="paragraph">
                  <wp:posOffset>285750</wp:posOffset>
                </wp:positionV>
                <wp:extent cx="614680" cy="472440"/>
                <wp:effectExtent l="0" t="0" r="0" b="0"/>
                <wp:wrapNone/>
                <wp:docPr id="1393243041" name="文本框 1393243041"/>
                <wp:cNvGraphicFramePr/>
                <a:graphic xmlns:a="http://schemas.openxmlformats.org/drawingml/2006/main">
                  <a:graphicData uri="http://schemas.microsoft.com/office/word/2010/wordprocessingShape">
                    <wps:wsp>
                      <wps:cNvSpPr txBox="1"/>
                      <wps:spPr>
                        <a:xfrm>
                          <a:off x="0" y="0"/>
                          <a:ext cx="614680" cy="4724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24"/>
                                <w:lang w:eastAsia="zh-Hans"/>
                              </w:rPr>
                            </w:pPr>
                            <w:r>
                              <w:rPr>
                                <w:rFonts w:hint="eastAsia" w:ascii="楷体" w:hAnsi="楷体" w:eastAsia="楷体" w:cs="楷体"/>
                                <w:sz w:val="24"/>
                                <w:szCs w:val="24"/>
                                <w:lang w:eastAsia="zh-Hans"/>
                              </w:rPr>
                              <w:t>磁性</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4.8pt;margin-top:22.5pt;height:37.2pt;width:48.4pt;z-index:251766784;mso-width-relative:page;mso-height-relative:page;" filled="f" stroked="f" coordsize="21600,21600" o:gfxdata="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42Ig0NsAAAAKAQAADwAAAAAAAAABACAAAAAi&#10;AAAAZHJzL2Rvd25yZXYueG1sUEsBAhQAFAAAAAgAh07iQM3Nh0NAAgAAdwQAAA4AAAAAAAAAAQAg&#10;AAAAKgEAAGRycy9lMm9Eb2MueG1sUEsFBgAAAAAGAAYAWQEAANwFAAAAAA==&#10;">
                <v:fill on="f" focussize="0,0"/>
                <v:stroke on="f" weight="0.5pt"/>
                <v:imagedata o:title=""/>
                <o:lock v:ext="edit" aspectratio="f"/>
                <v:textbox>
                  <w:txbxContent>
                    <w:p>
                      <w:pPr>
                        <w:rPr>
                          <w:rFonts w:ascii="楷体" w:hAnsi="楷体" w:eastAsia="楷体" w:cs="楷体"/>
                          <w:sz w:val="24"/>
                          <w:szCs w:val="24"/>
                          <w:lang w:eastAsia="zh-Hans"/>
                        </w:rPr>
                      </w:pPr>
                      <w:r>
                        <w:rPr>
                          <w:rFonts w:hint="eastAsia" w:ascii="楷体" w:hAnsi="楷体" w:eastAsia="楷体" w:cs="楷体"/>
                          <w:sz w:val="24"/>
                          <w:szCs w:val="24"/>
                          <w:lang w:eastAsia="zh-Hans"/>
                        </w:rPr>
                        <w:t>磁性</w:t>
                      </w:r>
                    </w:p>
                  </w:txbxContent>
                </v:textbox>
              </v:shape>
            </w:pict>
          </mc:Fallback>
        </mc:AlternateContent>
      </w:r>
      <w:r>
        <w:rPr>
          <w:szCs w:val="21"/>
        </w:rPr>
        <mc:AlternateContent>
          <mc:Choice Requires="wps">
            <w:drawing>
              <wp:anchor distT="0" distB="0" distL="114300" distR="114300" simplePos="0" relativeHeight="251774976" behindDoc="0" locked="0" layoutInCell="1" allowOverlap="1">
                <wp:simplePos x="0" y="0"/>
                <wp:positionH relativeFrom="column">
                  <wp:posOffset>2384425</wp:posOffset>
                </wp:positionH>
                <wp:positionV relativeFrom="paragraph">
                  <wp:posOffset>381635</wp:posOffset>
                </wp:positionV>
                <wp:extent cx="1076960" cy="0"/>
                <wp:effectExtent l="0" t="50800" r="15240" b="50800"/>
                <wp:wrapNone/>
                <wp:docPr id="1165793858" name="直接箭头连接符 1165793858"/>
                <wp:cNvGraphicFramePr/>
                <a:graphic xmlns:a="http://schemas.openxmlformats.org/drawingml/2006/main">
                  <a:graphicData uri="http://schemas.microsoft.com/office/word/2010/wordprocessingShape">
                    <wps:wsp>
                      <wps:cNvCnPr/>
                      <wps:spPr>
                        <a:xfrm>
                          <a:off x="0" y="0"/>
                          <a:ext cx="1076960" cy="0"/>
                        </a:xfrm>
                        <a:prstGeom prst="straightConnector1">
                          <a:avLst/>
                        </a:prstGeom>
                        <a:ln>
                          <a:solidFill>
                            <a:schemeClr val="tx1"/>
                          </a:solidFill>
                          <a:tailEnd type="arrow" w="med" len="med"/>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id="_x0000_s1026" o:spid="_x0000_s1026" o:spt="32" type="#_x0000_t32" style="position:absolute;left:0pt;margin-left:187.75pt;margin-top:30.05pt;height:0pt;width:84.8pt;z-index:251774976;mso-width-relative:page;mso-height-relative:page;" filled="f" stroked="t" coordsize="21600,21600" o:gfxdata="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ir3WWtUAAAAJAQAADwAAAAAA&#10;AAABACAAAAAiAAAAZHJzL2Rvd25yZXYueG1sUEsBAhQAFAAAAAgAh07iQPVT74cWAgAAAwQAAA4A&#10;AAAAAAAAAQAgAAAAJAEAAGRycy9lMm9Eb2MueG1sUEsFBgAAAAAGAAYAWQEAAKwFAAAAAA==&#10;">
                <v:fill on="f" focussize="0,0"/>
                <v:stroke weight="1pt" color="#000000 [3213]" miterlimit="8" joinstyle="miter" endarrow="open"/>
                <v:imagedata o:title=""/>
                <o:lock v:ext="edit" aspectratio="f"/>
              </v:shape>
            </w:pict>
          </mc:Fallback>
        </mc:AlternateContent>
      </w:r>
      <w:r>
        <w:rPr>
          <w:rFonts w:hint="eastAsia" w:ascii="楷体" w:hAnsi="楷体" w:eastAsia="楷体" w:cs="楷体"/>
          <w:color w:val="FFFFFF" w:themeColor="background1"/>
          <w:szCs w:val="21"/>
          <w14:textFill>
            <w14:solidFill>
              <w14:schemeClr w14:val="bg1"/>
            </w14:solidFill>
          </w14:textFill>
        </w:rPr>
        <mc:AlternateContent>
          <mc:Choice Requires="wps">
            <w:drawing>
              <wp:anchor distT="0" distB="0" distL="114300" distR="114300" simplePos="0" relativeHeight="251771904" behindDoc="0" locked="0" layoutInCell="1" allowOverlap="1">
                <wp:simplePos x="0" y="0"/>
                <wp:positionH relativeFrom="column">
                  <wp:posOffset>1902460</wp:posOffset>
                </wp:positionH>
                <wp:positionV relativeFrom="paragraph">
                  <wp:posOffset>201930</wp:posOffset>
                </wp:positionV>
                <wp:extent cx="568325" cy="344805"/>
                <wp:effectExtent l="0" t="0" r="0" b="0"/>
                <wp:wrapNone/>
                <wp:docPr id="1238127552" name="文本框 1238127552"/>
                <wp:cNvGraphicFramePr/>
                <a:graphic xmlns:a="http://schemas.openxmlformats.org/drawingml/2006/main">
                  <a:graphicData uri="http://schemas.microsoft.com/office/word/2010/wordprocessingShape">
                    <wps:wsp>
                      <wps:cNvSpPr txBox="1"/>
                      <wps:spPr>
                        <a:xfrm>
                          <a:off x="0" y="0"/>
                          <a:ext cx="568325" cy="3448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24"/>
                                <w:lang w:eastAsia="zh-Hans"/>
                              </w:rPr>
                            </w:pPr>
                            <w:r>
                              <w:rPr>
                                <w:rFonts w:hint="eastAsia" w:ascii="楷体" w:hAnsi="楷体" w:eastAsia="楷体" w:cs="楷体"/>
                                <w:sz w:val="24"/>
                                <w:szCs w:val="24"/>
                                <w:lang w:eastAsia="zh-Hans"/>
                              </w:rPr>
                              <w:t>磁铁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9.8pt;margin-top:15.9pt;height:27.15pt;width:44.75pt;z-index:251771904;mso-width-relative:page;mso-height-relative:page;" filled="f" stroked="f" coordsize="21600,21600" o:gfxdata="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G2rGx3aAAAACQEAAA8AAAAAAAAAAQAg&#10;AAAAIgAAAGRycy9kb3ducmV2LnhtbFBLAQIUABQAAAAIAIdO4kAZOhNPRQIAAHcEAAAOAAAAAAAA&#10;AAEAIAAAACkBAABkcnMvZTJvRG9jLnhtbFBLBQYAAAAABgAGAFkBAADgBQAAAAA=&#10;">
                <v:fill on="f" focussize="0,0"/>
                <v:stroke on="f" weight="0.5pt"/>
                <v:imagedata o:title=""/>
                <o:lock v:ext="edit" aspectratio="f"/>
                <v:textbox>
                  <w:txbxContent>
                    <w:p>
                      <w:pPr>
                        <w:rPr>
                          <w:rFonts w:ascii="楷体" w:hAnsi="楷体" w:eastAsia="楷体" w:cs="楷体"/>
                          <w:sz w:val="24"/>
                          <w:szCs w:val="24"/>
                          <w:lang w:eastAsia="zh-Hans"/>
                        </w:rPr>
                      </w:pPr>
                      <w:r>
                        <w:rPr>
                          <w:rFonts w:hint="eastAsia" w:ascii="楷体" w:hAnsi="楷体" w:eastAsia="楷体" w:cs="楷体"/>
                          <w:sz w:val="24"/>
                          <w:szCs w:val="24"/>
                          <w:lang w:eastAsia="zh-Hans"/>
                        </w:rPr>
                        <w:t>磁铁</w:t>
                      </w:r>
                    </w:p>
                  </w:txbxContent>
                </v:textbox>
              </v:shape>
            </w:pict>
          </mc:Fallback>
        </mc:AlternateContent>
      </w:r>
      <w:r>
        <w:rPr>
          <w:szCs w:val="21"/>
        </w:rPr>
        <mc:AlternateContent>
          <mc:Choice Requires="wps">
            <w:drawing>
              <wp:anchor distT="0" distB="0" distL="114300" distR="114300" simplePos="0" relativeHeight="251763712" behindDoc="0" locked="0" layoutInCell="1" allowOverlap="1">
                <wp:simplePos x="0" y="0"/>
                <wp:positionH relativeFrom="column">
                  <wp:posOffset>1275715</wp:posOffset>
                </wp:positionH>
                <wp:positionV relativeFrom="paragraph">
                  <wp:posOffset>68580</wp:posOffset>
                </wp:positionV>
                <wp:extent cx="572135" cy="278130"/>
                <wp:effectExtent l="2540" t="5715" r="9525" b="20955"/>
                <wp:wrapNone/>
                <wp:docPr id="1980494687" name="直接连接符 1980494687"/>
                <wp:cNvGraphicFramePr/>
                <a:graphic xmlns:a="http://schemas.openxmlformats.org/drawingml/2006/main">
                  <a:graphicData uri="http://schemas.microsoft.com/office/word/2010/wordprocessingShape">
                    <wps:wsp>
                      <wps:cNvCnPr/>
                      <wps:spPr>
                        <a:xfrm flipV="1">
                          <a:off x="2609215" y="5791835"/>
                          <a:ext cx="572135" cy="278130"/>
                        </a:xfrm>
                        <a:prstGeom prst="line">
                          <a:avLst/>
                        </a:prstGeom>
                        <a:ln>
                          <a:solidFill>
                            <a:schemeClr val="tx1"/>
                          </a:solidFill>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_x0000_s1026" o:spid="_x0000_s1026" o:spt="20" style="position:absolute;left:0pt;flip:y;margin-left:100.45pt;margin-top:5.4pt;height:21.9pt;width:45.05pt;z-index:251763712;mso-width-relative:page;mso-height-relative:page;" filled="f" stroked="t" coordsize="21600,21600" o:gfxdata="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ug4REtUAAAAJAQAADwAAAAAAAAABACAAAAAiAAAAZHJz&#10;L2Rvd25yZXYueG1sUEsBAhQAFAAAAAgAh07iQF9kX+wHAgAA3gMAAA4AAAAAAAAAAQAgAAAAJAEA&#10;AGRycy9lMm9Eb2MueG1sUEsFBgAAAAAGAAYAWQEAAJ0FAAAAAA==&#10;">
                <v:fill on="f" focussize="0,0"/>
                <v:stroke weight="1pt" color="#000000 [3213]" miterlimit="8" joinstyle="miter"/>
                <v:imagedata o:title=""/>
                <o:lock v:ext="edit" aspectratio="f"/>
              </v:line>
            </w:pict>
          </mc:Fallback>
        </mc:AlternateContent>
      </w:r>
      <w:r>
        <w:rPr>
          <w:szCs w:val="21"/>
        </w:rPr>
        <mc:AlternateContent>
          <mc:Choice Requires="wps">
            <w:drawing>
              <wp:anchor distT="0" distB="0" distL="114300" distR="114300" simplePos="0" relativeHeight="251762688" behindDoc="0" locked="0" layoutInCell="1" allowOverlap="1">
                <wp:simplePos x="0" y="0"/>
                <wp:positionH relativeFrom="column">
                  <wp:posOffset>506730</wp:posOffset>
                </wp:positionH>
                <wp:positionV relativeFrom="paragraph">
                  <wp:posOffset>98425</wp:posOffset>
                </wp:positionV>
                <wp:extent cx="803910" cy="587375"/>
                <wp:effectExtent l="0" t="0" r="0" b="0"/>
                <wp:wrapNone/>
                <wp:docPr id="296111058" name="文本框 296111058"/>
                <wp:cNvGraphicFramePr/>
                <a:graphic xmlns:a="http://schemas.openxmlformats.org/drawingml/2006/main">
                  <a:graphicData uri="http://schemas.microsoft.com/office/word/2010/wordprocessingShape">
                    <wps:wsp>
                      <wps:cNvSpPr txBox="1"/>
                      <wps:spPr>
                        <a:xfrm>
                          <a:off x="2006600" y="5823585"/>
                          <a:ext cx="803910" cy="5873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24"/>
                                <w:lang w:eastAsia="zh-Hans"/>
                              </w:rPr>
                            </w:pPr>
                            <w:r>
                              <w:rPr>
                                <w:rFonts w:hint="eastAsia" w:ascii="楷体" w:hAnsi="楷体" w:eastAsia="楷体" w:cs="楷体"/>
                                <w:sz w:val="24"/>
                                <w:szCs w:val="24"/>
                                <w:lang w:eastAsia="zh-Hans"/>
                              </w:rPr>
                              <w:t>小磁针发生偏转</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9.9pt;margin-top:7.75pt;height:46.25pt;width:63.3pt;z-index:251762688;mso-width-relative:page;mso-height-relative:page;" filled="f" stroked="f" coordsize="21600,21600" o:gfxdata="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s4zC92QAAAAkBAAAPAAAA&#10;AAAAAAEAIAAAACIAAABkcnMvZG93bnJldi54bWxQSwECFAAUAAAACACHTuJAUmIgC00CAACBBAAA&#10;DgAAAAAAAAABACAAAAAoAQAAZHJzL2Uyb0RvYy54bWxQSwUGAAAAAAYABgBZAQAA5wUAAAAA&#10;">
                <v:fill on="f" focussize="0,0"/>
                <v:stroke on="f" weight="0.5pt"/>
                <v:imagedata o:title=""/>
                <o:lock v:ext="edit" aspectratio="f"/>
                <v:textbox>
                  <w:txbxContent>
                    <w:p>
                      <w:pPr>
                        <w:rPr>
                          <w:rFonts w:ascii="楷体" w:hAnsi="楷体" w:eastAsia="楷体" w:cs="楷体"/>
                          <w:sz w:val="24"/>
                          <w:szCs w:val="24"/>
                          <w:lang w:eastAsia="zh-Hans"/>
                        </w:rPr>
                      </w:pPr>
                      <w:r>
                        <w:rPr>
                          <w:rFonts w:hint="eastAsia" w:ascii="楷体" w:hAnsi="楷体" w:eastAsia="楷体" w:cs="楷体"/>
                          <w:sz w:val="24"/>
                          <w:szCs w:val="24"/>
                          <w:lang w:eastAsia="zh-Hans"/>
                        </w:rPr>
                        <w:t>小磁针发生偏转</w:t>
                      </w:r>
                    </w:p>
                  </w:txbxContent>
                </v:textbox>
              </v:shape>
            </w:pict>
          </mc:Fallback>
        </mc:AlternateContent>
      </w:r>
    </w:p>
    <w:p>
      <w:pPr>
        <w:spacing w:line="360" w:lineRule="auto"/>
        <w:rPr>
          <w:rFonts w:asciiTheme="minorEastAsia" w:hAnsiTheme="minorEastAsia"/>
          <w:b/>
          <w:color w:val="00B0F0"/>
          <w:szCs w:val="21"/>
          <w:lang w:eastAsia="zh-Hans"/>
        </w:rPr>
      </w:pPr>
      <w:r>
        <w:rPr>
          <w:szCs w:val="21"/>
        </w:rPr>
        <mc:AlternateContent>
          <mc:Choice Requires="wps">
            <w:drawing>
              <wp:anchor distT="0" distB="0" distL="114300" distR="114300" simplePos="0" relativeHeight="251767808" behindDoc="0" locked="0" layoutInCell="1" allowOverlap="1">
                <wp:simplePos x="0" y="0"/>
                <wp:positionH relativeFrom="column">
                  <wp:posOffset>2705735</wp:posOffset>
                </wp:positionH>
                <wp:positionV relativeFrom="paragraph">
                  <wp:posOffset>224790</wp:posOffset>
                </wp:positionV>
                <wp:extent cx="784225" cy="295910"/>
                <wp:effectExtent l="2540" t="16510" r="635" b="17780"/>
                <wp:wrapNone/>
                <wp:docPr id="818877479" name="直接箭头连接符 818877479"/>
                <wp:cNvGraphicFramePr/>
                <a:graphic xmlns:a="http://schemas.openxmlformats.org/drawingml/2006/main">
                  <a:graphicData uri="http://schemas.microsoft.com/office/word/2010/wordprocessingShape">
                    <wps:wsp>
                      <wps:cNvCnPr/>
                      <wps:spPr>
                        <a:xfrm flipV="1">
                          <a:off x="3657600" y="6347460"/>
                          <a:ext cx="784225" cy="295910"/>
                        </a:xfrm>
                        <a:prstGeom prst="straightConnector1">
                          <a:avLst/>
                        </a:prstGeom>
                        <a:ln>
                          <a:solidFill>
                            <a:schemeClr val="tx1"/>
                          </a:solidFill>
                          <a:tailEnd type="arrow" w="med" len="med"/>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id="_x0000_s1026" o:spid="_x0000_s1026" o:spt="32" type="#_x0000_t32" style="position:absolute;left:0pt;flip:y;margin-left:213.05pt;margin-top:17.7pt;height:23.3pt;width:61.75pt;z-index:251767808;mso-width-relative:page;mso-height-relative:page;" filled="f" stroked="t" coordsize="21600,21600" o:gfxdata="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TKIZd2wAAAAkBAAAPAAAAAAAAAAEAIAAAACIAAABkcnMvZG93bnJldi54&#10;bWxQSwECFAAUAAAACACHTuJApPe++DACAAAbBAAADgAAAAAAAAABACAAAAAqAQAAZHJzL2Uyb0Rv&#10;Yy54bWxQSwUGAAAAAAYABgBZAQAAzAUAAAAA&#10;">
                <v:fill on="f" focussize="0,0"/>
                <v:stroke weight="1pt" color="#000000 [3213]" miterlimit="8" joinstyle="miter" endarrow="open"/>
                <v:imagedata o:title=""/>
                <o:lock v:ext="edit" aspectratio="f"/>
              </v:shape>
            </w:pict>
          </mc:Fallback>
        </mc:AlternateContent>
      </w:r>
      <w:r>
        <w:rPr>
          <w:szCs w:val="21"/>
        </w:rPr>
        <mc:AlternateContent>
          <mc:Choice Requires="wps">
            <w:drawing>
              <wp:anchor distT="0" distB="0" distL="114300" distR="114300" simplePos="0" relativeHeight="251768832" behindDoc="0" locked="0" layoutInCell="1" allowOverlap="1">
                <wp:simplePos x="0" y="0"/>
                <wp:positionH relativeFrom="column">
                  <wp:posOffset>2843530</wp:posOffset>
                </wp:positionH>
                <wp:positionV relativeFrom="paragraph">
                  <wp:posOffset>86360</wp:posOffset>
                </wp:positionV>
                <wp:extent cx="742950" cy="322580"/>
                <wp:effectExtent l="0" t="0" r="0" b="0"/>
                <wp:wrapNone/>
                <wp:docPr id="1942100712" name="文本框 1942100712"/>
                <wp:cNvGraphicFramePr/>
                <a:graphic xmlns:a="http://schemas.openxmlformats.org/drawingml/2006/main">
                  <a:graphicData uri="http://schemas.microsoft.com/office/word/2010/wordprocessingShape">
                    <wps:wsp>
                      <wps:cNvSpPr txBox="1"/>
                      <wps:spPr>
                        <a:xfrm rot="20160000">
                          <a:off x="0" y="0"/>
                          <a:ext cx="742950" cy="3225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24"/>
                                <w:lang w:eastAsia="zh-Hans"/>
                              </w:rPr>
                            </w:pPr>
                            <w:r>
                              <w:rPr>
                                <w:rFonts w:hint="eastAsia" w:ascii="楷体" w:hAnsi="楷体" w:eastAsia="楷体" w:cs="楷体"/>
                                <w:sz w:val="24"/>
                                <w:szCs w:val="24"/>
                                <w:lang w:eastAsia="zh-Hans"/>
                              </w:rPr>
                              <w:t>产生</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3.9pt;margin-top:6.8pt;height:25.4pt;width:58.5pt;rotation:-1572864f;z-index:251768832;mso-width-relative:page;mso-height-relative:page;" filled="f" stroked="f" coordsize="21600,21600" o:gfxdata="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BlO/bbXAAAACQEAAA8AAAAAAAAA&#10;AQAgAAAAIgAAAGRycy9kb3ducmV2LnhtbFBLAQIUABQAAAAIAIdO4kB8fAk1SwIAAIYEAAAOAAAA&#10;AAAAAAEAIAAAACYBAABkcnMvZTJvRG9jLnhtbFBLBQYAAAAABgAGAFkBAADjBQAAAAA=&#10;">
                <v:fill on="f" focussize="0,0"/>
                <v:stroke on="f" weight="0.5pt"/>
                <v:imagedata o:title=""/>
                <o:lock v:ext="edit" aspectratio="f"/>
                <v:textbox>
                  <w:txbxContent>
                    <w:p>
                      <w:pPr>
                        <w:rPr>
                          <w:rFonts w:ascii="楷体" w:hAnsi="楷体" w:eastAsia="楷体" w:cs="楷体"/>
                          <w:sz w:val="24"/>
                          <w:szCs w:val="24"/>
                          <w:lang w:eastAsia="zh-Hans"/>
                        </w:rPr>
                      </w:pPr>
                      <w:r>
                        <w:rPr>
                          <w:rFonts w:hint="eastAsia" w:ascii="楷体" w:hAnsi="楷体" w:eastAsia="楷体" w:cs="楷体"/>
                          <w:sz w:val="24"/>
                          <w:szCs w:val="24"/>
                          <w:lang w:eastAsia="zh-Hans"/>
                        </w:rPr>
                        <w:t>产生</w:t>
                      </w:r>
                    </w:p>
                  </w:txbxContent>
                </v:textbox>
              </v:shape>
            </w:pict>
          </mc:Fallback>
        </mc:AlternateContent>
      </w:r>
      <w:r>
        <w:rPr>
          <w:rFonts w:hint="eastAsia" w:ascii="楷体" w:hAnsi="楷体" w:eastAsia="楷体" w:cs="楷体"/>
          <w:color w:val="FFFFFF" w:themeColor="background1"/>
          <w:szCs w:val="21"/>
          <w14:textFill>
            <w14:solidFill>
              <w14:schemeClr w14:val="bg1"/>
            </w14:solidFill>
          </w14:textFill>
        </w:rPr>
        <mc:AlternateContent>
          <mc:Choice Requires="wps">
            <w:drawing>
              <wp:anchor distT="0" distB="0" distL="114300" distR="114300" simplePos="0" relativeHeight="251772928" behindDoc="0" locked="0" layoutInCell="1" allowOverlap="1">
                <wp:simplePos x="0" y="0"/>
                <wp:positionH relativeFrom="column">
                  <wp:posOffset>1888490</wp:posOffset>
                </wp:positionH>
                <wp:positionV relativeFrom="paragraph">
                  <wp:posOffset>204470</wp:posOffset>
                </wp:positionV>
                <wp:extent cx="902970" cy="356235"/>
                <wp:effectExtent l="0" t="0" r="0" b="0"/>
                <wp:wrapNone/>
                <wp:docPr id="1050461568" name="文本框 1050461568"/>
                <wp:cNvGraphicFramePr/>
                <a:graphic xmlns:a="http://schemas.openxmlformats.org/drawingml/2006/main">
                  <a:graphicData uri="http://schemas.microsoft.com/office/word/2010/wordprocessingShape">
                    <wps:wsp>
                      <wps:cNvSpPr txBox="1"/>
                      <wps:spPr>
                        <a:xfrm>
                          <a:off x="3095625" y="1717040"/>
                          <a:ext cx="902970" cy="35623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24"/>
                                <w:lang w:eastAsia="zh-Hans"/>
                              </w:rPr>
                            </w:pPr>
                            <w:r>
                              <w:rPr>
                                <w:rFonts w:hint="eastAsia" w:ascii="楷体" w:hAnsi="楷体" w:eastAsia="楷体" w:cs="楷体"/>
                                <w:sz w:val="24"/>
                                <w:szCs w:val="24"/>
                                <w:lang w:eastAsia="zh-Hans"/>
                              </w:rPr>
                              <w:t>通</w:t>
                            </w:r>
                            <w:r>
                              <w:rPr>
                                <w:rFonts w:hint="eastAsia" w:ascii="楷体" w:hAnsi="楷体" w:eastAsia="楷体" w:cs="楷体"/>
                                <w:b/>
                                <w:bCs/>
                                <w:sz w:val="28"/>
                                <w:szCs w:val="28"/>
                                <w:lang w:eastAsia="zh-Hans"/>
                              </w:rPr>
                              <w:t>电</w:t>
                            </w:r>
                            <w:r>
                              <w:rPr>
                                <w:rFonts w:hint="eastAsia" w:ascii="楷体" w:hAnsi="楷体" w:eastAsia="楷体" w:cs="楷体"/>
                                <w:sz w:val="24"/>
                                <w:szCs w:val="24"/>
                                <w:lang w:eastAsia="zh-Hans"/>
                              </w:rPr>
                              <w:t>导线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8.7pt;margin-top:16.1pt;height:28.05pt;width:71.1pt;z-index:251772928;mso-width-relative:page;mso-height-relative:page;" filled="f" stroked="f" coordsize="21600,21600" o:gfxdata="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51oF8NsAAAAJAQAA&#10;DwAAAAAAAAABACAAAAAiAAAAZHJzL2Rvd25yZXYueG1sUEsBAhQAFAAAAAgAh07iQEgwXXhPAgAA&#10;gwQAAA4AAAAAAAAAAQAgAAAAKgEAAGRycy9lMm9Eb2MueG1sUEsFBgAAAAAGAAYAWQEAAOsFAAAA&#10;AA==&#10;">
                <v:fill on="f" focussize="0,0"/>
                <v:stroke on="f" weight="0.5pt"/>
                <v:imagedata o:title=""/>
                <o:lock v:ext="edit" aspectratio="f"/>
                <v:textbox>
                  <w:txbxContent>
                    <w:p>
                      <w:pPr>
                        <w:rPr>
                          <w:rFonts w:ascii="楷体" w:hAnsi="楷体" w:eastAsia="楷体" w:cs="楷体"/>
                          <w:sz w:val="24"/>
                          <w:szCs w:val="24"/>
                          <w:lang w:eastAsia="zh-Hans"/>
                        </w:rPr>
                      </w:pPr>
                      <w:r>
                        <w:rPr>
                          <w:rFonts w:hint="eastAsia" w:ascii="楷体" w:hAnsi="楷体" w:eastAsia="楷体" w:cs="楷体"/>
                          <w:sz w:val="24"/>
                          <w:szCs w:val="24"/>
                          <w:lang w:eastAsia="zh-Hans"/>
                        </w:rPr>
                        <w:t>通</w:t>
                      </w:r>
                      <w:r>
                        <w:rPr>
                          <w:rFonts w:hint="eastAsia" w:ascii="楷体" w:hAnsi="楷体" w:eastAsia="楷体" w:cs="楷体"/>
                          <w:b/>
                          <w:bCs/>
                          <w:sz w:val="28"/>
                          <w:szCs w:val="28"/>
                          <w:lang w:eastAsia="zh-Hans"/>
                        </w:rPr>
                        <w:t>电</w:t>
                      </w:r>
                      <w:r>
                        <w:rPr>
                          <w:rFonts w:hint="eastAsia" w:ascii="楷体" w:hAnsi="楷体" w:eastAsia="楷体" w:cs="楷体"/>
                          <w:sz w:val="24"/>
                          <w:szCs w:val="24"/>
                          <w:lang w:eastAsia="zh-Hans"/>
                        </w:rPr>
                        <w:t>导线</w:t>
                      </w:r>
                    </w:p>
                  </w:txbxContent>
                </v:textbox>
              </v:shape>
            </w:pict>
          </mc:Fallback>
        </mc:AlternateContent>
      </w:r>
      <w:r>
        <w:rPr>
          <w:szCs w:val="21"/>
        </w:rPr>
        <mc:AlternateContent>
          <mc:Choice Requires="wps">
            <w:drawing>
              <wp:anchor distT="0" distB="0" distL="114300" distR="114300" simplePos="0" relativeHeight="251765760" behindDoc="0" locked="0" layoutInCell="1" allowOverlap="1">
                <wp:simplePos x="0" y="0"/>
                <wp:positionH relativeFrom="column">
                  <wp:posOffset>1269365</wp:posOffset>
                </wp:positionH>
                <wp:positionV relativeFrom="paragraph">
                  <wp:posOffset>53975</wp:posOffset>
                </wp:positionV>
                <wp:extent cx="610235" cy="344170"/>
                <wp:effectExtent l="3175" t="5715" r="21590" b="5715"/>
                <wp:wrapNone/>
                <wp:docPr id="806240560" name="直接连接符 806240560"/>
                <wp:cNvGraphicFramePr/>
                <a:graphic xmlns:a="http://schemas.openxmlformats.org/drawingml/2006/main">
                  <a:graphicData uri="http://schemas.microsoft.com/office/word/2010/wordprocessingShape">
                    <wps:wsp>
                      <wps:cNvCnPr/>
                      <wps:spPr>
                        <a:xfrm>
                          <a:off x="0" y="0"/>
                          <a:ext cx="610235" cy="344170"/>
                        </a:xfrm>
                        <a:prstGeom prst="line">
                          <a:avLst/>
                        </a:prstGeom>
                        <a:ln>
                          <a:solidFill>
                            <a:schemeClr val="tx1"/>
                          </a:solidFill>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_x0000_s1026" o:spid="_x0000_s1026" o:spt="20" style="position:absolute;left:0pt;margin-left:99.95pt;margin-top:4.25pt;height:27.1pt;width:48.05pt;z-index:251765760;mso-width-relative:page;mso-height-relative:page;" filled="f" stroked="t" coordsize="21600,21600" o:gfxdata="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j+i1MdgAAAAIAQAADwAAAAAAAAABACAAAAAiAAAAZHJzL2Rvd25yZXYueG1sUEsBAhQA&#10;FAAAAAgAh07iQEZpTZzyAQAAxgMAAA4AAAAAAAAAAQAgAAAAJwEAAGRycy9lMm9Eb2MueG1sUEsF&#10;BgAAAAAGAAYAWQEAAIsFAAAAAA==&#10;">
                <v:fill on="f" focussize="0,0"/>
                <v:stroke weight="1pt" color="#000000 [3213]" miterlimit="8" joinstyle="miter"/>
                <v:imagedata o:title=""/>
                <o:lock v:ext="edit" aspectratio="f"/>
              </v:line>
            </w:pict>
          </mc:Fallback>
        </mc:AlternateContent>
      </w:r>
    </w:p>
    <w:p>
      <w:pPr>
        <w:spacing w:line="360" w:lineRule="auto"/>
        <w:rPr>
          <w:rFonts w:asciiTheme="minorEastAsia" w:hAnsiTheme="minorEastAsia"/>
          <w:b/>
          <w:color w:val="00B0F0"/>
          <w:szCs w:val="21"/>
          <w:lang w:eastAsia="zh-Hans"/>
        </w:rPr>
      </w:pPr>
      <w:r>
        <w:rPr>
          <w:rFonts w:hint="eastAsia" w:ascii="楷体" w:hAnsi="楷体" w:eastAsia="楷体" w:cs="楷体"/>
          <w:color w:val="FFFFFF" w:themeColor="background1"/>
          <w:szCs w:val="21"/>
          <w14:textFill>
            <w14:solidFill>
              <w14:schemeClr w14:val="bg1"/>
            </w14:solidFill>
          </w14:textFill>
        </w:rPr>
        <mc:AlternateContent>
          <mc:Choice Requires="wps">
            <w:drawing>
              <wp:anchor distT="0" distB="0" distL="114300" distR="114300" simplePos="0" relativeHeight="251773952" behindDoc="0" locked="0" layoutInCell="1" allowOverlap="1">
                <wp:simplePos x="0" y="0"/>
                <wp:positionH relativeFrom="column">
                  <wp:posOffset>1890395</wp:posOffset>
                </wp:positionH>
                <wp:positionV relativeFrom="paragraph">
                  <wp:posOffset>83185</wp:posOffset>
                </wp:positionV>
                <wp:extent cx="902970" cy="356235"/>
                <wp:effectExtent l="0" t="0" r="0" b="0"/>
                <wp:wrapNone/>
                <wp:docPr id="1096398898" name="文本框 1096398898"/>
                <wp:cNvGraphicFramePr/>
                <a:graphic xmlns:a="http://schemas.openxmlformats.org/drawingml/2006/main">
                  <a:graphicData uri="http://schemas.microsoft.com/office/word/2010/wordprocessingShape">
                    <wps:wsp>
                      <wps:cNvSpPr txBox="1"/>
                      <wps:spPr>
                        <a:xfrm>
                          <a:off x="0" y="0"/>
                          <a:ext cx="902970" cy="35623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楷体" w:hAnsi="楷体" w:eastAsia="楷体" w:cs="楷体"/>
                                <w:sz w:val="24"/>
                                <w:szCs w:val="24"/>
                                <w:lang w:eastAsia="zh-Hans"/>
                              </w:rPr>
                            </w:pPr>
                            <w:r>
                              <w:rPr>
                                <w:rFonts w:hint="eastAsia" w:ascii="楷体" w:hAnsi="楷体" w:eastAsia="楷体" w:cs="楷体"/>
                                <w:sz w:val="24"/>
                                <w:szCs w:val="24"/>
                                <w:lang w:eastAsia="zh-Hans"/>
                              </w:rPr>
                              <w:t>通</w:t>
                            </w:r>
                            <w:r>
                              <w:rPr>
                                <w:rFonts w:hint="eastAsia" w:ascii="楷体" w:hAnsi="楷体" w:eastAsia="楷体" w:cs="楷体"/>
                                <w:b/>
                                <w:bCs/>
                                <w:sz w:val="28"/>
                                <w:szCs w:val="28"/>
                                <w:lang w:eastAsia="zh-Hans"/>
                              </w:rPr>
                              <w:t>电</w:t>
                            </w:r>
                            <w:r>
                              <w:rPr>
                                <w:rFonts w:hint="eastAsia" w:ascii="楷体" w:hAnsi="楷体" w:eastAsia="楷体" w:cs="楷体"/>
                                <w:sz w:val="24"/>
                                <w:szCs w:val="24"/>
                                <w:lang w:eastAsia="zh-Hans"/>
                              </w:rPr>
                              <w:t>线圈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8.85pt;margin-top:6.55pt;height:28.05pt;width:71.1pt;z-index:251773952;mso-width-relative:page;mso-height-relative:page;" filled="f" stroked="f" coordsize="21600,21600" o:gfxdata="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CHpBDb2wAAAAkBAAAPAAAAAAAAAAEA&#10;IAAAACIAAABkcnMvZG93bnJldi54bWxQSwECFAAUAAAACACHTuJAiXGziEUCAAB3BAAADgAAAAAA&#10;AAABACAAAAAqAQAAZHJzL2Uyb0RvYy54bWxQSwUGAAAAAAYABgBZAQAA4QUAAAAA&#10;">
                <v:fill on="f" focussize="0,0"/>
                <v:stroke on="f" weight="0.5pt"/>
                <v:imagedata o:title=""/>
                <o:lock v:ext="edit" aspectratio="f"/>
                <v:textbox>
                  <w:txbxContent>
                    <w:p>
                      <w:pPr>
                        <w:rPr>
                          <w:rFonts w:ascii="楷体" w:hAnsi="楷体" w:eastAsia="楷体" w:cs="楷体"/>
                          <w:sz w:val="24"/>
                          <w:szCs w:val="24"/>
                          <w:lang w:eastAsia="zh-Hans"/>
                        </w:rPr>
                      </w:pPr>
                      <w:r>
                        <w:rPr>
                          <w:rFonts w:hint="eastAsia" w:ascii="楷体" w:hAnsi="楷体" w:eastAsia="楷体" w:cs="楷体"/>
                          <w:sz w:val="24"/>
                          <w:szCs w:val="24"/>
                          <w:lang w:eastAsia="zh-Hans"/>
                        </w:rPr>
                        <w:t>通</w:t>
                      </w:r>
                      <w:r>
                        <w:rPr>
                          <w:rFonts w:hint="eastAsia" w:ascii="楷体" w:hAnsi="楷体" w:eastAsia="楷体" w:cs="楷体"/>
                          <w:b/>
                          <w:bCs/>
                          <w:sz w:val="28"/>
                          <w:szCs w:val="28"/>
                          <w:lang w:eastAsia="zh-Hans"/>
                        </w:rPr>
                        <w:t>电</w:t>
                      </w:r>
                      <w:r>
                        <w:rPr>
                          <w:rFonts w:hint="eastAsia" w:ascii="楷体" w:hAnsi="楷体" w:eastAsia="楷体" w:cs="楷体"/>
                          <w:sz w:val="24"/>
                          <w:szCs w:val="24"/>
                          <w:lang w:eastAsia="zh-Hans"/>
                        </w:rPr>
                        <w:t>线圈</w:t>
                      </w:r>
                    </w:p>
                  </w:txbxContent>
                </v:textbox>
              </v:shape>
            </w:pict>
          </mc:Fallback>
        </mc:AlternateContent>
      </w: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【疑难解答】</w:t>
      </w:r>
    </w:p>
    <w:p>
      <w:pPr>
        <w:spacing w:line="360" w:lineRule="auto"/>
        <w:ind w:firstLine="420" w:firstLineChars="200"/>
        <w:rPr>
          <w:rFonts w:asciiTheme="minorEastAsia" w:hAnsiTheme="minorEastAsia"/>
          <w:szCs w:val="21"/>
          <w:lang w:eastAsia="zh-Hans"/>
        </w:rPr>
      </w:pPr>
      <w:r>
        <w:rPr>
          <w:rFonts w:asciiTheme="minorEastAsia" w:hAnsiTheme="minorEastAsia"/>
          <w:szCs w:val="21"/>
          <w:lang w:eastAsia="zh-Hans"/>
        </w:rPr>
        <w:t>1</w:t>
      </w:r>
      <w:r>
        <w:rPr>
          <w:rFonts w:hint="eastAsia" w:asciiTheme="minorEastAsia" w:hAnsiTheme="minorEastAsia"/>
          <w:szCs w:val="21"/>
          <w:lang w:eastAsia="zh-Hans"/>
        </w:rPr>
        <w:t>.电和磁都是抽象的概念</w:t>
      </w:r>
      <w:r>
        <w:rPr>
          <w:rFonts w:hint="eastAsia" w:asciiTheme="minorEastAsia" w:hAnsiTheme="minorEastAsia"/>
          <w:szCs w:val="21"/>
        </w:rPr>
        <w:t>，</w:t>
      </w:r>
      <w:r>
        <w:rPr>
          <w:rFonts w:hint="eastAsia" w:asciiTheme="minorEastAsia" w:hAnsiTheme="minorEastAsia"/>
          <w:szCs w:val="21"/>
          <w:lang w:eastAsia="zh-Hans"/>
        </w:rPr>
        <w:t>如何有效引导学生自主分析得出“电可以转换为磁”的科学概念？</w:t>
      </w:r>
    </w:p>
    <w:p>
      <w:pPr>
        <w:spacing w:line="360" w:lineRule="auto"/>
        <w:ind w:firstLine="420" w:firstLineChars="200"/>
        <w:rPr>
          <w:rFonts w:ascii="楷体" w:hAnsi="楷体" w:eastAsia="楷体" w:cs="楷体"/>
          <w:szCs w:val="21"/>
          <w:lang w:eastAsia="zh-Hans"/>
        </w:rPr>
      </w:pPr>
      <w:r>
        <w:rPr>
          <w:rFonts w:hint="eastAsia" w:ascii="楷体" w:hAnsi="楷体" w:eastAsia="楷体" w:cs="楷体"/>
          <w:szCs w:val="21"/>
          <w:lang w:eastAsia="zh-Hans"/>
        </w:rPr>
        <w:t>在引导学生分析抽象概念时，教师要注意为学生搭建好思维的脚手架。首先，学生要明确只有带磁性或铁一类的物质可以让指南针的小磁针发生偏转</w:t>
      </w:r>
      <w:r>
        <w:rPr>
          <w:rFonts w:hint="eastAsia" w:ascii="楷体" w:hAnsi="楷体" w:eastAsia="楷体" w:cs="楷体"/>
          <w:szCs w:val="21"/>
        </w:rPr>
        <w:t>，</w:t>
      </w:r>
      <w:r>
        <w:rPr>
          <w:rFonts w:hint="eastAsia" w:ascii="楷体" w:hAnsi="楷体" w:eastAsia="楷体" w:cs="楷体"/>
          <w:szCs w:val="21"/>
          <w:lang w:eastAsia="zh-Hans"/>
        </w:rPr>
        <w:t>其次，要让学生亲自体验导线不能让小磁针偏转，但通电导线可以</w:t>
      </w:r>
      <w:r>
        <w:rPr>
          <w:rFonts w:hint="eastAsia" w:ascii="楷体" w:hAnsi="楷体" w:eastAsia="楷体" w:cs="楷体"/>
          <w:szCs w:val="21"/>
        </w:rPr>
        <w:t>，</w:t>
      </w:r>
      <w:r>
        <w:rPr>
          <w:rFonts w:hint="eastAsia" w:ascii="楷体" w:hAnsi="楷体" w:eastAsia="楷体" w:cs="楷体"/>
          <w:szCs w:val="21"/>
          <w:lang w:eastAsia="zh-Hans"/>
        </w:rPr>
        <w:t>由此，学生可以分析推理出电的作用让小</w:t>
      </w:r>
    </w:p>
    <w:p>
      <w:pPr>
        <w:spacing w:line="360" w:lineRule="auto"/>
        <w:rPr>
          <w:rFonts w:ascii="楷体" w:hAnsi="楷体" w:eastAsia="楷体" w:cs="楷体"/>
          <w:szCs w:val="21"/>
          <w:lang w:eastAsia="zh-Hans"/>
        </w:rPr>
      </w:pPr>
      <w:r>
        <w:rPr>
          <w:rFonts w:hint="eastAsia" w:ascii="楷体" w:hAnsi="楷体" w:eastAsia="楷体" w:cs="楷体"/>
          <w:szCs w:val="21"/>
          <w:lang w:eastAsia="zh-Hans"/>
        </w:rPr>
        <w:t>磁针发生了偏转。在此过程中，没有铁一类的物品的参与，只能是电转换为磁。</w:t>
      </w:r>
    </w:p>
    <w:p>
      <w:pPr>
        <w:widowControl/>
        <w:numPr>
          <w:ilvl w:val="0"/>
          <w:numId w:val="26"/>
        </w:numPr>
        <w:adjustRightInd w:val="0"/>
        <w:snapToGrid w:val="0"/>
        <w:spacing w:line="360" w:lineRule="auto"/>
        <w:ind w:firstLine="420" w:firstLineChars="200"/>
        <w:jc w:val="left"/>
        <w:rPr>
          <w:rFonts w:asciiTheme="minorEastAsia" w:hAnsiTheme="minorEastAsia"/>
          <w:szCs w:val="21"/>
          <w:lang w:eastAsia="zh-Hans"/>
        </w:rPr>
      </w:pPr>
      <w:r>
        <w:rPr>
          <w:rFonts w:hint="eastAsia" w:asciiTheme="minorEastAsia" w:hAnsiTheme="minorEastAsia"/>
          <w:szCs w:val="21"/>
          <w:lang w:eastAsia="zh-Hans"/>
        </w:rPr>
        <w:t>本节课涉及三个小实验</w:t>
      </w:r>
      <w:r>
        <w:rPr>
          <w:rFonts w:asciiTheme="minorEastAsia" w:hAnsiTheme="minorEastAsia"/>
          <w:szCs w:val="21"/>
          <w:lang w:eastAsia="zh-Hans"/>
        </w:rPr>
        <w:t>，</w:t>
      </w:r>
      <w:r>
        <w:rPr>
          <w:rFonts w:hint="eastAsia" w:asciiTheme="minorEastAsia" w:hAnsiTheme="minorEastAsia"/>
          <w:szCs w:val="21"/>
          <w:lang w:eastAsia="zh-Hans"/>
        </w:rPr>
        <w:t>如何分配时间</w:t>
      </w:r>
      <w:r>
        <w:rPr>
          <w:rFonts w:asciiTheme="minorEastAsia" w:hAnsiTheme="minorEastAsia"/>
          <w:szCs w:val="21"/>
          <w:lang w:eastAsia="zh-Hans"/>
        </w:rPr>
        <w:t>，</w:t>
      </w:r>
      <w:r>
        <w:rPr>
          <w:rFonts w:hint="eastAsia" w:asciiTheme="minorEastAsia" w:hAnsiTheme="minorEastAsia"/>
          <w:szCs w:val="21"/>
          <w:lang w:eastAsia="zh-Hans"/>
        </w:rPr>
        <w:t>提高实验效率</w:t>
      </w:r>
      <w:r>
        <w:rPr>
          <w:rFonts w:asciiTheme="minorEastAsia" w:hAnsiTheme="minorEastAsia"/>
          <w:szCs w:val="21"/>
          <w:lang w:eastAsia="zh-Hans"/>
        </w:rPr>
        <w:t>？</w:t>
      </w:r>
    </w:p>
    <w:p>
      <w:pPr>
        <w:pStyle w:val="3"/>
        <w:spacing w:after="0" w:line="360" w:lineRule="auto"/>
        <w:ind w:firstLine="420" w:firstLineChars="200"/>
        <w:rPr>
          <w:rFonts w:ascii="楷体" w:hAnsi="楷体" w:eastAsia="楷体" w:cs="楷体"/>
          <w:sz w:val="21"/>
          <w:szCs w:val="21"/>
        </w:rPr>
      </w:pPr>
      <w:r>
        <w:rPr>
          <w:rFonts w:hint="eastAsia" w:ascii="楷体" w:hAnsi="楷体" w:eastAsia="楷体" w:cs="楷体"/>
          <w:sz w:val="21"/>
          <w:szCs w:val="21"/>
          <w:lang w:eastAsia="zh-Hans"/>
        </w:rPr>
        <w:t>本节课的重点在于让学生不断体会通电导线和通电线圈可以让指南针的小磁针发生偏转的过程，知道电可以转化为磁，并且电流越大，磁性越大。而三个小实验中，绕线圈是比较费时间的过程，在平常的上课中，教师可以提前给学生绕好部分线圈，从而节约更多的时间让学生去观察体验，</w:t>
      </w:r>
      <w:r>
        <w:rPr>
          <w:rFonts w:hint="eastAsia" w:ascii="楷体" w:hAnsi="楷体" w:eastAsia="楷体" w:cs="楷体"/>
          <w:sz w:val="21"/>
          <w:szCs w:val="21"/>
        </w:rPr>
        <w:t>分析推理建构</w:t>
      </w:r>
      <w:r>
        <w:rPr>
          <w:rFonts w:hint="eastAsia" w:ascii="楷体" w:hAnsi="楷体" w:eastAsia="楷体" w:cs="楷体"/>
          <w:sz w:val="21"/>
          <w:szCs w:val="21"/>
          <w:lang w:eastAsia="zh-Hans"/>
        </w:rPr>
        <w:t>“</w:t>
      </w:r>
      <w:r>
        <w:rPr>
          <w:rFonts w:hint="eastAsia" w:ascii="楷体" w:hAnsi="楷体" w:eastAsia="楷体" w:cs="楷体"/>
          <w:sz w:val="21"/>
          <w:szCs w:val="21"/>
        </w:rPr>
        <w:t>电生磁</w:t>
      </w:r>
      <w:r>
        <w:rPr>
          <w:rFonts w:hint="eastAsia" w:ascii="楷体" w:hAnsi="楷体" w:eastAsia="楷体" w:cs="楷体"/>
          <w:sz w:val="21"/>
          <w:szCs w:val="21"/>
          <w:lang w:eastAsia="zh-Hans"/>
        </w:rPr>
        <w:t>”</w:t>
      </w:r>
      <w:r>
        <w:rPr>
          <w:rFonts w:hint="eastAsia" w:ascii="楷体" w:hAnsi="楷体" w:eastAsia="楷体" w:cs="楷体"/>
          <w:sz w:val="21"/>
          <w:szCs w:val="21"/>
        </w:rPr>
        <w:t>的概念。</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pStyle w:val="3"/>
        <w:spacing w:after="0" w:line="360" w:lineRule="auto"/>
        <w:ind w:firstLine="420" w:firstLineChars="200"/>
        <w:rPr>
          <w:rFonts w:ascii="楷体" w:hAnsi="楷体" w:eastAsia="楷体" w:cs="楷体"/>
          <w:sz w:val="21"/>
          <w:szCs w:val="21"/>
        </w:rPr>
      </w:pPr>
    </w:p>
    <w:p>
      <w:pPr>
        <w:pStyle w:val="3"/>
        <w:spacing w:after="0" w:line="360" w:lineRule="auto"/>
        <w:ind w:firstLine="420" w:firstLineChars="200"/>
        <w:rPr>
          <w:rFonts w:ascii="楷体" w:hAnsi="楷体" w:eastAsia="楷体" w:cs="楷体"/>
          <w:sz w:val="21"/>
          <w:szCs w:val="21"/>
        </w:rPr>
      </w:pPr>
    </w:p>
    <w:p>
      <w:pPr>
        <w:pStyle w:val="3"/>
        <w:spacing w:after="0" w:line="360" w:lineRule="auto"/>
        <w:ind w:firstLine="420" w:firstLineChars="200"/>
        <w:rPr>
          <w:rFonts w:hint="eastAsia" w:ascii="楷体" w:hAnsi="楷体" w:eastAsia="楷体" w:cs="楷体"/>
          <w:sz w:val="21"/>
          <w:szCs w:val="21"/>
        </w:rPr>
      </w:pPr>
    </w:p>
    <w:p>
      <w:pPr>
        <w:spacing w:line="360" w:lineRule="auto"/>
        <w:rPr>
          <w:szCs w:val="21"/>
        </w:rPr>
      </w:pPr>
    </w:p>
    <w:p>
      <w:pPr>
        <w:spacing w:line="360" w:lineRule="auto"/>
        <w:jc w:val="center"/>
        <w:rPr>
          <w:rFonts w:hint="eastAsia" w:ascii="宋体" w:hAnsi="宋体" w:eastAsia="宋体"/>
          <w:b/>
          <w:sz w:val="28"/>
          <w:szCs w:val="28"/>
        </w:rPr>
      </w:pPr>
      <w:r>
        <w:rPr>
          <w:rFonts w:hint="eastAsia" w:ascii="宋体" w:hAnsi="宋体" w:eastAsia="宋体"/>
          <w:b/>
          <w:sz w:val="28"/>
          <w:szCs w:val="28"/>
        </w:rPr>
        <w:t>4</w:t>
      </w:r>
      <w:r>
        <w:rPr>
          <w:rFonts w:ascii="宋体" w:hAnsi="宋体" w:eastAsia="宋体"/>
          <w:b/>
          <w:sz w:val="28"/>
          <w:szCs w:val="28"/>
        </w:rPr>
        <w:t>.</w:t>
      </w:r>
      <w:r>
        <w:rPr>
          <w:rFonts w:hint="eastAsia" w:ascii="宋体" w:hAnsi="宋体" w:eastAsia="宋体"/>
          <w:b/>
          <w:sz w:val="28"/>
          <w:szCs w:val="28"/>
        </w:rPr>
        <w:t>电能和磁能</w:t>
      </w:r>
    </w:p>
    <w:p>
      <w:pPr>
        <w:spacing w:line="360" w:lineRule="auto"/>
        <w:rPr>
          <w:rFonts w:ascii="宋体" w:hAnsi="宋体" w:eastAsia="宋体"/>
          <w:b/>
          <w:color w:val="FF0000"/>
          <w:szCs w:val="21"/>
        </w:rPr>
      </w:pPr>
      <w:r>
        <w:rPr>
          <w:rFonts w:hint="eastAsia" w:ascii="宋体" w:hAnsi="宋体" w:eastAsia="宋体"/>
          <w:b/>
          <w:color w:val="00B0F0"/>
          <w:szCs w:val="21"/>
        </w:rPr>
        <w:t>【教学目标】</w:t>
      </w:r>
    </w:p>
    <w:p>
      <w:pPr>
        <w:spacing w:line="360" w:lineRule="auto"/>
        <w:ind w:firstLine="422" w:firstLineChars="200"/>
        <w:rPr>
          <w:rFonts w:ascii="宋体" w:hAnsi="宋体" w:eastAsia="宋体"/>
          <w:szCs w:val="21"/>
        </w:rPr>
      </w:pPr>
      <w:r>
        <w:rPr>
          <w:rFonts w:hint="eastAsia" w:ascii="宋体" w:hAnsi="宋体" w:eastAsia="宋体"/>
          <w:b/>
          <w:szCs w:val="21"/>
        </w:rPr>
        <w:t>科学观念：</w:t>
      </w:r>
      <w:r>
        <w:rPr>
          <w:rFonts w:hint="eastAsia" w:ascii="宋体" w:hAnsi="宋体" w:eastAsia="宋体"/>
          <w:szCs w:val="21"/>
        </w:rPr>
        <w:t>通过自制电磁铁和搬运大头针活动，了解电磁铁的结构，知道电能和磁能都是能量的形式，电能可以转化成磁能。</w:t>
      </w:r>
    </w:p>
    <w:p>
      <w:pPr>
        <w:spacing w:line="360" w:lineRule="auto"/>
        <w:ind w:firstLine="422" w:firstLineChars="200"/>
        <w:rPr>
          <w:rFonts w:ascii="宋体" w:hAnsi="宋体" w:eastAsia="宋体"/>
          <w:b/>
          <w:szCs w:val="21"/>
        </w:rPr>
      </w:pPr>
      <w:r>
        <w:rPr>
          <w:rFonts w:hint="eastAsia" w:ascii="宋体" w:hAnsi="宋体" w:eastAsia="宋体"/>
          <w:b/>
          <w:szCs w:val="21"/>
        </w:rPr>
        <w:t>科学思维：</w:t>
      </w:r>
      <w:r>
        <w:rPr>
          <w:rFonts w:hint="eastAsia" w:ascii="宋体" w:hAnsi="宋体" w:eastAsia="宋体"/>
          <w:bCs/>
          <w:szCs w:val="21"/>
        </w:rPr>
        <w:t>通过比较、分析</w:t>
      </w:r>
      <w:r>
        <w:rPr>
          <w:rFonts w:ascii="宋体" w:hAnsi="宋体" w:eastAsia="宋体"/>
          <w:bCs/>
          <w:szCs w:val="21"/>
        </w:rPr>
        <w:t>电磁铁</w:t>
      </w:r>
      <w:r>
        <w:rPr>
          <w:rFonts w:hint="eastAsia" w:ascii="宋体" w:hAnsi="宋体" w:eastAsia="宋体"/>
          <w:bCs/>
          <w:szCs w:val="21"/>
        </w:rPr>
        <w:t>接通和断开电流的不同现象，推理论证电磁铁具有</w:t>
      </w:r>
      <w:r>
        <w:rPr>
          <w:rFonts w:hint="eastAsia" w:ascii="宋体" w:hAnsi="宋体" w:eastAsia="宋体"/>
          <w:szCs w:val="21"/>
        </w:rPr>
        <w:t>“接通电流产生磁性、断开电流磁性消失”的性质</w:t>
      </w:r>
      <w:r>
        <w:rPr>
          <w:rFonts w:hint="eastAsia" w:ascii="宋体" w:hAnsi="宋体" w:eastAsia="宋体"/>
          <w:bCs/>
          <w:szCs w:val="21"/>
        </w:rPr>
        <w:t>。</w:t>
      </w:r>
      <w:r>
        <w:rPr>
          <w:rFonts w:hint="eastAsia" w:ascii="宋体" w:hAnsi="宋体" w:eastAsia="宋体"/>
          <w:szCs w:val="21"/>
        </w:rPr>
        <w:t>通过与磁铁类比体验电磁铁有南北极并且南北极可以改变的现象，归纳得出影响磁铁南北极的因素</w:t>
      </w:r>
      <w:r>
        <w:rPr>
          <w:rFonts w:hint="eastAsia" w:ascii="宋体" w:hAnsi="宋体" w:eastAsia="宋体"/>
          <w:bCs/>
          <w:szCs w:val="21"/>
        </w:rPr>
        <w:t>。</w:t>
      </w:r>
    </w:p>
    <w:p>
      <w:pPr>
        <w:spacing w:line="360" w:lineRule="auto"/>
        <w:ind w:firstLine="422" w:firstLineChars="200"/>
        <w:rPr>
          <w:rFonts w:ascii="宋体" w:hAnsi="宋体" w:eastAsia="宋体"/>
          <w:szCs w:val="21"/>
        </w:rPr>
      </w:pPr>
      <w:r>
        <w:rPr>
          <w:rFonts w:hint="eastAsia" w:ascii="宋体" w:hAnsi="宋体" w:eastAsia="宋体"/>
          <w:b/>
          <w:szCs w:val="21"/>
        </w:rPr>
        <w:t>探究实践：</w:t>
      </w:r>
      <w:r>
        <w:rPr>
          <w:rFonts w:hint="eastAsia" w:ascii="宋体" w:hAnsi="宋体" w:eastAsia="宋体"/>
          <w:szCs w:val="21"/>
        </w:rPr>
        <w:t>通过搬运大头针到指定位置</w:t>
      </w:r>
      <w:r>
        <w:rPr>
          <w:rFonts w:ascii="宋体" w:hAnsi="宋体" w:eastAsia="宋体"/>
          <w:szCs w:val="21"/>
        </w:rPr>
        <w:t>的活动体验</w:t>
      </w:r>
      <w:r>
        <w:rPr>
          <w:rFonts w:hint="eastAsia" w:ascii="宋体" w:hAnsi="宋体" w:eastAsia="宋体"/>
          <w:szCs w:val="21"/>
        </w:rPr>
        <w:t>，比较</w:t>
      </w:r>
      <w:r>
        <w:rPr>
          <w:rFonts w:ascii="宋体" w:hAnsi="宋体" w:eastAsia="宋体"/>
          <w:szCs w:val="21"/>
        </w:rPr>
        <w:t>分析</w:t>
      </w:r>
      <w:r>
        <w:rPr>
          <w:rFonts w:hint="eastAsia" w:ascii="宋体" w:hAnsi="宋体" w:eastAsia="宋体"/>
          <w:szCs w:val="21"/>
        </w:rPr>
        <w:t>得出</w:t>
      </w:r>
      <w:r>
        <w:rPr>
          <w:rFonts w:ascii="宋体" w:hAnsi="宋体" w:eastAsia="宋体"/>
          <w:szCs w:val="21"/>
        </w:rPr>
        <w:t>电磁铁</w:t>
      </w:r>
      <w:r>
        <w:rPr>
          <w:rFonts w:hint="eastAsia" w:ascii="宋体" w:hAnsi="宋体" w:eastAsia="宋体"/>
          <w:szCs w:val="21"/>
        </w:rPr>
        <w:t>通电时具有磁性的结论。</w:t>
      </w:r>
      <w:r>
        <w:rPr>
          <w:rFonts w:ascii="宋体" w:hAnsi="宋体" w:eastAsia="宋体"/>
          <w:szCs w:val="21"/>
        </w:rPr>
        <w:t>通过运用</w:t>
      </w:r>
      <w:r>
        <w:rPr>
          <w:rFonts w:hint="eastAsia" w:ascii="宋体" w:hAnsi="宋体" w:eastAsia="宋体"/>
          <w:szCs w:val="21"/>
        </w:rPr>
        <w:t>指南针检测电磁铁南北极</w:t>
      </w:r>
      <w:r>
        <w:rPr>
          <w:rFonts w:ascii="宋体" w:hAnsi="宋体" w:eastAsia="宋体"/>
          <w:szCs w:val="21"/>
        </w:rPr>
        <w:t>活动</w:t>
      </w:r>
      <w:r>
        <w:rPr>
          <w:rFonts w:hint="eastAsia" w:ascii="宋体" w:hAnsi="宋体" w:eastAsia="宋体"/>
          <w:szCs w:val="21"/>
        </w:rPr>
        <w:t>，分析论证影响电磁铁南北极的因素。</w:t>
      </w:r>
    </w:p>
    <w:p>
      <w:pPr>
        <w:spacing w:line="360" w:lineRule="auto"/>
        <w:ind w:firstLine="422" w:firstLineChars="200"/>
        <w:rPr>
          <w:rFonts w:ascii="宋体" w:hAnsi="宋体" w:eastAsia="宋体"/>
          <w:szCs w:val="21"/>
        </w:rPr>
      </w:pPr>
      <w:r>
        <w:rPr>
          <w:rFonts w:hint="eastAsia" w:ascii="宋体" w:hAnsi="宋体" w:eastAsia="宋体"/>
          <w:b/>
          <w:szCs w:val="21"/>
        </w:rPr>
        <w:t>态度责任：</w:t>
      </w:r>
      <w:r>
        <w:rPr>
          <w:rFonts w:ascii="宋体" w:hAnsi="宋体" w:eastAsia="宋体"/>
          <w:szCs w:val="21"/>
        </w:rPr>
        <w:t>在体验</w:t>
      </w:r>
      <w:r>
        <w:rPr>
          <w:rFonts w:hint="eastAsia" w:ascii="宋体" w:hAnsi="宋体" w:eastAsia="宋体"/>
          <w:szCs w:val="21"/>
        </w:rPr>
        <w:t>电磁铁</w:t>
      </w:r>
      <w:r>
        <w:rPr>
          <w:rFonts w:ascii="宋体" w:hAnsi="宋体" w:eastAsia="宋体"/>
          <w:szCs w:val="21"/>
        </w:rPr>
        <w:t>性质的</w:t>
      </w:r>
      <w:r>
        <w:rPr>
          <w:rFonts w:hint="eastAsia" w:ascii="宋体" w:hAnsi="宋体" w:eastAsia="宋体"/>
          <w:szCs w:val="21"/>
        </w:rPr>
        <w:t>有关</w:t>
      </w:r>
      <w:r>
        <w:rPr>
          <w:rFonts w:ascii="宋体" w:hAnsi="宋体" w:eastAsia="宋体"/>
          <w:szCs w:val="21"/>
        </w:rPr>
        <w:t>活动中</w:t>
      </w:r>
      <w:r>
        <w:rPr>
          <w:rFonts w:hint="eastAsia" w:ascii="宋体" w:hAnsi="宋体" w:eastAsia="宋体"/>
          <w:szCs w:val="21"/>
        </w:rPr>
        <w:t>，培养对电磁铁的</w:t>
      </w:r>
      <w:r>
        <w:rPr>
          <w:rFonts w:ascii="宋体" w:hAnsi="宋体" w:eastAsia="宋体"/>
          <w:szCs w:val="21"/>
        </w:rPr>
        <w:t>持续</w:t>
      </w:r>
      <w:r>
        <w:rPr>
          <w:rFonts w:hint="eastAsia" w:ascii="宋体" w:hAnsi="宋体" w:eastAsia="宋体"/>
          <w:szCs w:val="21"/>
        </w:rPr>
        <w:t>研究兴趣；</w:t>
      </w:r>
      <w:r>
        <w:rPr>
          <w:rFonts w:ascii="宋体" w:hAnsi="宋体" w:eastAsia="宋体"/>
          <w:szCs w:val="21"/>
        </w:rPr>
        <w:t>感受电能可以转换为磁能的奇妙，</w:t>
      </w:r>
      <w:r>
        <w:rPr>
          <w:rFonts w:hint="eastAsia" w:ascii="宋体" w:hAnsi="宋体" w:eastAsia="宋体"/>
          <w:szCs w:val="21"/>
        </w:rPr>
        <w:t>愿意交流、乐于尝试，能基于证据反思和调整探究。</w:t>
      </w:r>
    </w:p>
    <w:p>
      <w:pPr>
        <w:spacing w:line="360" w:lineRule="auto"/>
        <w:rPr>
          <w:rFonts w:ascii="宋体" w:hAnsi="宋体" w:eastAsia="宋体"/>
          <w:b/>
          <w:color w:val="00B0F0"/>
          <w:szCs w:val="21"/>
          <w:highlight w:val="yellow"/>
        </w:rPr>
      </w:pPr>
      <w:r>
        <w:rPr>
          <w:rFonts w:hint="eastAsia" w:ascii="宋体" w:hAnsi="宋体" w:eastAsia="宋体"/>
          <w:b/>
          <w:color w:val="00B0F0"/>
          <w:szCs w:val="21"/>
        </w:rPr>
        <w:t>【教学重难点】</w:t>
      </w:r>
    </w:p>
    <w:p>
      <w:pPr>
        <w:spacing w:line="360" w:lineRule="auto"/>
        <w:ind w:firstLine="420" w:firstLineChars="200"/>
        <w:rPr>
          <w:rFonts w:ascii="宋体" w:hAnsi="宋体" w:eastAsia="宋体"/>
          <w:szCs w:val="21"/>
        </w:rPr>
      </w:pPr>
      <w:r>
        <w:rPr>
          <w:rFonts w:hint="eastAsia" w:ascii="宋体" w:hAnsi="宋体" w:eastAsia="宋体"/>
          <w:szCs w:val="21"/>
        </w:rPr>
        <w:t>重点：探究电磁铁的组成、性质</w:t>
      </w:r>
      <w:r>
        <w:rPr>
          <w:rFonts w:hint="eastAsia" w:ascii="宋体" w:hAnsi="宋体" w:eastAsia="宋体" w:cs="宋体"/>
          <w:kern w:val="0"/>
          <w:szCs w:val="21"/>
        </w:rPr>
        <w:t>。</w:t>
      </w:r>
    </w:p>
    <w:p>
      <w:pPr>
        <w:spacing w:line="360" w:lineRule="auto"/>
        <w:ind w:firstLine="420" w:firstLineChars="200"/>
        <w:rPr>
          <w:rFonts w:ascii="宋体" w:hAnsi="宋体" w:eastAsia="宋体"/>
          <w:szCs w:val="21"/>
        </w:rPr>
      </w:pPr>
      <w:r>
        <w:rPr>
          <w:rFonts w:hint="eastAsia" w:ascii="宋体" w:hAnsi="宋体" w:eastAsia="宋体"/>
          <w:szCs w:val="21"/>
        </w:rPr>
        <w:t>难点：</w:t>
      </w:r>
      <w:r>
        <w:rPr>
          <w:rFonts w:ascii="宋体" w:hAnsi="宋体" w:eastAsia="宋体"/>
          <w:szCs w:val="21"/>
        </w:rPr>
        <w:t>探究影响电磁铁南北极的因素</w:t>
      </w:r>
      <w:r>
        <w:rPr>
          <w:rFonts w:hint="eastAsia" w:ascii="宋体" w:hAnsi="宋体" w:eastAsia="宋体" w:cs="宋体"/>
          <w:kern w:val="0"/>
          <w:szCs w:val="21"/>
        </w:rPr>
        <w:t>。</w:t>
      </w:r>
    </w:p>
    <w:p>
      <w:pPr>
        <w:spacing w:line="360" w:lineRule="auto"/>
        <w:rPr>
          <w:rFonts w:ascii="宋体" w:hAnsi="宋体" w:eastAsia="宋体"/>
          <w:b/>
          <w:color w:val="00B0F0"/>
          <w:szCs w:val="21"/>
        </w:rPr>
      </w:pPr>
      <w:r>
        <w:rPr>
          <w:rFonts w:hint="eastAsia" w:ascii="宋体" w:hAnsi="宋体" w:eastAsia="宋体"/>
          <w:b/>
          <w:color w:val="00B0F0"/>
          <w:szCs w:val="21"/>
        </w:rPr>
        <w:t>【教学准备】</w:t>
      </w:r>
    </w:p>
    <w:p>
      <w:pPr>
        <w:spacing w:line="360" w:lineRule="auto"/>
        <w:ind w:left="458" w:leftChars="218"/>
        <w:rPr>
          <w:rFonts w:ascii="宋体" w:hAnsi="宋体" w:eastAsia="宋体"/>
          <w:szCs w:val="21"/>
        </w:rPr>
      </w:pPr>
      <w:r>
        <w:rPr>
          <w:rFonts w:hint="eastAsia" w:ascii="宋体" w:hAnsi="宋体" w:eastAsia="宋体"/>
          <w:szCs w:val="21"/>
        </w:rPr>
        <w:t>教师：多媒体课件、电磁铁制作视频等。</w:t>
      </w:r>
    </w:p>
    <w:p>
      <w:pPr>
        <w:spacing w:line="360" w:lineRule="auto"/>
        <w:ind w:firstLine="420" w:firstLineChars="200"/>
        <w:rPr>
          <w:rFonts w:ascii="宋体" w:hAnsi="宋体" w:eastAsia="宋体"/>
          <w:szCs w:val="21"/>
        </w:rPr>
      </w:pPr>
      <w:r>
        <w:rPr>
          <w:rFonts w:hint="eastAsia" w:ascii="宋体" w:hAnsi="宋体" w:eastAsia="宋体"/>
          <w:szCs w:val="21"/>
        </w:rPr>
        <w:t>学生：每组多股绝缘细导线1.2m左右（两端剥皮）、大铁钉（10cm）、电池和电池盒、剪刀、大头针、空盒子、指南针、文具、作业本。</w:t>
      </w:r>
    </w:p>
    <w:p>
      <w:pPr>
        <w:spacing w:line="360" w:lineRule="auto"/>
        <w:ind w:right="1396" w:rightChars="665"/>
        <w:rPr>
          <w:rFonts w:ascii="宋体" w:hAnsi="宋体" w:eastAsia="宋体"/>
          <w:b/>
          <w:color w:val="00B0F0"/>
          <w:szCs w:val="21"/>
        </w:rPr>
      </w:pPr>
      <w:r>
        <w:rPr>
          <w:rFonts w:hint="eastAsia" w:ascii="宋体" w:hAnsi="宋体" w:eastAsia="宋体"/>
          <w:b/>
          <w:color w:val="00B0F0"/>
          <w:szCs w:val="21"/>
        </w:rPr>
        <w:t>【教学过程】</w:t>
      </w:r>
    </w:p>
    <w:p>
      <w:pPr>
        <w:spacing w:line="360" w:lineRule="auto"/>
        <w:ind w:right="-11" w:firstLine="422" w:firstLineChars="200"/>
        <w:rPr>
          <w:rFonts w:ascii="宋体" w:hAnsi="宋体" w:eastAsia="宋体"/>
          <w:b/>
          <w:szCs w:val="21"/>
        </w:rPr>
      </w:pPr>
      <w:r>
        <w:rPr>
          <w:rFonts w:hint="eastAsia" w:ascii="宋体" w:hAnsi="宋体" w:eastAsia="宋体"/>
          <w:b/>
          <w:szCs w:val="21"/>
        </w:rPr>
        <w:t>一、聚焦：联系生活、揭示课题（预设5分钟）</w:t>
      </w:r>
    </w:p>
    <w:p>
      <w:pPr>
        <w:spacing w:line="360" w:lineRule="auto"/>
        <w:ind w:left="458" w:leftChars="218" w:right="-11"/>
        <w:rPr>
          <w:rFonts w:ascii="楷体" w:hAnsi="楷体" w:eastAsia="楷体"/>
          <w:szCs w:val="21"/>
        </w:rPr>
      </w:pPr>
      <w:r>
        <w:rPr>
          <w:rFonts w:hint="eastAsia" w:ascii="楷体" w:hAnsi="楷体" w:eastAsia="楷体" w:cs="宋体"/>
          <w:szCs w:val="21"/>
        </w:rPr>
        <w:t>材料准备：课件</w:t>
      </w:r>
    </w:p>
    <w:p>
      <w:pPr>
        <w:spacing w:line="360" w:lineRule="auto"/>
        <w:ind w:right="-11" w:firstLine="420" w:firstLineChars="200"/>
        <w:rPr>
          <w:rFonts w:ascii="宋体" w:hAnsi="宋体" w:eastAsia="宋体"/>
          <w:szCs w:val="21"/>
        </w:rPr>
      </w:pPr>
      <w:r>
        <w:rPr>
          <w:rFonts w:hint="eastAsia" w:ascii="宋体" w:hAnsi="宋体" w:eastAsia="宋体"/>
          <w:szCs w:val="21"/>
        </w:rPr>
        <w:t>1.复习回顾：通电线圈可以让小磁针偏转角度变大，是什么能量在起作用？（预设：磁能）</w:t>
      </w:r>
    </w:p>
    <w:p>
      <w:pPr>
        <w:spacing w:line="360" w:lineRule="auto"/>
        <w:ind w:right="-11" w:firstLine="420" w:firstLineChars="200"/>
        <w:rPr>
          <w:rFonts w:ascii="宋体" w:hAnsi="宋体" w:eastAsia="宋体"/>
          <w:szCs w:val="21"/>
        </w:rPr>
      </w:pPr>
      <w:r>
        <w:rPr>
          <w:rFonts w:hint="eastAsia" w:ascii="宋体" w:hAnsi="宋体" w:eastAsia="宋体"/>
          <w:szCs w:val="21"/>
        </w:rPr>
        <w:t>2.提问：生活中哪里有磁能呢？（预设：磁铁，磁悬浮列车，磁悬浮地球仪，电动机……）</w:t>
      </w:r>
    </w:p>
    <w:p>
      <w:pPr>
        <w:spacing w:line="360" w:lineRule="auto"/>
        <w:ind w:right="-11" w:firstLine="420" w:firstLineChars="200"/>
        <w:rPr>
          <w:rFonts w:ascii="宋体" w:hAnsi="宋体" w:eastAsia="宋体"/>
          <w:szCs w:val="21"/>
        </w:rPr>
      </w:pPr>
      <w:r>
        <w:rPr>
          <w:rFonts w:hint="eastAsia" w:ascii="宋体" w:hAnsi="宋体" w:eastAsia="宋体"/>
          <w:szCs w:val="21"/>
        </w:rPr>
        <w:t>3.过渡：生活中大部分磁能都可以由电能转化而来。今天，我们就来学习《电能和磁能》。（板书）</w:t>
      </w:r>
    </w:p>
    <w:p>
      <w:pPr>
        <w:spacing w:line="360" w:lineRule="auto"/>
        <w:ind w:right="-11" w:firstLine="420" w:firstLineChars="200"/>
        <w:rPr>
          <w:rFonts w:ascii="宋体" w:hAnsi="宋体" w:eastAsia="宋体"/>
          <w:szCs w:val="21"/>
        </w:rPr>
      </w:pPr>
      <w:r>
        <w:rPr>
          <w:rFonts w:hint="eastAsia" w:ascii="楷体" w:hAnsi="楷体" w:eastAsia="楷体" w:cs="楷体"/>
          <w:szCs w:val="21"/>
        </w:rPr>
        <w:t>【设计意图】复习回顾，唤醒学生对磁能的认识；寻找生活中的磁能，认识到磁能应用广泛，意义重大，进而激发学习兴趣，增强学习动力。</w:t>
      </w:r>
    </w:p>
    <w:p>
      <w:pPr>
        <w:spacing w:line="360" w:lineRule="auto"/>
        <w:ind w:right="-11" w:firstLine="422" w:firstLineChars="200"/>
        <w:rPr>
          <w:rFonts w:ascii="宋体" w:hAnsi="宋体" w:eastAsia="宋体"/>
          <w:b/>
          <w:bCs/>
          <w:szCs w:val="21"/>
        </w:rPr>
      </w:pPr>
      <w:r>
        <w:rPr>
          <w:rFonts w:hint="eastAsia" w:ascii="宋体" w:hAnsi="宋体" w:eastAsia="宋体"/>
          <w:b/>
          <w:bCs/>
          <w:szCs w:val="21"/>
        </w:rPr>
        <w:t>二、自制电磁铁，搬运大头针（预设15分钟）</w:t>
      </w:r>
    </w:p>
    <w:p>
      <w:pPr>
        <w:spacing w:line="360" w:lineRule="auto"/>
        <w:ind w:right="-11" w:firstLine="420" w:firstLineChars="200"/>
        <w:rPr>
          <w:rFonts w:ascii="楷体" w:hAnsi="楷体" w:eastAsia="楷体"/>
          <w:szCs w:val="21"/>
        </w:rPr>
      </w:pPr>
      <w:r>
        <w:rPr>
          <w:rFonts w:hint="eastAsia" w:ascii="楷体" w:hAnsi="楷体" w:eastAsia="楷体" w:cs="宋体"/>
          <w:szCs w:val="21"/>
        </w:rPr>
        <w:t>材料准备：多股绝缘细导线、大铁钉、电池和电池盒、剪刀、大头针、空盒子</w:t>
      </w:r>
    </w:p>
    <w:p>
      <w:pPr>
        <w:widowControl/>
        <w:numPr>
          <w:ilvl w:val="0"/>
          <w:numId w:val="12"/>
        </w:numPr>
        <w:tabs>
          <w:tab w:val="left" w:pos="312"/>
        </w:tabs>
        <w:adjustRightInd w:val="0"/>
        <w:snapToGrid w:val="0"/>
        <w:spacing w:line="360" w:lineRule="auto"/>
        <w:ind w:right="-11" w:firstLine="420" w:firstLineChars="200"/>
        <w:jc w:val="left"/>
        <w:rPr>
          <w:rFonts w:ascii="宋体" w:hAnsi="宋体" w:eastAsia="宋体"/>
          <w:szCs w:val="21"/>
        </w:rPr>
      </w:pPr>
      <w:r>
        <w:rPr>
          <w:rFonts w:hint="eastAsia" w:ascii="宋体" w:hAnsi="宋体" w:eastAsia="宋体"/>
          <w:szCs w:val="21"/>
        </w:rPr>
        <w:t>布置任务：利用材料，做一个能够搬运大头针到指定位置的电磁铁。</w:t>
      </w:r>
    </w:p>
    <w:p>
      <w:pPr>
        <w:spacing w:line="360" w:lineRule="auto"/>
        <w:ind w:right="-11" w:firstLine="420" w:firstLineChars="200"/>
        <w:rPr>
          <w:rFonts w:ascii="宋体" w:hAnsi="宋体" w:eastAsia="宋体"/>
          <w:szCs w:val="21"/>
        </w:rPr>
      </w:pPr>
      <w:r>
        <w:rPr>
          <w:rFonts w:hint="eastAsia" w:ascii="宋体" w:hAnsi="宋体" w:eastAsia="宋体"/>
          <w:szCs w:val="21"/>
        </w:rPr>
        <w:t>提问：如何制作？</w:t>
      </w:r>
    </w:p>
    <w:p>
      <w:pPr>
        <w:spacing w:line="360" w:lineRule="auto"/>
        <w:ind w:right="-11" w:firstLine="420" w:firstLineChars="200"/>
        <w:rPr>
          <w:rFonts w:ascii="宋体" w:hAnsi="宋体" w:eastAsia="宋体"/>
          <w:szCs w:val="21"/>
        </w:rPr>
      </w:pPr>
      <w:r>
        <w:rPr>
          <w:rFonts w:hint="eastAsia" w:ascii="宋体" w:hAnsi="宋体" w:eastAsia="宋体"/>
          <w:szCs w:val="21"/>
        </w:rPr>
        <w:t>实验指导与要求：</w:t>
      </w:r>
    </w:p>
    <w:p>
      <w:pPr>
        <w:spacing w:line="360" w:lineRule="auto"/>
        <w:ind w:right="-11" w:firstLine="420" w:firstLineChars="200"/>
        <w:rPr>
          <w:rFonts w:ascii="宋体" w:hAnsi="宋体" w:eastAsia="宋体"/>
          <w:szCs w:val="21"/>
        </w:rPr>
      </w:pPr>
      <w:r>
        <w:rPr>
          <w:rFonts w:hint="eastAsia" w:ascii="宋体" w:hAnsi="宋体" w:eastAsia="宋体"/>
          <w:szCs w:val="21"/>
        </w:rPr>
        <w:t>（1）播放微视频，学习电磁铁的结构与制作方法。</w:t>
      </w:r>
    </w:p>
    <w:p>
      <w:pPr>
        <w:spacing w:line="360" w:lineRule="auto"/>
        <w:ind w:right="-11" w:firstLine="420" w:firstLineChars="200"/>
        <w:rPr>
          <w:rFonts w:ascii="宋体" w:hAnsi="宋体" w:eastAsia="宋体"/>
          <w:szCs w:val="21"/>
        </w:rPr>
      </w:pPr>
      <w:r>
        <w:rPr>
          <w:rFonts w:hint="eastAsia" w:ascii="宋体" w:hAnsi="宋体" w:eastAsia="宋体"/>
          <w:szCs w:val="21"/>
        </w:rPr>
        <w:t>提问：需要注意些什么？（预设：导线两端要打结固定、去皮，不能长时间连接电池，注意安全等。）</w:t>
      </w:r>
    </w:p>
    <w:p>
      <w:pPr>
        <w:spacing w:line="360" w:lineRule="auto"/>
        <w:ind w:right="-11" w:firstLine="420" w:firstLineChars="200"/>
        <w:rPr>
          <w:rFonts w:ascii="宋体" w:hAnsi="宋体" w:eastAsia="宋体"/>
          <w:szCs w:val="21"/>
        </w:rPr>
      </w:pPr>
      <w:r>
        <w:rPr>
          <w:rFonts w:hint="eastAsia" w:ascii="宋体" w:hAnsi="宋体" w:eastAsia="宋体"/>
          <w:szCs w:val="21"/>
        </w:rPr>
        <w:t>（2）活动要求：2-3人一组，自制电磁铁，搬运大头针，观察与思考以下问题，准备交流。</w:t>
      </w:r>
    </w:p>
    <w:p>
      <w:pPr>
        <w:spacing w:line="360" w:lineRule="auto"/>
        <w:ind w:right="-11" w:firstLine="420" w:firstLineChars="200"/>
        <w:rPr>
          <w:rFonts w:ascii="宋体" w:hAnsi="宋体" w:eastAsia="宋体"/>
          <w:szCs w:val="21"/>
        </w:rPr>
      </w:pPr>
      <w:r>
        <w:rPr>
          <w:rFonts w:hint="eastAsia" w:ascii="宋体" w:hAnsi="宋体" w:eastAsia="宋体"/>
          <w:szCs w:val="21"/>
        </w:rPr>
        <w:t>①接通、断开电路时有什么现象？说明什么？</w:t>
      </w:r>
    </w:p>
    <w:p>
      <w:pPr>
        <w:spacing w:line="360" w:lineRule="auto"/>
        <w:ind w:left="458" w:leftChars="218" w:right="-11"/>
        <w:rPr>
          <w:rFonts w:ascii="宋体" w:hAnsi="宋体" w:eastAsia="宋体"/>
          <w:szCs w:val="21"/>
        </w:rPr>
      </w:pPr>
      <w:r>
        <w:rPr>
          <w:rFonts w:hint="eastAsia" w:ascii="宋体" w:hAnsi="宋体" w:eastAsia="宋体"/>
          <w:szCs w:val="21"/>
        </w:rPr>
        <w:t>②怎样精准控制大头针掉落在指定的空盒子中？</w:t>
      </w:r>
    </w:p>
    <w:p>
      <w:pPr>
        <w:spacing w:line="360" w:lineRule="auto"/>
        <w:ind w:left="458" w:leftChars="218" w:right="-11"/>
        <w:rPr>
          <w:rFonts w:ascii="宋体" w:hAnsi="宋体" w:eastAsia="宋体"/>
          <w:szCs w:val="21"/>
        </w:rPr>
      </w:pPr>
      <w:r>
        <w:rPr>
          <w:rFonts w:hint="eastAsia" w:ascii="宋体" w:hAnsi="宋体" w:eastAsia="宋体"/>
          <w:szCs w:val="21"/>
        </w:rPr>
        <w:t>③通电过程中能量是怎么转化的？</w:t>
      </w:r>
    </w:p>
    <w:p>
      <w:pPr>
        <w:spacing w:line="360" w:lineRule="auto"/>
        <w:ind w:right="-11" w:firstLine="420" w:firstLineChars="200"/>
        <w:rPr>
          <w:rFonts w:ascii="宋体" w:hAnsi="宋体" w:eastAsia="宋体"/>
          <w:szCs w:val="21"/>
        </w:rPr>
      </w:pPr>
      <w:r>
        <w:rPr>
          <w:rFonts w:hint="eastAsia" w:ascii="宋体" w:hAnsi="宋体" w:eastAsia="宋体"/>
          <w:szCs w:val="21"/>
        </w:rPr>
        <w:t>2.学生活动：教师巡视指导。</w:t>
      </w:r>
    </w:p>
    <w:p>
      <w:pPr>
        <w:spacing w:line="360" w:lineRule="auto"/>
        <w:ind w:right="-11" w:firstLine="420" w:firstLineChars="200"/>
        <w:rPr>
          <w:rFonts w:ascii="宋体" w:hAnsi="宋体" w:eastAsia="宋体"/>
          <w:szCs w:val="21"/>
        </w:rPr>
      </w:pPr>
      <w:r>
        <w:rPr>
          <w:rFonts w:hint="eastAsia" w:ascii="宋体" w:hAnsi="宋体" w:eastAsia="宋体"/>
          <w:szCs w:val="21"/>
        </w:rPr>
        <w:t>3.交流研讨：教师组织学生围绕刚才的问题进行研讨。</w:t>
      </w:r>
    </w:p>
    <w:p>
      <w:pPr>
        <w:spacing w:line="360" w:lineRule="auto"/>
        <w:ind w:right="-11" w:firstLine="420" w:firstLineChars="200"/>
        <w:rPr>
          <w:rFonts w:ascii="宋体" w:hAnsi="宋体" w:eastAsia="宋体"/>
          <w:szCs w:val="21"/>
        </w:rPr>
      </w:pPr>
      <w:r>
        <w:rPr>
          <w:rFonts w:hint="eastAsia" w:ascii="宋体" w:hAnsi="宋体" w:eastAsia="宋体"/>
          <w:szCs w:val="21"/>
        </w:rPr>
        <w:t>4.小结：电磁铁具有接通电流产生磁性，断开电流磁性消失的性质。及时控制电路通断可以精准控制大头针的起落。通电过程中电磁铁将电能转化为磁能。</w:t>
      </w:r>
    </w:p>
    <w:p>
      <w:pPr>
        <w:spacing w:line="360" w:lineRule="auto"/>
        <w:ind w:right="-11" w:firstLine="420" w:firstLineChars="200"/>
        <w:rPr>
          <w:rFonts w:ascii="楷体" w:hAnsi="楷体" w:eastAsia="楷体" w:cs="楷体"/>
          <w:szCs w:val="21"/>
        </w:rPr>
      </w:pPr>
      <w:r>
        <w:rPr>
          <w:rFonts w:hint="eastAsia" w:ascii="楷体" w:hAnsi="楷体" w:eastAsia="楷体" w:cs="楷体"/>
          <w:szCs w:val="21"/>
        </w:rPr>
        <w:t>【设计意图】真实任务驱动，让活动更有趣味性和挑战性；通过微课学习和动手操作，结合理论与实践，推进电磁铁结构、性质模型的深度学习与建构。</w:t>
      </w:r>
    </w:p>
    <w:p>
      <w:pPr>
        <w:spacing w:line="360" w:lineRule="auto"/>
        <w:ind w:right="-11" w:firstLine="422" w:firstLineChars="200"/>
        <w:rPr>
          <w:rFonts w:ascii="宋体" w:hAnsi="宋体" w:eastAsia="宋体"/>
          <w:b/>
          <w:bCs/>
          <w:szCs w:val="21"/>
        </w:rPr>
      </w:pPr>
      <w:r>
        <w:rPr>
          <w:rFonts w:hint="eastAsia" w:ascii="宋体" w:hAnsi="宋体" w:eastAsia="宋体"/>
          <w:b/>
          <w:bCs/>
          <w:szCs w:val="21"/>
        </w:rPr>
        <w:t>三、研究电磁铁的南北极（预设：15分钟）</w:t>
      </w:r>
    </w:p>
    <w:p>
      <w:pPr>
        <w:spacing w:line="360" w:lineRule="auto"/>
        <w:ind w:left="458" w:leftChars="218" w:right="-11"/>
        <w:rPr>
          <w:rFonts w:ascii="楷体" w:hAnsi="楷体" w:eastAsia="楷体"/>
          <w:szCs w:val="21"/>
        </w:rPr>
      </w:pPr>
      <w:r>
        <w:rPr>
          <w:rFonts w:hint="eastAsia" w:ascii="楷体" w:hAnsi="楷体" w:eastAsia="楷体" w:cs="宋体"/>
          <w:szCs w:val="21"/>
        </w:rPr>
        <w:t>材料准备：电磁铁、电池组、指南针、作业本</w:t>
      </w:r>
    </w:p>
    <w:p>
      <w:pPr>
        <w:spacing w:line="360" w:lineRule="auto"/>
        <w:ind w:right="-11" w:firstLine="420" w:firstLineChars="200"/>
        <w:rPr>
          <w:rFonts w:ascii="宋体" w:hAnsi="宋体" w:eastAsia="宋体"/>
          <w:szCs w:val="21"/>
        </w:rPr>
      </w:pPr>
      <w:r>
        <w:rPr>
          <w:rFonts w:hint="eastAsia" w:ascii="宋体" w:hAnsi="宋体" w:eastAsia="宋体"/>
          <w:szCs w:val="21"/>
        </w:rPr>
        <w:t>（一）电磁铁有南北极吗？（预设：5分钟）</w:t>
      </w:r>
    </w:p>
    <w:p>
      <w:pPr>
        <w:spacing w:line="360" w:lineRule="auto"/>
        <w:ind w:right="-11" w:firstLine="420" w:firstLineChars="200"/>
        <w:rPr>
          <w:rFonts w:ascii="宋体" w:hAnsi="宋体" w:eastAsia="宋体"/>
          <w:szCs w:val="21"/>
        </w:rPr>
      </w:pPr>
      <w:r>
        <w:rPr>
          <w:rFonts w:hint="eastAsia" w:ascii="宋体" w:hAnsi="宋体" w:eastAsia="宋体"/>
          <w:szCs w:val="21"/>
        </w:rPr>
        <w:t>1.出示照片：有的电磁铁钉帽吸引大头针，有的钉尖吸引大头针。提问：磁铁有南北极，电磁铁也有南北极吗？我们怎么判断？</w:t>
      </w:r>
    </w:p>
    <w:p>
      <w:pPr>
        <w:spacing w:line="360" w:lineRule="auto"/>
        <w:ind w:right="-11" w:firstLine="420" w:firstLineChars="200"/>
        <w:rPr>
          <w:rFonts w:ascii="宋体" w:hAnsi="宋体" w:eastAsia="宋体"/>
          <w:szCs w:val="21"/>
        </w:rPr>
      </w:pPr>
      <w:r>
        <w:rPr>
          <w:rFonts w:hint="eastAsia" w:ascii="宋体" w:hAnsi="宋体" w:eastAsia="宋体"/>
          <w:szCs w:val="21"/>
        </w:rPr>
        <w:t>2.明确要求：利用指南针检测自制电磁铁是否有南北极，如有，判断磁极并说明理由。</w:t>
      </w:r>
    </w:p>
    <w:p>
      <w:pPr>
        <w:spacing w:line="360" w:lineRule="auto"/>
        <w:ind w:right="-11" w:firstLine="420" w:firstLineChars="200"/>
        <w:rPr>
          <w:rFonts w:ascii="宋体" w:hAnsi="宋体" w:eastAsia="宋体"/>
          <w:szCs w:val="21"/>
        </w:rPr>
      </w:pPr>
      <w:r>
        <w:rPr>
          <w:rFonts w:hint="eastAsia" w:ascii="宋体" w:hAnsi="宋体" w:eastAsia="宋体"/>
          <w:szCs w:val="21"/>
        </w:rPr>
        <w:t>3.学生探究实践，教师巡回指导。</w:t>
      </w:r>
    </w:p>
    <w:p>
      <w:pPr>
        <w:spacing w:line="360" w:lineRule="auto"/>
        <w:ind w:right="-11" w:firstLine="420" w:firstLineChars="200"/>
        <w:rPr>
          <w:rFonts w:ascii="宋体" w:hAnsi="宋体" w:eastAsia="宋体"/>
          <w:szCs w:val="21"/>
        </w:rPr>
      </w:pPr>
      <w:r>
        <w:rPr>
          <w:rFonts w:hint="eastAsia" w:ascii="宋体" w:hAnsi="宋体" w:eastAsia="宋体"/>
          <w:szCs w:val="21"/>
        </w:rPr>
        <w:t>4.教师组织学生交流汇报。</w:t>
      </w:r>
    </w:p>
    <w:p>
      <w:pPr>
        <w:spacing w:line="360" w:lineRule="auto"/>
        <w:ind w:right="-11" w:firstLine="420" w:firstLineChars="200"/>
        <w:rPr>
          <w:rFonts w:ascii="宋体" w:hAnsi="宋体" w:eastAsia="宋体"/>
          <w:szCs w:val="21"/>
        </w:rPr>
      </w:pPr>
      <w:r>
        <w:rPr>
          <w:rFonts w:hint="eastAsia" w:ascii="宋体" w:hAnsi="宋体" w:eastAsia="宋体"/>
          <w:szCs w:val="21"/>
        </w:rPr>
        <w:t>5.小结：和磁铁一样，通电的电磁铁也有南北极，我们可以利用磁极间的相互作用规律来确定。</w:t>
      </w:r>
    </w:p>
    <w:p>
      <w:pPr>
        <w:spacing w:line="360" w:lineRule="auto"/>
        <w:ind w:right="-11" w:firstLine="420" w:firstLineChars="200"/>
        <w:rPr>
          <w:rFonts w:ascii="楷体" w:hAnsi="楷体" w:eastAsia="楷体" w:cs="楷体"/>
          <w:szCs w:val="21"/>
        </w:rPr>
      </w:pPr>
      <w:r>
        <w:rPr>
          <w:rFonts w:hint="eastAsia" w:ascii="楷体" w:hAnsi="楷体" w:eastAsia="楷体" w:cs="楷体"/>
          <w:szCs w:val="21"/>
        </w:rPr>
        <w:t>【设计意图】通过亲历实验，仔细观察实验现象，并与磁铁比较分析，推理论证电磁铁有磁极，进而学习判断电磁铁南北极的方法，为下个探究做好准备，发展学生的科学思维能力。</w:t>
      </w:r>
    </w:p>
    <w:p>
      <w:pPr>
        <w:spacing w:line="360" w:lineRule="auto"/>
        <w:ind w:right="-11" w:firstLine="420" w:firstLineChars="200"/>
        <w:rPr>
          <w:rFonts w:ascii="宋体" w:hAnsi="宋体" w:eastAsia="宋体"/>
          <w:szCs w:val="21"/>
        </w:rPr>
      </w:pPr>
      <w:r>
        <w:rPr>
          <w:rFonts w:hint="eastAsia" w:ascii="宋体" w:hAnsi="宋体" w:eastAsia="宋体"/>
          <w:szCs w:val="21"/>
        </w:rPr>
        <w:t>（二）探究影响电磁铁南北极的因素（预设：10分钟）</w:t>
      </w:r>
    </w:p>
    <w:p>
      <w:pPr>
        <w:spacing w:line="360" w:lineRule="auto"/>
        <w:ind w:right="-11" w:firstLine="420" w:firstLineChars="200"/>
        <w:rPr>
          <w:rFonts w:ascii="宋体" w:hAnsi="宋体" w:eastAsia="宋体"/>
          <w:szCs w:val="21"/>
        </w:rPr>
      </w:pPr>
      <w:r>
        <w:rPr>
          <w:rFonts w:hint="eastAsia" w:ascii="宋体" w:hAnsi="宋体" w:eastAsia="宋体"/>
          <w:szCs w:val="21"/>
        </w:rPr>
        <w:t>1.出示照片：有的电磁铁钉尖是南极，有的是北极。提问：电磁铁的南北极与什么因素有关？</w:t>
      </w:r>
    </w:p>
    <w:p>
      <w:pPr>
        <w:spacing w:line="360" w:lineRule="auto"/>
        <w:ind w:right="-11" w:firstLine="420" w:firstLineChars="200"/>
        <w:rPr>
          <w:rFonts w:ascii="宋体" w:hAnsi="宋体" w:eastAsia="宋体"/>
          <w:szCs w:val="21"/>
        </w:rPr>
      </w:pPr>
      <w:r>
        <w:rPr>
          <w:rFonts w:hint="eastAsia" w:ascii="宋体" w:hAnsi="宋体" w:eastAsia="宋体"/>
          <w:szCs w:val="21"/>
        </w:rPr>
        <w:t>2.出示任务：5分钟时间，用多种方法改变本组电磁铁的南北极，完成活动记录，准备交流方法。</w:t>
      </w:r>
    </w:p>
    <w:p>
      <w:pPr>
        <w:spacing w:line="360" w:lineRule="auto"/>
        <w:ind w:right="-11" w:firstLine="420" w:firstLineChars="200"/>
        <w:rPr>
          <w:rFonts w:ascii="宋体" w:hAnsi="宋体" w:eastAsia="宋体"/>
          <w:szCs w:val="21"/>
        </w:rPr>
      </w:pPr>
      <w:r>
        <w:rPr>
          <w:rFonts w:hint="eastAsia" w:ascii="宋体" w:hAnsi="宋体" w:eastAsia="宋体"/>
          <w:szCs w:val="21"/>
        </w:rPr>
        <w:t>3.学生探究实践，教师巡回指导。</w:t>
      </w:r>
    </w:p>
    <w:p>
      <w:pPr>
        <w:spacing w:line="360" w:lineRule="auto"/>
        <w:ind w:right="-11" w:firstLine="420" w:firstLineChars="200"/>
        <w:rPr>
          <w:rFonts w:ascii="宋体" w:hAnsi="宋体" w:eastAsia="宋体"/>
          <w:szCs w:val="21"/>
        </w:rPr>
      </w:pPr>
      <w:r>
        <w:rPr>
          <w:rFonts w:hint="eastAsia" w:ascii="宋体" w:hAnsi="宋体" w:eastAsia="宋体"/>
          <w:szCs w:val="21"/>
        </w:rPr>
        <w:t>4.教师组织交流汇报。提问：你们组成功改变电磁铁的磁极了吗？用了什么方法？</w:t>
      </w:r>
    </w:p>
    <w:p>
      <w:pPr>
        <w:spacing w:line="360" w:lineRule="auto"/>
        <w:ind w:right="-11" w:firstLine="420" w:firstLineChars="200"/>
        <w:rPr>
          <w:rFonts w:ascii="宋体" w:hAnsi="宋体" w:eastAsia="宋体"/>
          <w:szCs w:val="21"/>
        </w:rPr>
      </w:pPr>
      <w:r>
        <w:rPr>
          <w:rFonts w:hint="eastAsia" w:ascii="宋体" w:hAnsi="宋体" w:eastAsia="宋体"/>
          <w:szCs w:val="21"/>
        </w:rPr>
        <w:t>5.小结：改变线圈缠绕方向、改变电池正负极连接方式都能改变电磁铁的南北极。归根到底，电磁铁的南北极与电流方向有关。</w:t>
      </w:r>
    </w:p>
    <w:p>
      <w:pPr>
        <w:spacing w:line="360" w:lineRule="auto"/>
        <w:ind w:right="-11" w:firstLine="420" w:firstLineChars="200"/>
        <w:rPr>
          <w:rFonts w:ascii="楷体" w:hAnsi="楷体" w:eastAsia="楷体" w:cs="楷体"/>
          <w:szCs w:val="21"/>
        </w:rPr>
      </w:pPr>
      <w:r>
        <w:rPr>
          <w:rFonts w:hint="eastAsia" w:ascii="楷体" w:hAnsi="楷体" w:eastAsia="楷体" w:cs="楷体"/>
          <w:szCs w:val="21"/>
        </w:rPr>
        <w:t>【设计意图】用有趣的限时任务驱动，寻找改变电磁铁磁极的有效方法，在试误中排除错误答案，一步步走向成功。通过组间交流，共同研讨，找到问题的解决方案，发展学生的探究实践能力。</w:t>
      </w:r>
    </w:p>
    <w:p>
      <w:pPr>
        <w:spacing w:line="360" w:lineRule="auto"/>
        <w:ind w:right="-11" w:firstLine="422" w:firstLineChars="200"/>
        <w:rPr>
          <w:rFonts w:ascii="宋体" w:hAnsi="宋体" w:eastAsia="宋体"/>
          <w:b/>
          <w:bCs/>
          <w:szCs w:val="21"/>
        </w:rPr>
      </w:pPr>
      <w:r>
        <w:rPr>
          <w:rFonts w:hint="eastAsia" w:ascii="宋体" w:hAnsi="宋体" w:eastAsia="宋体"/>
          <w:b/>
          <w:bCs/>
          <w:szCs w:val="21"/>
        </w:rPr>
        <w:t>四、总结拓展（预设：</w:t>
      </w:r>
      <w:r>
        <w:rPr>
          <w:rFonts w:ascii="宋体" w:hAnsi="宋体" w:eastAsia="宋体"/>
          <w:b/>
          <w:bCs/>
          <w:szCs w:val="21"/>
        </w:rPr>
        <w:t>5</w:t>
      </w:r>
      <w:r>
        <w:rPr>
          <w:rFonts w:hint="eastAsia" w:ascii="宋体" w:hAnsi="宋体" w:eastAsia="宋体"/>
          <w:b/>
          <w:bCs/>
          <w:szCs w:val="21"/>
        </w:rPr>
        <w:t>分钟）</w:t>
      </w:r>
    </w:p>
    <w:p>
      <w:pPr>
        <w:spacing w:line="360" w:lineRule="auto"/>
        <w:ind w:left="458" w:leftChars="218" w:right="-11"/>
        <w:rPr>
          <w:rFonts w:ascii="楷体" w:hAnsi="楷体" w:eastAsia="楷体"/>
          <w:szCs w:val="21"/>
        </w:rPr>
      </w:pPr>
      <w:r>
        <w:rPr>
          <w:rFonts w:hint="eastAsia" w:ascii="楷体" w:hAnsi="楷体" w:eastAsia="楷体" w:cs="宋体"/>
          <w:szCs w:val="21"/>
        </w:rPr>
        <w:t>材料准备：课件</w:t>
      </w:r>
    </w:p>
    <w:p>
      <w:pPr>
        <w:widowControl/>
        <w:numPr>
          <w:ilvl w:val="0"/>
          <w:numId w:val="27"/>
        </w:numPr>
        <w:adjustRightInd w:val="0"/>
        <w:snapToGrid w:val="0"/>
        <w:spacing w:line="360" w:lineRule="auto"/>
        <w:ind w:right="-11" w:firstLine="420" w:firstLineChars="200"/>
        <w:jc w:val="left"/>
        <w:rPr>
          <w:rFonts w:ascii="宋体" w:hAnsi="宋体" w:eastAsia="宋体"/>
          <w:szCs w:val="21"/>
        </w:rPr>
      </w:pPr>
      <w:r>
        <w:rPr>
          <w:rFonts w:hint="eastAsia" w:ascii="宋体" w:hAnsi="宋体" w:eastAsia="宋体"/>
          <w:szCs w:val="21"/>
        </w:rPr>
        <w:t>反思小结：</w:t>
      </w:r>
    </w:p>
    <w:p>
      <w:pPr>
        <w:spacing w:line="360" w:lineRule="auto"/>
        <w:ind w:right="-11" w:firstLine="420" w:firstLineChars="200"/>
        <w:rPr>
          <w:rFonts w:ascii="宋体" w:hAnsi="宋体" w:eastAsia="宋体"/>
          <w:szCs w:val="21"/>
        </w:rPr>
      </w:pPr>
      <w:r>
        <w:rPr>
          <w:rFonts w:hint="eastAsia" w:ascii="宋体" w:hAnsi="宋体" w:eastAsia="宋体"/>
          <w:szCs w:val="21"/>
        </w:rPr>
        <w:t>提问：本节课有何收获？</w:t>
      </w:r>
    </w:p>
    <w:p>
      <w:pPr>
        <w:spacing w:line="360" w:lineRule="auto"/>
        <w:ind w:right="-11" w:firstLine="420" w:firstLineChars="200"/>
        <w:rPr>
          <w:rFonts w:ascii="宋体" w:hAnsi="宋体" w:eastAsia="宋体"/>
          <w:szCs w:val="21"/>
        </w:rPr>
      </w:pPr>
      <w:r>
        <w:rPr>
          <w:rFonts w:hint="eastAsia" w:ascii="宋体" w:hAnsi="宋体" w:eastAsia="宋体"/>
          <w:szCs w:val="21"/>
        </w:rPr>
        <w:t>通过今天的学习，我们了解到生活中磁能的广泛应用，电磁铁的制作方法、结构与性质，学习了如何判断电磁铁的南北极，并探究了影响电磁铁南北极的因素。下节课，我们将继续研究电磁铁的奥秘。</w:t>
      </w:r>
    </w:p>
    <w:p>
      <w:pPr>
        <w:spacing w:line="360" w:lineRule="auto"/>
        <w:ind w:right="-11" w:firstLine="420" w:firstLineChars="200"/>
        <w:rPr>
          <w:rFonts w:ascii="宋体" w:hAnsi="宋体" w:eastAsia="宋体"/>
          <w:color w:val="000000"/>
          <w:szCs w:val="21"/>
        </w:rPr>
      </w:pPr>
      <w:r>
        <w:rPr>
          <w:rFonts w:hint="eastAsia" w:ascii="宋体" w:hAnsi="宋体" w:eastAsia="宋体"/>
          <w:color w:val="000000"/>
          <w:szCs w:val="21"/>
        </w:rPr>
        <w:t>2.拓展作业：</w:t>
      </w:r>
      <w:r>
        <w:rPr>
          <w:rFonts w:ascii="宋体" w:hAnsi="宋体" w:eastAsia="宋体"/>
          <w:color w:val="000000"/>
          <w:szCs w:val="21"/>
        </w:rPr>
        <w:t>课后查阅资料，</w:t>
      </w:r>
      <w:r>
        <w:rPr>
          <w:rFonts w:hint="eastAsia" w:ascii="宋体" w:hAnsi="宋体" w:eastAsia="宋体"/>
          <w:color w:val="000000"/>
          <w:szCs w:val="21"/>
        </w:rPr>
        <w:t>了解磁能</w:t>
      </w:r>
      <w:r>
        <w:rPr>
          <w:rFonts w:ascii="宋体" w:hAnsi="宋体" w:eastAsia="宋体"/>
          <w:color w:val="000000"/>
          <w:szCs w:val="21"/>
        </w:rPr>
        <w:t>是否可以</w:t>
      </w:r>
      <w:r>
        <w:rPr>
          <w:rFonts w:hint="eastAsia" w:ascii="宋体" w:hAnsi="宋体" w:eastAsia="宋体"/>
          <w:color w:val="000000"/>
          <w:szCs w:val="21"/>
        </w:rPr>
        <w:t>转化为电能。</w:t>
      </w:r>
    </w:p>
    <w:p>
      <w:pPr>
        <w:spacing w:line="360" w:lineRule="auto"/>
        <w:ind w:right="-11" w:firstLine="420" w:firstLineChars="200"/>
        <w:rPr>
          <w:rFonts w:ascii="宋体" w:hAnsi="宋体" w:eastAsia="宋体"/>
          <w:szCs w:val="21"/>
        </w:rPr>
      </w:pPr>
      <w:r>
        <w:rPr>
          <w:rFonts w:hint="eastAsia" w:ascii="楷体" w:hAnsi="楷体" w:eastAsia="楷体" w:cs="楷体"/>
          <w:szCs w:val="21"/>
        </w:rPr>
        <w:t>【设计意图】通过小结巩固本节课学习成果，加深理解；拓展作业指向后几课的学习，提前做好准备。</w:t>
      </w:r>
    </w:p>
    <w:p>
      <w:pPr>
        <w:widowControl/>
        <w:numPr>
          <w:ilvl w:val="0"/>
          <w:numId w:val="28"/>
        </w:numPr>
        <w:adjustRightInd w:val="0"/>
        <w:snapToGrid w:val="0"/>
        <w:spacing w:line="360" w:lineRule="auto"/>
        <w:ind w:right="-11" w:firstLine="422" w:firstLineChars="200"/>
        <w:jc w:val="left"/>
        <w:rPr>
          <w:rFonts w:ascii="宋体" w:hAnsi="宋体" w:eastAsia="宋体"/>
          <w:b/>
          <w:bCs/>
          <w:szCs w:val="21"/>
        </w:rPr>
      </w:pPr>
      <w:r>
        <w:rPr>
          <w:rFonts w:hint="eastAsia" w:ascii="宋体" w:hAnsi="宋体" w:eastAsia="宋体"/>
          <w:b/>
          <w:bCs/>
          <w:szCs w:val="21"/>
        </w:rPr>
        <mc:AlternateContent>
          <mc:Choice Requires="wps">
            <w:drawing>
              <wp:anchor distT="0" distB="0" distL="0" distR="0" simplePos="0" relativeHeight="251777024" behindDoc="0" locked="0" layoutInCell="1" allowOverlap="1">
                <wp:simplePos x="0" y="0"/>
                <wp:positionH relativeFrom="column">
                  <wp:posOffset>112395</wp:posOffset>
                </wp:positionH>
                <wp:positionV relativeFrom="paragraph">
                  <wp:posOffset>267970</wp:posOffset>
                </wp:positionV>
                <wp:extent cx="4352925" cy="1343660"/>
                <wp:effectExtent l="4445" t="4445" r="5080" b="23495"/>
                <wp:wrapNone/>
                <wp:docPr id="1027" name="矩形 1"/>
                <wp:cNvGraphicFramePr/>
                <a:graphic xmlns:a="http://schemas.openxmlformats.org/drawingml/2006/main">
                  <a:graphicData uri="http://schemas.microsoft.com/office/word/2010/wordprocessingShape">
                    <wps:wsp>
                      <wps:cNvSpPr/>
                      <wps:spPr>
                        <a:xfrm>
                          <a:off x="0" y="0"/>
                          <a:ext cx="4352925" cy="1343660"/>
                        </a:xfrm>
                        <a:prstGeom prst="rect">
                          <a:avLst/>
                        </a:prstGeom>
                        <a:ln w="9525" cap="flat" cmpd="sng">
                          <a:solidFill>
                            <a:srgbClr val="000000"/>
                          </a:solidFill>
                          <a:prstDash val="solid"/>
                          <a:round/>
                          <a:headEnd type="none" w="med" len="med"/>
                          <a:tailEnd type="none" w="med" len="med"/>
                        </a:ln>
                      </wps:spPr>
                      <wps:bodyPr/>
                    </wps:wsp>
                  </a:graphicData>
                </a:graphic>
              </wp:anchor>
            </w:drawing>
          </mc:Choice>
          <mc:Fallback>
            <w:pict>
              <v:rect id="矩形 1" o:spid="_x0000_s1026" o:spt="1" style="position:absolute;left:0pt;margin-left:8.85pt;margin-top:21.1pt;height:105.8pt;width:342.75pt;z-index:251777024;mso-width-relative:page;mso-height-relative:page;" filled="f" stroked="t" coordsize="21600,21600" o:gfxdata="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SxlRvtcAAAAJAQAADwAAAAAAAAABACAAAAAiAAAAZHJzL2Rvd25yZXYueG1sUEsBAhQAFAAAAAgA&#10;h07iQGFowartAQAA4gMAAA4AAAAAAAAAAQAgAAAAJgEAAGRycy9lMm9Eb2MueG1sUEsFBgAAAAAG&#10;AAYAWQEAAIUFAAAAAA==&#10;">
                <v:fill on="f" focussize="0,0"/>
                <v:stroke color="#000000" joinstyle="round"/>
                <v:imagedata o:title=""/>
                <o:lock v:ext="edit" aspectratio="f"/>
              </v:rect>
            </w:pict>
          </mc:Fallback>
        </mc:AlternateContent>
      </w:r>
      <w:r>
        <w:rPr>
          <w:rFonts w:hint="eastAsia" w:ascii="宋体" w:hAnsi="宋体" w:eastAsia="宋体"/>
          <w:b/>
          <w:bCs/>
          <w:szCs w:val="21"/>
        </w:rPr>
        <w:t>板书设计</w:t>
      </w:r>
    </w:p>
    <w:p>
      <w:pPr>
        <w:spacing w:line="360" w:lineRule="auto"/>
        <w:jc w:val="center"/>
        <w:rPr>
          <w:rFonts w:ascii="宋体" w:hAnsi="宋体" w:eastAsia="宋体"/>
          <w:b/>
          <w:color w:val="00B0F0"/>
          <w:szCs w:val="21"/>
        </w:rPr>
      </w:pPr>
      <w:r>
        <w:rPr>
          <w:szCs w:val="21"/>
        </w:rPr>
        <mc:AlternateContent>
          <mc:Choice Requires="wps">
            <w:drawing>
              <wp:anchor distT="0" distB="0" distL="0" distR="0" simplePos="0" relativeHeight="251778048" behindDoc="0" locked="0" layoutInCell="1" allowOverlap="1">
                <wp:simplePos x="0" y="0"/>
                <wp:positionH relativeFrom="column">
                  <wp:posOffset>17780</wp:posOffset>
                </wp:positionH>
                <wp:positionV relativeFrom="paragraph">
                  <wp:posOffset>38100</wp:posOffset>
                </wp:positionV>
                <wp:extent cx="4457065" cy="1236345"/>
                <wp:effectExtent l="0" t="0" r="0" b="0"/>
                <wp:wrapNone/>
                <wp:docPr id="1028" name="文本框 1"/>
                <wp:cNvGraphicFramePr/>
                <a:graphic xmlns:a="http://schemas.openxmlformats.org/drawingml/2006/main">
                  <a:graphicData uri="http://schemas.microsoft.com/office/word/2010/wordprocessingShape">
                    <wps:wsp>
                      <wps:cNvSpPr/>
                      <wps:spPr>
                        <a:xfrm>
                          <a:off x="0" y="0"/>
                          <a:ext cx="4457065" cy="1236345"/>
                        </a:xfrm>
                        <a:prstGeom prst="rect">
                          <a:avLst/>
                        </a:prstGeom>
                        <a:ln w="6350" cap="flat" cmpd="sng">
                          <a:solidFill>
                            <a:srgbClr val="000000">
                              <a:alpha val="0"/>
                            </a:srgbClr>
                          </a:solidFill>
                          <a:prstDash val="solid"/>
                          <a:round/>
                          <a:headEnd type="none" w="med" len="med"/>
                          <a:tailEnd type="none" w="med" len="med"/>
                        </a:ln>
                      </wps:spPr>
                      <wps:txbx>
                        <w:txbxContent>
                          <w:p>
                            <w:pPr>
                              <w:widowControl/>
                              <w:numPr>
                                <w:ilvl w:val="0"/>
                                <w:numId w:val="29"/>
                              </w:numPr>
                              <w:adjustRightInd w:val="0"/>
                              <w:snapToGrid w:val="0"/>
                              <w:spacing w:after="200"/>
                              <w:jc w:val="center"/>
                              <w:rPr>
                                <w:rFonts w:ascii="楷体" w:hAnsi="楷体" w:eastAsia="楷体" w:cs="楷体"/>
                                <w:b/>
                                <w:bCs/>
                                <w:sz w:val="28"/>
                                <w:szCs w:val="28"/>
                              </w:rPr>
                            </w:pPr>
                            <w:r>
                              <w:rPr>
                                <w:rFonts w:hint="eastAsia" w:ascii="楷体" w:hAnsi="楷体" w:eastAsia="楷体" w:cs="楷体"/>
                                <w:b/>
                                <w:bCs/>
                                <w:sz w:val="24"/>
                                <w:szCs w:val="24"/>
                              </w:rPr>
                              <w:t>电能和磁能</w:t>
                            </w:r>
                          </w:p>
                          <w:p>
                            <w:pPr>
                              <w:spacing w:line="240" w:lineRule="exact"/>
                              <w:ind w:firstLine="240" w:firstLineChars="100"/>
                              <w:rPr>
                                <w:rFonts w:ascii="楷体" w:hAnsi="楷体" w:eastAsia="楷体" w:cs="楷体"/>
                                <w:sz w:val="24"/>
                                <w:szCs w:val="24"/>
                              </w:rPr>
                            </w:pPr>
                            <w:r>
                              <w:rPr>
                                <w:rFonts w:hint="eastAsia" w:ascii="楷体" w:hAnsi="楷体" w:eastAsia="楷体" w:cs="楷体"/>
                                <w:sz w:val="24"/>
                                <w:szCs w:val="24"/>
                              </w:rPr>
                              <w:t xml:space="preserve">  电磁铁     通电 - 吸起大头针 - 有磁性    电能→磁能</w:t>
                            </w:r>
                          </w:p>
                          <w:p>
                            <w:pPr>
                              <w:spacing w:line="240" w:lineRule="exact"/>
                              <w:rPr>
                                <w:b/>
                                <w:bCs/>
                              </w:rPr>
                            </w:pPr>
                            <w:r>
                              <w:rPr>
                                <w:rFonts w:hint="eastAsia" w:ascii="楷体" w:hAnsi="楷体" w:eastAsia="楷体" w:cs="楷体"/>
                                <w:sz w:val="24"/>
                                <w:szCs w:val="24"/>
                              </w:rPr>
                              <w:t>（铁芯+线圈）  断电 -吸不起大头针-没有磁性    有南北极</w:t>
                            </w:r>
                            <w:r>
                              <w:rPr>
                                <w:rFonts w:hint="eastAsia" w:ascii="楷体" w:hAnsi="楷体" w:eastAsia="楷体" w:cs="楷体"/>
                                <w:b/>
                                <w:bCs/>
                              </w:rPr>
                              <w:t xml:space="preserve"> </w:t>
                            </w:r>
                            <w:r>
                              <w:rPr>
                                <w:rFonts w:hint="eastAsia"/>
                                <w:b/>
                                <w:bCs/>
                              </w:rPr>
                              <w:t xml:space="preserve">  </w:t>
                            </w:r>
                          </w:p>
                        </w:txbxContent>
                      </wps:txbx>
                      <wps:bodyPr vert="horz" wrap="square" lIns="91440" tIns="45720" rIns="91440" bIns="45720" anchor="t">
                        <a:noAutofit/>
                      </wps:bodyPr>
                    </wps:wsp>
                  </a:graphicData>
                </a:graphic>
              </wp:anchor>
            </w:drawing>
          </mc:Choice>
          <mc:Fallback>
            <w:pict>
              <v:rect id="文本框 1" o:spid="_x0000_s1026" o:spt="1" style="position:absolute;left:0pt;margin-left:1.4pt;margin-top:3pt;height:97.35pt;width:350.95pt;z-index:251778048;mso-width-relative:page;mso-height-relative:page;" filled="f" stroked="t" coordsize="21600,21600" o:gfxdata="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O4W3UHSAAAABwEAAA8AAAAAAAAAAQAgAAAAIgAAAGRycy9kb3ducmV2Lnht&#10;bFBLAQIUABQAAAAIAIdO4kDQxm4yOAIAAIAEAAAOAAAAAAAAAAEAIAAAACEBAABkcnMvZTJvRG9j&#10;LnhtbFBLBQYAAAAABgAGAFkBAADLBQAAAAA=&#10;">
                <v:fill on="f" focussize="0,0"/>
                <v:stroke weight="0.5pt" color="#000000" opacity="0f" joinstyle="round"/>
                <v:imagedata o:title=""/>
                <o:lock v:ext="edit" aspectratio="f"/>
                <v:textbox>
                  <w:txbxContent>
                    <w:p>
                      <w:pPr>
                        <w:widowControl/>
                        <w:numPr>
                          <w:ilvl w:val="0"/>
                          <w:numId w:val="29"/>
                        </w:numPr>
                        <w:adjustRightInd w:val="0"/>
                        <w:snapToGrid w:val="0"/>
                        <w:spacing w:after="200"/>
                        <w:jc w:val="center"/>
                        <w:rPr>
                          <w:rFonts w:ascii="楷体" w:hAnsi="楷体" w:eastAsia="楷体" w:cs="楷体"/>
                          <w:b/>
                          <w:bCs/>
                          <w:sz w:val="28"/>
                          <w:szCs w:val="28"/>
                        </w:rPr>
                      </w:pPr>
                      <w:r>
                        <w:rPr>
                          <w:rFonts w:hint="eastAsia" w:ascii="楷体" w:hAnsi="楷体" w:eastAsia="楷体" w:cs="楷体"/>
                          <w:b/>
                          <w:bCs/>
                          <w:sz w:val="24"/>
                          <w:szCs w:val="24"/>
                        </w:rPr>
                        <w:t>电能和磁能</w:t>
                      </w:r>
                    </w:p>
                    <w:p>
                      <w:pPr>
                        <w:spacing w:line="240" w:lineRule="exact"/>
                        <w:ind w:firstLine="240" w:firstLineChars="100"/>
                        <w:rPr>
                          <w:rFonts w:ascii="楷体" w:hAnsi="楷体" w:eastAsia="楷体" w:cs="楷体"/>
                          <w:sz w:val="24"/>
                          <w:szCs w:val="24"/>
                        </w:rPr>
                      </w:pPr>
                      <w:r>
                        <w:rPr>
                          <w:rFonts w:hint="eastAsia" w:ascii="楷体" w:hAnsi="楷体" w:eastAsia="楷体" w:cs="楷体"/>
                          <w:sz w:val="24"/>
                          <w:szCs w:val="24"/>
                        </w:rPr>
                        <w:t xml:space="preserve">  电磁铁     通电 - 吸起大头针 - 有磁性    电能→磁能</w:t>
                      </w:r>
                    </w:p>
                    <w:p>
                      <w:pPr>
                        <w:spacing w:line="240" w:lineRule="exact"/>
                        <w:rPr>
                          <w:b/>
                          <w:bCs/>
                        </w:rPr>
                      </w:pPr>
                      <w:r>
                        <w:rPr>
                          <w:rFonts w:hint="eastAsia" w:ascii="楷体" w:hAnsi="楷体" w:eastAsia="楷体" w:cs="楷体"/>
                          <w:sz w:val="24"/>
                          <w:szCs w:val="24"/>
                        </w:rPr>
                        <w:t>（铁芯+线圈）  断电 -吸不起大头针-没有磁性    有南北极</w:t>
                      </w:r>
                      <w:r>
                        <w:rPr>
                          <w:rFonts w:hint="eastAsia" w:ascii="楷体" w:hAnsi="楷体" w:eastAsia="楷体" w:cs="楷体"/>
                          <w:b/>
                          <w:bCs/>
                        </w:rPr>
                        <w:t xml:space="preserve"> </w:t>
                      </w:r>
                      <w:r>
                        <w:rPr>
                          <w:rFonts w:hint="eastAsia"/>
                          <w:b/>
                          <w:bCs/>
                        </w:rPr>
                        <w:t xml:space="preserve">  </w:t>
                      </w:r>
                    </w:p>
                  </w:txbxContent>
                </v:textbox>
              </v:rect>
            </w:pict>
          </mc:Fallback>
        </mc:AlternateContent>
      </w:r>
    </w:p>
    <w:p>
      <w:pPr>
        <w:spacing w:line="360" w:lineRule="auto"/>
        <w:rPr>
          <w:rFonts w:ascii="宋体" w:hAnsi="宋体" w:eastAsia="宋体"/>
          <w:b/>
          <w:color w:val="00B0F0"/>
          <w:szCs w:val="21"/>
        </w:rPr>
      </w:pPr>
      <w:r>
        <w:rPr>
          <w:szCs w:val="21"/>
        </w:rPr>
        <mc:AlternateContent>
          <mc:Choice Requires="wps">
            <w:drawing>
              <wp:anchor distT="0" distB="0" distL="0" distR="0" simplePos="0" relativeHeight="251779072" behindDoc="0" locked="0" layoutInCell="1" allowOverlap="1">
                <wp:simplePos x="0" y="0"/>
                <wp:positionH relativeFrom="column">
                  <wp:posOffset>1060450</wp:posOffset>
                </wp:positionH>
                <wp:positionV relativeFrom="paragraph">
                  <wp:posOffset>209550</wp:posOffset>
                </wp:positionV>
                <wp:extent cx="197485" cy="312420"/>
                <wp:effectExtent l="38100" t="4445" r="635" b="6985"/>
                <wp:wrapNone/>
                <wp:docPr id="1029" name="左大括号 22"/>
                <wp:cNvGraphicFramePr/>
                <a:graphic xmlns:a="http://schemas.openxmlformats.org/drawingml/2006/main">
                  <a:graphicData uri="http://schemas.microsoft.com/office/word/2010/wordprocessingShape">
                    <wps:wsp>
                      <wps:cNvSpPr/>
                      <wps:spPr>
                        <a:xfrm>
                          <a:off x="0" y="0"/>
                          <a:ext cx="197401" cy="312420"/>
                        </a:xfrm>
                        <a:prstGeom prst="leftBrace">
                          <a:avLst>
                            <a:gd name="adj1" fmla="val 8333"/>
                            <a:gd name="adj2" fmla="val 50000"/>
                          </a:avLst>
                        </a:prstGeom>
                        <a:ln w="3175" cap="flat" cmpd="sng">
                          <a:solidFill>
                            <a:srgbClr val="000000"/>
                          </a:solidFill>
                          <a:prstDash val="solid"/>
                          <a:miter/>
                          <a:headEnd type="none" w="med" len="med"/>
                          <a:tailEnd type="none" w="med" len="med"/>
                        </a:ln>
                      </wps:spPr>
                      <wps:bodyPr/>
                    </wps:wsp>
                  </a:graphicData>
                </a:graphic>
              </wp:anchor>
            </w:drawing>
          </mc:Choice>
          <mc:Fallback>
            <w:pict>
              <v:shape id="左大括号 22" o:spid="_x0000_s1026" o:spt="87" type="#_x0000_t87" style="position:absolute;left:0pt;margin-left:83.5pt;margin-top:16.5pt;height:24.6pt;width:15.55pt;z-index:251779072;mso-width-relative:page;mso-height-relative:page;" filled="f" stroked="t" coordsize="21600,21600" o:gfxdata="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G23prdYAAAAJAQAADwAA&#10;AAAAAAABACAAAAAiAAAAZHJzL2Rvd25yZXYueG1sUEsBAhQAFAAAAAgAh07iQA0PqP4YAgAAPAQA&#10;AA4AAAAAAAAAAQAgAAAAJQEAAGRycy9lMm9Eb2MueG1sUEsFBgAAAAAGAAYAWQEAAK8FAAAAAA==&#10;" adj="1137,10800">
                <v:fill on="f" focussize="0,0"/>
                <v:stroke weight="0.25pt" color="#000000" joinstyle="miter"/>
                <v:imagedata o:title=""/>
                <o:lock v:ext="edit" aspectratio="f"/>
              </v:shape>
            </w:pict>
          </mc:Fallback>
        </mc:AlternateContent>
      </w:r>
      <w:r>
        <w:rPr>
          <w:szCs w:val="21"/>
        </w:rPr>
        <mc:AlternateContent>
          <mc:Choice Requires="wps">
            <w:drawing>
              <wp:anchor distT="0" distB="0" distL="0" distR="0" simplePos="0" relativeHeight="251780096" behindDoc="0" locked="0" layoutInCell="1" allowOverlap="1">
                <wp:simplePos x="0" y="0"/>
                <wp:positionH relativeFrom="column">
                  <wp:posOffset>3335020</wp:posOffset>
                </wp:positionH>
                <wp:positionV relativeFrom="paragraph">
                  <wp:posOffset>197485</wp:posOffset>
                </wp:positionV>
                <wp:extent cx="206375" cy="312420"/>
                <wp:effectExtent l="0" t="4445" r="38735" b="6985"/>
                <wp:wrapNone/>
                <wp:docPr id="1030" name="左大括号 23"/>
                <wp:cNvGraphicFramePr/>
                <a:graphic xmlns:a="http://schemas.openxmlformats.org/drawingml/2006/main">
                  <a:graphicData uri="http://schemas.microsoft.com/office/word/2010/wordprocessingShape">
                    <wps:wsp>
                      <wps:cNvSpPr/>
                      <wps:spPr>
                        <a:xfrm rot="10800000">
                          <a:off x="0" y="0"/>
                          <a:ext cx="206557" cy="312420"/>
                        </a:xfrm>
                        <a:prstGeom prst="leftBrace">
                          <a:avLst>
                            <a:gd name="adj1" fmla="val 8333"/>
                            <a:gd name="adj2" fmla="val 50000"/>
                          </a:avLst>
                        </a:prstGeom>
                        <a:ln w="3175" cap="flat" cmpd="sng">
                          <a:solidFill>
                            <a:srgbClr val="000000"/>
                          </a:solidFill>
                          <a:prstDash val="solid"/>
                          <a:miter/>
                          <a:headEnd type="none" w="med" len="med"/>
                          <a:tailEnd type="none" w="med" len="med"/>
                        </a:ln>
                      </wps:spPr>
                      <wps:bodyPr/>
                    </wps:wsp>
                  </a:graphicData>
                </a:graphic>
              </wp:anchor>
            </w:drawing>
          </mc:Choice>
          <mc:Fallback>
            <w:pict>
              <v:shape id="左大括号 23" o:spid="_x0000_s1026" o:spt="87" type="#_x0000_t87" style="position:absolute;left:0pt;margin-left:262.6pt;margin-top:15.55pt;height:24.6pt;width:16.25pt;rotation:11796480f;z-index:251780096;mso-width-relative:page;mso-height-relative:page;" filled="f" stroked="t" coordsize="21600,21600" o:gfxdata="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YtkCj9gAAAAJAQAADwAAAAAAAAABACAAAAAiAAAAZHJzL2Rvd25yZXYueG1sUEsBAhQAFAAAAAgA&#10;h07iQFeTKiglAgAASwQAAA4AAAAAAAAAAQAgAAAAJwEAAGRycy9lMm9Eb2MueG1sUEsFBgAAAAAG&#10;AAYAWQEAAL4FAAAAAA==&#10;" adj="1190,10800">
                <v:fill on="f" focussize="0,0"/>
                <v:stroke weight="0.25pt" color="#000000" joinstyle="miter"/>
                <v:imagedata o:title=""/>
                <o:lock v:ext="edit" aspectratio="f"/>
              </v:shape>
            </w:pict>
          </mc:Fallback>
        </mc:AlternateContent>
      </w:r>
    </w:p>
    <w:p>
      <w:pPr>
        <w:spacing w:line="360" w:lineRule="auto"/>
        <w:rPr>
          <w:rFonts w:hint="eastAsia" w:ascii="宋体" w:hAnsi="宋体" w:eastAsia="宋体"/>
          <w:b/>
          <w:color w:val="00B0F0"/>
          <w:szCs w:val="21"/>
        </w:rPr>
      </w:pPr>
      <w:r>
        <w:rPr>
          <w:szCs w:val="21"/>
        </w:rPr>
        <mc:AlternateContent>
          <mc:Choice Requires="wps">
            <w:drawing>
              <wp:anchor distT="0" distB="0" distL="0" distR="0" simplePos="0" relativeHeight="251781120" behindDoc="0" locked="0" layoutInCell="1" allowOverlap="1">
                <wp:simplePos x="0" y="0"/>
                <wp:positionH relativeFrom="page">
                  <wp:posOffset>4229100</wp:posOffset>
                </wp:positionH>
                <wp:positionV relativeFrom="page">
                  <wp:posOffset>6578600</wp:posOffset>
                </wp:positionV>
                <wp:extent cx="1285240" cy="266700"/>
                <wp:effectExtent l="0" t="0" r="0" b="0"/>
                <wp:wrapNone/>
                <wp:docPr id="1031" name="文本框 21"/>
                <wp:cNvGraphicFramePr/>
                <a:graphic xmlns:a="http://schemas.openxmlformats.org/drawingml/2006/main">
                  <a:graphicData uri="http://schemas.microsoft.com/office/word/2010/wordprocessingShape">
                    <wps:wsp>
                      <wps:cNvSpPr/>
                      <wps:spPr>
                        <a:xfrm>
                          <a:off x="0" y="0"/>
                          <a:ext cx="1285240" cy="266700"/>
                        </a:xfrm>
                        <a:prstGeom prst="rect">
                          <a:avLst/>
                        </a:prstGeom>
                        <a:ln>
                          <a:noFill/>
                        </a:ln>
                      </wps:spPr>
                      <wps:txbx>
                        <w:txbxContent>
                          <w:p>
                            <w:pPr>
                              <w:rPr>
                                <w:szCs w:val="21"/>
                              </w:rPr>
                            </w:pPr>
                            <w:r>
                              <w:rPr>
                                <w:rFonts w:hint="eastAsia" w:ascii="楷体" w:hAnsi="楷体" w:eastAsia="楷体" w:cs="楷体"/>
                                <w:sz w:val="20"/>
                                <w:szCs w:val="20"/>
                              </w:rPr>
                              <w:t>（与电流方向有关）</w:t>
                            </w:r>
                          </w:p>
                        </w:txbxContent>
                      </wps:txbx>
                      <wps:bodyPr vert="horz" wrap="square" lIns="91440" tIns="45720" rIns="91440" bIns="45720" anchor="t">
                        <a:noAutofit/>
                      </wps:bodyPr>
                    </wps:wsp>
                  </a:graphicData>
                </a:graphic>
              </wp:anchor>
            </w:drawing>
          </mc:Choice>
          <mc:Fallback>
            <w:pict>
              <v:rect id="文本框 21" o:spid="_x0000_s1026" o:spt="1" style="position:absolute;left:0pt;margin-left:333pt;margin-top:518pt;height:21pt;width:101.2pt;mso-position-horizontal-relative:page;mso-position-vertical-relative:page;z-index:251781120;mso-width-relative:page;mso-height-relative:page;" filled="f" stroked="f" coordsize="21600,21600" o:gfxdata="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a/2z8NsAAAANAQAADwAA&#10;AAAAAAABACAAAAAiAAAAZHJzL2Rvd25yZXYueG1sUEsBAhQAFAAAAAgAh07iQI0V6cnaAQAApAMA&#10;AA4AAAAAAAAAAQAgAAAAKgEAAGRycy9lMm9Eb2MueG1sUEsFBgAAAAAGAAYAWQEAAHYFAAAAAA==&#10;">
                <v:fill on="f" focussize="0,0"/>
                <v:stroke on="f"/>
                <v:imagedata o:title=""/>
                <o:lock v:ext="edit" aspectratio="f"/>
                <v:textbox>
                  <w:txbxContent>
                    <w:p>
                      <w:pPr>
                        <w:rPr>
                          <w:szCs w:val="21"/>
                        </w:rPr>
                      </w:pPr>
                      <w:r>
                        <w:rPr>
                          <w:rFonts w:hint="eastAsia" w:ascii="楷体" w:hAnsi="楷体" w:eastAsia="楷体" w:cs="楷体"/>
                          <w:sz w:val="20"/>
                          <w:szCs w:val="20"/>
                        </w:rPr>
                        <w:t>（与电流方向有关）</w:t>
                      </w:r>
                    </w:p>
                  </w:txbxContent>
                </v:textbox>
              </v:rect>
            </w:pict>
          </mc:Fallback>
        </mc:AlternateContent>
      </w:r>
    </w:p>
    <w:p>
      <w:pPr>
        <w:spacing w:line="360" w:lineRule="auto"/>
        <w:rPr>
          <w:rFonts w:ascii="宋体" w:hAnsi="宋体" w:eastAsia="宋体"/>
          <w:b/>
          <w:color w:val="00B0F0"/>
          <w:szCs w:val="21"/>
        </w:rPr>
      </w:pPr>
      <w:r>
        <w:rPr>
          <w:rFonts w:hint="eastAsia" w:ascii="宋体" w:hAnsi="宋体" w:eastAsia="宋体"/>
          <w:b/>
          <w:color w:val="00B0F0"/>
          <w:szCs w:val="21"/>
        </w:rPr>
        <w:t>【疑难解答】</w:t>
      </w:r>
    </w:p>
    <w:p>
      <w:pPr>
        <w:spacing w:line="360" w:lineRule="auto"/>
        <w:ind w:firstLine="480"/>
        <w:rPr>
          <w:rFonts w:ascii="宋体" w:hAnsi="宋体" w:eastAsia="宋体"/>
          <w:szCs w:val="21"/>
        </w:rPr>
      </w:pPr>
      <w:r>
        <w:rPr>
          <w:rFonts w:hint="eastAsia" w:ascii="宋体" w:hAnsi="宋体" w:eastAsia="宋体"/>
          <w:szCs w:val="21"/>
        </w:rPr>
        <w:t>1.学生发现，一些铁钉电磁铁断电后仍能吸住大头针，出现剩磁现象，进而质疑“断电后电磁铁磁性消失”的说法是否准确，怎么办？</w:t>
      </w:r>
    </w:p>
    <w:p>
      <w:pPr>
        <w:spacing w:line="360" w:lineRule="auto"/>
        <w:ind w:firstLine="480"/>
        <w:rPr>
          <w:rFonts w:ascii="楷体" w:hAnsi="楷体" w:eastAsia="楷体" w:cs="楷体"/>
          <w:szCs w:val="21"/>
        </w:rPr>
      </w:pPr>
      <w:r>
        <w:rPr>
          <w:rFonts w:hint="eastAsia" w:ascii="楷体" w:hAnsi="楷体" w:eastAsia="楷体" w:cs="楷体"/>
          <w:szCs w:val="21"/>
        </w:rPr>
        <w:t>不急于否定，表扬学生观察细致，尊重现实，思维缜密，勇于质疑。可以引导思考为什么会出现剩磁现象，鼓励学生课后继续研究，设计实验来支持自己的想法。同时，教师也可以通过改进实验材料减少此现象的发生，如使用软铁制成的铁芯，或对实验用的大铁钉做退火处理，即把铁钉放在火上烧红，再慢慢冷却。</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spacing w:line="360" w:lineRule="auto"/>
        <w:ind w:firstLine="480"/>
        <w:rPr>
          <w:szCs w:val="21"/>
        </w:rPr>
      </w:pPr>
    </w:p>
    <w:p>
      <w:pPr>
        <w:spacing w:line="360" w:lineRule="auto"/>
        <w:ind w:firstLine="480"/>
        <w:rPr>
          <w:szCs w:val="21"/>
        </w:rPr>
      </w:pPr>
    </w:p>
    <w:p>
      <w:pPr>
        <w:spacing w:line="360" w:lineRule="auto"/>
        <w:ind w:firstLine="480"/>
        <w:rPr>
          <w:rFonts w:hint="eastAsia"/>
          <w:szCs w:val="21"/>
        </w:rPr>
      </w:pPr>
    </w:p>
    <w:p>
      <w:pPr>
        <w:widowControl/>
        <w:adjustRightInd w:val="0"/>
        <w:snapToGrid w:val="0"/>
        <w:spacing w:line="300" w:lineRule="auto"/>
        <w:jc w:val="center"/>
        <w:rPr>
          <w:rFonts w:hint="eastAsia" w:ascii="宋体" w:hAnsi="宋体" w:eastAsia="宋体"/>
          <w:b/>
          <w:sz w:val="28"/>
          <w:szCs w:val="28"/>
        </w:rPr>
      </w:pPr>
      <w:r>
        <w:rPr>
          <w:rFonts w:ascii="宋体" w:hAnsi="宋体" w:eastAsia="宋体"/>
          <w:b/>
          <w:sz w:val="28"/>
          <w:szCs w:val="28"/>
        </w:rPr>
        <w:t>5</w:t>
      </w:r>
      <w:r>
        <w:rPr>
          <w:rFonts w:hint="eastAsia" w:ascii="宋体" w:hAnsi="宋体" w:eastAsia="宋体"/>
          <w:b/>
          <w:sz w:val="28"/>
          <w:szCs w:val="28"/>
          <w:lang w:eastAsia="zh-Hans"/>
        </w:rPr>
        <w:t>.</w:t>
      </w:r>
      <w:r>
        <w:rPr>
          <w:rFonts w:hint="eastAsia" w:ascii="宋体" w:hAnsi="宋体" w:eastAsia="宋体"/>
          <w:b/>
          <w:sz w:val="28"/>
          <w:szCs w:val="28"/>
        </w:rPr>
        <w:t>电 磁 铁</w:t>
      </w:r>
    </w:p>
    <w:p>
      <w:pPr>
        <w:adjustRightInd w:val="0"/>
        <w:snapToGrid w:val="0"/>
        <w:spacing w:line="360" w:lineRule="auto"/>
        <w:rPr>
          <w:rFonts w:ascii="宋体" w:hAnsi="宋体" w:eastAsia="宋体"/>
          <w:b/>
          <w:color w:val="00B0F0"/>
          <w:szCs w:val="21"/>
        </w:rPr>
      </w:pPr>
      <w:r>
        <w:rPr>
          <w:rFonts w:hint="eastAsia" w:ascii="宋体" w:hAnsi="宋体" w:eastAsia="宋体"/>
          <w:b/>
          <w:color w:val="00B0F0"/>
          <w:szCs w:val="21"/>
          <w:lang w:eastAsia="zh-Hans"/>
        </w:rPr>
        <w:t>【学情分析】</w:t>
      </w:r>
    </w:p>
    <w:p>
      <w:pPr>
        <w:adjustRightInd w:val="0"/>
        <w:snapToGrid w:val="0"/>
        <w:spacing w:line="360" w:lineRule="auto"/>
        <w:ind w:firstLine="420" w:firstLineChars="200"/>
        <w:rPr>
          <w:rFonts w:ascii="宋体" w:hAnsi="宋体" w:eastAsia="宋体"/>
          <w:szCs w:val="21"/>
        </w:rPr>
      </w:pPr>
      <w:r>
        <w:rPr>
          <w:rFonts w:hint="eastAsia" w:ascii="宋体" w:hAnsi="宋体" w:eastAsia="宋体"/>
          <w:szCs w:val="21"/>
        </w:rPr>
        <w:t>六年级学生对影响电磁铁磁性强弱</w:t>
      </w:r>
      <w:r>
        <w:rPr>
          <w:rFonts w:hint="eastAsia" w:ascii="宋体" w:hAnsi="宋体" w:eastAsia="宋体"/>
          <w:szCs w:val="21"/>
          <w:lang w:eastAsia="zh-Hans"/>
        </w:rPr>
        <w:t>的</w:t>
      </w:r>
      <w:r>
        <w:rPr>
          <w:rFonts w:hint="eastAsia" w:ascii="宋体" w:hAnsi="宋体" w:eastAsia="宋体"/>
          <w:szCs w:val="21"/>
        </w:rPr>
        <w:t>因素有一定的</w:t>
      </w:r>
      <w:r>
        <w:rPr>
          <w:rFonts w:hint="eastAsia" w:ascii="宋体" w:hAnsi="宋体" w:eastAsia="宋体"/>
          <w:szCs w:val="21"/>
          <w:lang w:eastAsia="zh-Hans"/>
        </w:rPr>
        <w:t>感性</w:t>
      </w:r>
      <w:r>
        <w:rPr>
          <w:rFonts w:hint="eastAsia" w:ascii="宋体" w:hAnsi="宋体" w:eastAsia="宋体"/>
          <w:szCs w:val="21"/>
        </w:rPr>
        <w:t>认识，比如他们认为电磁铁磁性强弱跟电压大小、电</w:t>
      </w:r>
      <w:r>
        <w:rPr>
          <w:rFonts w:ascii="宋体" w:hAnsi="宋体" w:eastAsia="宋体"/>
          <w:szCs w:val="21"/>
        </w:rPr>
        <w:t>流</w:t>
      </w:r>
      <w:r>
        <w:rPr>
          <w:rFonts w:hint="eastAsia" w:ascii="宋体" w:hAnsi="宋体" w:eastAsia="宋体"/>
          <w:szCs w:val="21"/>
        </w:rPr>
        <w:t>大小、线圈长短、</w:t>
      </w:r>
      <w:r>
        <w:rPr>
          <w:rFonts w:hint="eastAsia" w:ascii="宋体" w:hAnsi="宋体" w:eastAsia="宋体"/>
          <w:szCs w:val="21"/>
          <w:lang w:eastAsia="zh-Hans"/>
        </w:rPr>
        <w:t>铁芯粗细</w:t>
      </w:r>
      <w:r>
        <w:rPr>
          <w:rFonts w:ascii="宋体" w:hAnsi="宋体" w:eastAsia="宋体"/>
          <w:szCs w:val="21"/>
          <w:lang w:eastAsia="zh-Hans"/>
        </w:rPr>
        <w:t>、</w:t>
      </w:r>
      <w:r>
        <w:rPr>
          <w:rFonts w:hint="eastAsia" w:ascii="宋体" w:hAnsi="宋体" w:eastAsia="宋体"/>
          <w:szCs w:val="21"/>
        </w:rPr>
        <w:t>线圈匝数、铁钉大小等有关，但具体有哪些影响因素，如何影响？需要经过科学探究方能得出结论。学生已经具备了控制</w:t>
      </w:r>
      <w:r>
        <w:rPr>
          <w:rFonts w:hint="eastAsia" w:ascii="宋体" w:hAnsi="宋体" w:eastAsia="宋体"/>
          <w:color w:val="000000"/>
          <w:szCs w:val="21"/>
        </w:rPr>
        <w:t>变量</w:t>
      </w:r>
      <w:r>
        <w:rPr>
          <w:rFonts w:ascii="宋体" w:hAnsi="宋体" w:eastAsia="宋体"/>
          <w:color w:val="000000"/>
          <w:szCs w:val="21"/>
        </w:rPr>
        <w:t>的意识，</w:t>
      </w:r>
      <w:r>
        <w:rPr>
          <w:rFonts w:hint="eastAsia" w:ascii="宋体" w:hAnsi="宋体" w:eastAsia="宋体"/>
          <w:szCs w:val="21"/>
        </w:rPr>
        <w:t>也已具有一定的科学探究能力，因此教师可以在学生设计和实施实验时适当放手</w:t>
      </w:r>
      <w:r>
        <w:rPr>
          <w:rFonts w:ascii="宋体" w:hAnsi="宋体" w:eastAsia="宋体"/>
          <w:szCs w:val="21"/>
        </w:rPr>
        <w:t>，</w:t>
      </w:r>
      <w:r>
        <w:rPr>
          <w:rFonts w:hint="eastAsia" w:ascii="宋体" w:hAnsi="宋体" w:eastAsia="宋体"/>
          <w:szCs w:val="21"/>
        </w:rPr>
        <w:t>让学生自己去探究，并且用自己探</w:t>
      </w:r>
      <w:r>
        <w:rPr>
          <w:rFonts w:hint="eastAsia" w:ascii="宋体" w:hAnsi="宋体" w:eastAsia="宋体"/>
          <w:color w:val="000000"/>
          <w:szCs w:val="21"/>
        </w:rPr>
        <w:t>究</w:t>
      </w:r>
      <w:r>
        <w:rPr>
          <w:rFonts w:ascii="宋体" w:hAnsi="宋体" w:eastAsia="宋体"/>
          <w:color w:val="000000"/>
          <w:szCs w:val="21"/>
        </w:rPr>
        <w:t>获得</w:t>
      </w:r>
      <w:r>
        <w:rPr>
          <w:rFonts w:hint="eastAsia" w:ascii="宋体" w:hAnsi="宋体" w:eastAsia="宋体"/>
          <w:color w:val="000000"/>
          <w:szCs w:val="21"/>
        </w:rPr>
        <w:t>的</w:t>
      </w:r>
      <w:r>
        <w:rPr>
          <w:rFonts w:hint="eastAsia" w:ascii="宋体" w:hAnsi="宋体" w:eastAsia="宋体"/>
          <w:szCs w:val="21"/>
        </w:rPr>
        <w:t>数据来支持自己观点。基于教学实践经验，在学习本课时学生的学习水平会有差异，因此会预设进行分层教学，根据学生小组探究的进度提供补充材料，发展学生的自主学习能力。</w:t>
      </w:r>
    </w:p>
    <w:p>
      <w:pPr>
        <w:adjustRightInd w:val="0"/>
        <w:snapToGrid w:val="0"/>
        <w:spacing w:line="360" w:lineRule="auto"/>
        <w:rPr>
          <w:rFonts w:ascii="宋体" w:hAnsi="宋体" w:eastAsia="宋体"/>
          <w:b/>
          <w:color w:val="FF0000"/>
          <w:szCs w:val="21"/>
        </w:rPr>
      </w:pPr>
      <w:r>
        <w:rPr>
          <w:rFonts w:hint="eastAsia" w:ascii="宋体" w:hAnsi="宋体" w:eastAsia="宋体"/>
          <w:b/>
          <w:color w:val="00B0F0"/>
          <w:szCs w:val="21"/>
          <w:lang w:eastAsia="zh-Hans"/>
        </w:rPr>
        <w:t>【教学目标】</w:t>
      </w:r>
    </w:p>
    <w:p>
      <w:pPr>
        <w:pStyle w:val="3"/>
        <w:spacing w:after="0" w:line="360" w:lineRule="auto"/>
        <w:ind w:firstLine="482"/>
        <w:rPr>
          <w:rFonts w:hint="eastAsia" w:ascii="宋体" w:hAnsi="宋体" w:eastAsia="宋体" w:cs="宋体"/>
          <w:sz w:val="21"/>
          <w:szCs w:val="21"/>
          <w:lang w:eastAsia="zh-Hans"/>
        </w:rPr>
      </w:pPr>
      <w:r>
        <w:rPr>
          <w:rFonts w:hint="eastAsia" w:ascii="宋体" w:hAnsi="宋体" w:eastAsia="宋体" w:cs="宋体"/>
          <w:b/>
          <w:sz w:val="21"/>
          <w:szCs w:val="21"/>
        </w:rPr>
        <w:t>科学观念：</w:t>
      </w:r>
      <w:r>
        <w:rPr>
          <w:rFonts w:hint="eastAsia" w:ascii="宋体" w:hAnsi="宋体" w:eastAsia="宋体" w:cs="宋体"/>
          <w:sz w:val="21"/>
          <w:szCs w:val="21"/>
        </w:rPr>
        <w:t>通过探究影响电磁铁磁性强弱因素的实验，理解电磁铁磁性强弱与线圈匝数、电流大小等有关</w:t>
      </w:r>
      <w:r>
        <w:rPr>
          <w:rFonts w:hint="eastAsia" w:ascii="宋体" w:hAnsi="宋体" w:eastAsia="宋体" w:cs="宋体"/>
          <w:sz w:val="21"/>
          <w:szCs w:val="21"/>
          <w:lang w:eastAsia="zh-Hans"/>
        </w:rPr>
        <w:t>，</w:t>
      </w:r>
      <w:r>
        <w:rPr>
          <w:rFonts w:hint="eastAsia" w:ascii="宋体" w:hAnsi="宋体" w:eastAsia="宋体" w:cs="宋体"/>
          <w:sz w:val="21"/>
          <w:szCs w:val="21"/>
        </w:rPr>
        <w:t>体会</w:t>
      </w:r>
      <w:r>
        <w:rPr>
          <w:rFonts w:hint="eastAsia" w:ascii="宋体" w:hAnsi="宋体" w:eastAsia="宋体" w:cs="宋体"/>
          <w:sz w:val="21"/>
          <w:szCs w:val="21"/>
          <w:lang w:eastAsia="zh-Hans"/>
        </w:rPr>
        <w:t>结构与功能的一致性。</w:t>
      </w:r>
    </w:p>
    <w:p>
      <w:pPr>
        <w:pStyle w:val="3"/>
        <w:spacing w:after="0" w:line="360" w:lineRule="auto"/>
        <w:ind w:firstLine="482"/>
        <w:rPr>
          <w:rFonts w:hint="eastAsia" w:ascii="宋体" w:hAnsi="宋体" w:eastAsia="宋体" w:cs="宋体"/>
          <w:b/>
          <w:sz w:val="21"/>
          <w:szCs w:val="21"/>
        </w:rPr>
      </w:pPr>
      <w:r>
        <w:rPr>
          <w:rFonts w:hint="eastAsia" w:ascii="宋体" w:hAnsi="宋体" w:eastAsia="宋体" w:cs="宋体"/>
          <w:b/>
          <w:sz w:val="21"/>
          <w:szCs w:val="21"/>
        </w:rPr>
        <w:t>科学思维：</w:t>
      </w:r>
      <w:r>
        <w:rPr>
          <w:rFonts w:hint="eastAsia" w:ascii="宋体" w:hAnsi="宋体" w:eastAsia="宋体" w:cs="宋体"/>
          <w:sz w:val="21"/>
          <w:szCs w:val="21"/>
        </w:rPr>
        <w:t>运用综合分析归纳的方法，得出电磁铁的磁性强弱与线圈匝数、电流大小有关：匝数少磁性弱，匝数多磁性强；电流小磁性弱，电流大磁性强。</w:t>
      </w:r>
    </w:p>
    <w:p>
      <w:pPr>
        <w:widowControl/>
        <w:adjustRightInd w:val="0"/>
        <w:snapToGrid w:val="0"/>
        <w:spacing w:line="360" w:lineRule="auto"/>
        <w:ind w:firstLine="481"/>
        <w:rPr>
          <w:rFonts w:hint="eastAsia" w:ascii="宋体" w:hAnsi="宋体" w:eastAsia="宋体" w:cs="宋体"/>
          <w:szCs w:val="21"/>
        </w:rPr>
      </w:pPr>
      <w:r>
        <w:rPr>
          <w:rFonts w:hint="eastAsia" w:ascii="宋体" w:hAnsi="宋体" w:eastAsia="宋体" w:cs="宋体"/>
          <w:b/>
          <w:szCs w:val="21"/>
        </w:rPr>
        <w:t>探究实践：</w:t>
      </w:r>
      <w:r>
        <w:rPr>
          <w:rFonts w:hint="eastAsia" w:ascii="宋体" w:hAnsi="宋体" w:eastAsia="宋体" w:cs="宋体"/>
          <w:szCs w:val="21"/>
        </w:rPr>
        <w:t>在探究电磁铁磁性强弱影响因素实验中，能识别并控制变量，设计对比实验，讨论改进，并实施方案。通过经历完整的探究过程，能够用探究过程中的数据作为证据支持自己的观点，培养证据意识。</w:t>
      </w:r>
    </w:p>
    <w:p>
      <w:pPr>
        <w:widowControl/>
        <w:adjustRightInd w:val="0"/>
        <w:snapToGrid w:val="0"/>
        <w:spacing w:line="360" w:lineRule="auto"/>
        <w:ind w:firstLine="481"/>
        <w:rPr>
          <w:rFonts w:hint="eastAsia" w:ascii="宋体" w:hAnsi="宋体" w:eastAsia="宋体"/>
          <w:szCs w:val="21"/>
        </w:rPr>
      </w:pPr>
      <w:r>
        <w:rPr>
          <w:rFonts w:hint="eastAsia" w:ascii="宋体" w:hAnsi="宋体" w:eastAsia="宋体" w:cs="宋体"/>
          <w:b/>
          <w:szCs w:val="21"/>
        </w:rPr>
        <w:t>态度责任：</w:t>
      </w:r>
      <w:r>
        <w:rPr>
          <w:rFonts w:hint="eastAsia" w:ascii="宋体" w:hAnsi="宋体" w:eastAsia="宋体" w:cs="宋体"/>
          <w:szCs w:val="21"/>
        </w:rPr>
        <w:t>在探究影响</w:t>
      </w:r>
      <w:r>
        <w:rPr>
          <w:rFonts w:ascii="宋体" w:hAnsi="宋体" w:eastAsia="宋体"/>
          <w:szCs w:val="21"/>
        </w:rPr>
        <w:t>电磁铁磁性强弱因素过程中，能合作改进实验方案，进行实验，养成实事求是、规范实验的</w:t>
      </w:r>
      <w:r>
        <w:rPr>
          <w:rFonts w:hint="eastAsia" w:ascii="宋体" w:hAnsi="宋体" w:eastAsia="宋体"/>
          <w:szCs w:val="21"/>
        </w:rPr>
        <w:t>科学态度</w:t>
      </w:r>
      <w:r>
        <w:rPr>
          <w:rFonts w:ascii="宋体" w:hAnsi="宋体" w:eastAsia="宋体"/>
          <w:szCs w:val="21"/>
        </w:rPr>
        <w:t>；</w:t>
      </w:r>
      <w:r>
        <w:rPr>
          <w:rFonts w:hint="eastAsia" w:ascii="宋体" w:hAnsi="宋体" w:eastAsia="宋体"/>
          <w:szCs w:val="21"/>
        </w:rPr>
        <w:t>在</w:t>
      </w:r>
      <w:r>
        <w:rPr>
          <w:rFonts w:ascii="宋体" w:hAnsi="宋体" w:eastAsia="宋体"/>
          <w:szCs w:val="21"/>
        </w:rPr>
        <w:t>研讨交流</w:t>
      </w:r>
      <w:r>
        <w:rPr>
          <w:rFonts w:hint="eastAsia" w:ascii="宋体" w:hAnsi="宋体" w:eastAsia="宋体"/>
          <w:szCs w:val="21"/>
        </w:rPr>
        <w:t>过程中，</w:t>
      </w:r>
      <w:r>
        <w:rPr>
          <w:rFonts w:ascii="宋体" w:hAnsi="宋体" w:eastAsia="宋体"/>
          <w:szCs w:val="21"/>
        </w:rPr>
        <w:t>能基于证据发表自己的见解，学会倾听，养成反思的习惯。</w:t>
      </w:r>
      <w:r>
        <w:rPr>
          <w:rFonts w:hint="eastAsia" w:ascii="宋体" w:hAnsi="宋体" w:eastAsia="宋体"/>
          <w:szCs w:val="21"/>
        </w:rPr>
        <w:t>体会交流与讨论的必要性。</w:t>
      </w:r>
    </w:p>
    <w:p>
      <w:pPr>
        <w:adjustRightInd w:val="0"/>
        <w:snapToGrid w:val="0"/>
        <w:spacing w:line="360" w:lineRule="auto"/>
        <w:rPr>
          <w:rFonts w:ascii="宋体" w:hAnsi="宋体" w:eastAsia="宋体"/>
          <w:b/>
          <w:color w:val="00B0F0"/>
          <w:szCs w:val="21"/>
          <w:highlight w:val="yellow"/>
        </w:rPr>
      </w:pPr>
      <w:r>
        <w:rPr>
          <w:rFonts w:hint="eastAsia" w:ascii="宋体" w:hAnsi="宋体" w:eastAsia="宋体"/>
          <w:b/>
          <w:color w:val="00B0F0"/>
          <w:szCs w:val="21"/>
          <w:lang w:eastAsia="zh-Hans"/>
        </w:rPr>
        <w:t>【教学重难点】</w:t>
      </w:r>
    </w:p>
    <w:p>
      <w:pPr>
        <w:adjustRightInd w:val="0"/>
        <w:snapToGrid w:val="0"/>
        <w:spacing w:line="360" w:lineRule="auto"/>
        <w:rPr>
          <w:rFonts w:hint="eastAsia" w:ascii="宋体" w:hAnsi="宋体" w:eastAsia="宋体"/>
          <w:szCs w:val="21"/>
        </w:rPr>
      </w:pPr>
      <w:r>
        <w:rPr>
          <w:rFonts w:ascii="宋体" w:hAnsi="宋体" w:eastAsia="宋体"/>
          <w:szCs w:val="21"/>
        </w:rPr>
        <w:t xml:space="preserve">    </w:t>
      </w:r>
      <w:r>
        <w:rPr>
          <w:rFonts w:hint="eastAsia" w:ascii="宋体" w:hAnsi="宋体" w:eastAsia="宋体"/>
          <w:szCs w:val="21"/>
        </w:rPr>
        <w:t>重点：探索电流大小、线圈匝数对电磁铁磁性强弱的影响。</w:t>
      </w:r>
    </w:p>
    <w:p>
      <w:pPr>
        <w:adjustRightInd w:val="0"/>
        <w:snapToGrid w:val="0"/>
        <w:spacing w:line="360" w:lineRule="auto"/>
        <w:rPr>
          <w:rFonts w:hint="eastAsia" w:ascii="宋体" w:hAnsi="宋体" w:eastAsia="宋体"/>
          <w:szCs w:val="21"/>
        </w:rPr>
      </w:pPr>
      <w:r>
        <w:rPr>
          <w:rFonts w:ascii="宋体" w:hAnsi="宋体" w:eastAsia="宋体"/>
          <w:szCs w:val="21"/>
        </w:rPr>
        <w:t xml:space="preserve">    </w:t>
      </w:r>
      <w:r>
        <w:rPr>
          <w:rFonts w:hint="eastAsia" w:ascii="宋体" w:hAnsi="宋体" w:eastAsia="宋体"/>
          <w:szCs w:val="21"/>
        </w:rPr>
        <w:t>难点：设计对比实验</w:t>
      </w:r>
      <w:r>
        <w:rPr>
          <w:rFonts w:ascii="宋体" w:hAnsi="宋体" w:eastAsia="宋体"/>
          <w:szCs w:val="21"/>
        </w:rPr>
        <w:t>，</w:t>
      </w:r>
      <w:r>
        <w:rPr>
          <w:rFonts w:hint="eastAsia" w:ascii="宋体" w:hAnsi="宋体" w:eastAsia="宋体"/>
          <w:szCs w:val="21"/>
        </w:rPr>
        <w:t>探索电流大小、线圈匝数对电磁铁磁性强弱的影响。</w:t>
      </w:r>
    </w:p>
    <w:p>
      <w:pPr>
        <w:adjustRightInd w:val="0"/>
        <w:snapToGrid w:val="0"/>
        <w:spacing w:line="360" w:lineRule="auto"/>
        <w:rPr>
          <w:rFonts w:ascii="宋体" w:hAnsi="宋体" w:eastAsia="宋体"/>
          <w:b/>
          <w:color w:val="00B0F0"/>
          <w:szCs w:val="21"/>
          <w:lang w:eastAsia="zh-Hans"/>
        </w:rPr>
      </w:pPr>
      <w:r>
        <w:rPr>
          <w:rFonts w:hint="eastAsia" w:ascii="宋体" w:hAnsi="宋体" w:eastAsia="宋体"/>
          <w:b/>
          <w:color w:val="00B0F0"/>
          <w:szCs w:val="21"/>
          <w:lang w:eastAsia="zh-Hans"/>
        </w:rPr>
        <w:t>【教学准备】</w:t>
      </w:r>
    </w:p>
    <w:p>
      <w:pPr>
        <w:adjustRightInd w:val="0"/>
        <w:snapToGrid w:val="0"/>
        <w:spacing w:line="360" w:lineRule="auto"/>
        <w:rPr>
          <w:rFonts w:ascii="宋体" w:hAnsi="宋体" w:eastAsia="宋体"/>
          <w:szCs w:val="21"/>
        </w:rPr>
      </w:pPr>
      <w:r>
        <w:rPr>
          <w:rFonts w:ascii="宋体" w:hAnsi="宋体" w:eastAsia="宋体"/>
          <w:szCs w:val="21"/>
        </w:rPr>
        <w:t xml:space="preserve">    </w:t>
      </w:r>
      <w:r>
        <w:rPr>
          <w:rFonts w:hint="eastAsia" w:ascii="宋体" w:hAnsi="宋体" w:eastAsia="宋体"/>
          <w:szCs w:val="21"/>
        </w:rPr>
        <w:t>教师：</w:t>
      </w:r>
      <w:r>
        <w:rPr>
          <w:rFonts w:ascii="宋体" w:hAnsi="宋体" w:eastAsia="宋体"/>
          <w:szCs w:val="21"/>
        </w:rPr>
        <w:t>1</w:t>
      </w:r>
      <w:r>
        <w:rPr>
          <w:rFonts w:hint="eastAsia" w:ascii="宋体" w:hAnsi="宋体" w:eastAsia="宋体"/>
          <w:szCs w:val="21"/>
          <w:lang w:eastAsia="zh-Hans"/>
        </w:rPr>
        <w:t>.教学课件</w:t>
      </w:r>
      <w:r>
        <w:rPr>
          <w:rFonts w:ascii="宋体" w:hAnsi="宋体" w:eastAsia="宋体"/>
          <w:szCs w:val="21"/>
          <w:lang w:eastAsia="zh-Hans"/>
        </w:rPr>
        <w:t>；2</w:t>
      </w:r>
      <w:r>
        <w:rPr>
          <w:rFonts w:hint="eastAsia" w:ascii="宋体" w:hAnsi="宋体" w:eastAsia="宋体"/>
          <w:szCs w:val="21"/>
          <w:lang w:eastAsia="zh-Hans"/>
        </w:rPr>
        <w:t>.</w:t>
      </w:r>
      <w:r>
        <w:rPr>
          <w:rFonts w:hint="eastAsia" w:ascii="宋体" w:hAnsi="宋体" w:eastAsia="宋体"/>
          <w:szCs w:val="21"/>
        </w:rPr>
        <w:t>电磁铁成品和半成品各一个。</w:t>
      </w:r>
    </w:p>
    <w:p>
      <w:pPr>
        <w:adjustRightInd w:val="0"/>
        <w:snapToGrid w:val="0"/>
        <w:spacing w:line="360" w:lineRule="auto"/>
        <w:ind w:firstLine="420" w:firstLineChars="200"/>
        <w:rPr>
          <w:rFonts w:ascii="宋体" w:hAnsi="宋体" w:eastAsia="宋体"/>
          <w:szCs w:val="21"/>
        </w:rPr>
      </w:pPr>
      <w:r>
        <w:rPr>
          <w:rFonts w:hint="eastAsia" w:ascii="宋体" w:hAnsi="宋体" w:eastAsia="宋体"/>
          <w:szCs w:val="21"/>
          <w:lang w:eastAsia="zh-Hans"/>
        </w:rPr>
        <w:t>学生</w:t>
      </w:r>
      <w:r>
        <w:rPr>
          <w:rFonts w:hint="eastAsia" w:ascii="宋体" w:hAnsi="宋体" w:eastAsia="宋体"/>
          <w:szCs w:val="21"/>
        </w:rPr>
        <w:t>：</w:t>
      </w:r>
      <w:r>
        <w:rPr>
          <w:rFonts w:ascii="宋体" w:hAnsi="宋体" w:eastAsia="宋体"/>
          <w:szCs w:val="21"/>
        </w:rPr>
        <w:t>1</w:t>
      </w:r>
      <w:r>
        <w:rPr>
          <w:rFonts w:hint="eastAsia" w:ascii="宋体" w:hAnsi="宋体" w:eastAsia="宋体"/>
          <w:szCs w:val="21"/>
          <w:lang w:eastAsia="zh-Hans"/>
        </w:rPr>
        <w:t>.</w:t>
      </w:r>
      <w:r>
        <w:rPr>
          <w:rFonts w:hint="eastAsia" w:ascii="宋体" w:hAnsi="宋体" w:eastAsia="宋体"/>
          <w:szCs w:val="21"/>
        </w:rPr>
        <w:t>三节干电池、三个电池盒、三根</w:t>
      </w:r>
      <w:r>
        <w:rPr>
          <w:rFonts w:hint="eastAsia" w:ascii="宋体" w:hAnsi="宋体" w:eastAsia="宋体"/>
          <w:szCs w:val="21"/>
          <w:lang w:eastAsia="zh-Hans"/>
        </w:rPr>
        <w:t>两</w:t>
      </w:r>
      <w:r>
        <w:rPr>
          <w:rFonts w:hint="eastAsia" w:ascii="宋体" w:hAnsi="宋体" w:eastAsia="宋体"/>
          <w:szCs w:val="21"/>
        </w:rPr>
        <w:t>端裸露的漆包线、三枚退火的8cm铁钉、1盒大头针、塑料盘等</w:t>
      </w:r>
      <w:r>
        <w:rPr>
          <w:rFonts w:ascii="宋体" w:hAnsi="宋体" w:eastAsia="宋体"/>
          <w:szCs w:val="21"/>
        </w:rPr>
        <w:t>，2</w:t>
      </w:r>
      <w:r>
        <w:rPr>
          <w:rFonts w:hint="eastAsia" w:ascii="宋体" w:hAnsi="宋体" w:eastAsia="宋体"/>
          <w:szCs w:val="21"/>
          <w:lang w:eastAsia="zh-Hans"/>
        </w:rPr>
        <w:t>.学习记录单</w:t>
      </w:r>
      <w:r>
        <w:rPr>
          <w:rFonts w:hint="eastAsia" w:ascii="宋体" w:hAnsi="宋体" w:eastAsia="宋体"/>
          <w:szCs w:val="21"/>
        </w:rPr>
        <w:t>。</w:t>
      </w:r>
      <w:r>
        <w:rPr>
          <w:rFonts w:ascii="宋体" w:hAnsi="宋体" w:eastAsia="宋体"/>
          <w:szCs w:val="21"/>
        </w:rPr>
        <w:t xml:space="preserve">   </w:t>
      </w:r>
    </w:p>
    <w:p>
      <w:pPr>
        <w:adjustRightInd w:val="0"/>
        <w:snapToGrid w:val="0"/>
        <w:spacing w:line="360" w:lineRule="auto"/>
        <w:ind w:right="1396" w:rightChars="665"/>
        <w:rPr>
          <w:rFonts w:ascii="宋体" w:hAnsi="宋体" w:eastAsia="宋体"/>
          <w:b/>
          <w:color w:val="00B0F0"/>
          <w:szCs w:val="21"/>
          <w:lang w:eastAsia="zh-Hans"/>
        </w:rPr>
      </w:pPr>
      <w:r>
        <w:rPr>
          <w:rFonts w:hint="eastAsia" w:ascii="宋体" w:hAnsi="宋体" w:eastAsia="宋体"/>
          <w:b/>
          <w:color w:val="00B0F0"/>
          <w:szCs w:val="21"/>
          <w:lang w:eastAsia="zh-Hans"/>
        </w:rPr>
        <w:t>【教学过程】</w:t>
      </w:r>
    </w:p>
    <w:p>
      <w:pPr>
        <w:adjustRightInd w:val="0"/>
        <w:snapToGrid w:val="0"/>
        <w:spacing w:line="360" w:lineRule="auto"/>
        <w:ind w:right="1396" w:rightChars="665" w:firstLine="422" w:firstLineChars="200"/>
        <w:rPr>
          <w:rFonts w:ascii="宋体" w:hAnsi="宋体" w:eastAsia="宋体"/>
          <w:b/>
          <w:szCs w:val="21"/>
        </w:rPr>
      </w:pPr>
      <w:r>
        <w:rPr>
          <w:rFonts w:hint="eastAsia" w:ascii="宋体" w:hAnsi="宋体" w:eastAsia="宋体"/>
          <w:b/>
          <w:szCs w:val="21"/>
        </w:rPr>
        <w:t>一、问题聚焦：激发兴趣、揭示课题（</w:t>
      </w:r>
      <w:r>
        <w:rPr>
          <w:rFonts w:hint="eastAsia" w:ascii="宋体" w:hAnsi="宋体" w:eastAsia="宋体"/>
          <w:b/>
          <w:szCs w:val="21"/>
          <w:lang w:eastAsia="zh-Hans"/>
        </w:rPr>
        <w:t>预设</w:t>
      </w:r>
      <w:r>
        <w:rPr>
          <w:rFonts w:hint="eastAsia" w:ascii="宋体" w:hAnsi="宋体" w:eastAsia="宋体"/>
          <w:b/>
          <w:szCs w:val="21"/>
        </w:rPr>
        <w:t>5分钟）</w:t>
      </w:r>
      <w:r>
        <w:rPr>
          <w:rFonts w:ascii="宋体" w:hAnsi="宋体" w:eastAsia="宋体"/>
          <w:b/>
          <w:szCs w:val="21"/>
        </w:rPr>
        <w:t xml:space="preserve">             </w:t>
      </w:r>
    </w:p>
    <w:p>
      <w:pPr>
        <w:tabs>
          <w:tab w:val="left" w:pos="5500"/>
        </w:tabs>
        <w:adjustRightInd w:val="0"/>
        <w:snapToGrid w:val="0"/>
        <w:spacing w:line="360" w:lineRule="auto"/>
        <w:ind w:right="-11" w:firstLine="420" w:firstLineChars="200"/>
        <w:rPr>
          <w:rFonts w:hint="eastAsia" w:ascii="宋体" w:hAnsi="宋体" w:eastAsia="宋体"/>
          <w:szCs w:val="21"/>
        </w:rPr>
      </w:pPr>
      <w:r>
        <w:rPr>
          <w:rFonts w:hint="eastAsia" w:ascii="楷体" w:hAnsi="楷体" w:eastAsia="楷体" w:cs="楷体"/>
          <w:szCs w:val="21"/>
        </w:rPr>
        <w:t>材料准备：课件，</w:t>
      </w:r>
      <w:r>
        <w:rPr>
          <w:rFonts w:hint="eastAsia" w:ascii="楷体" w:hAnsi="楷体" w:eastAsia="楷体" w:cs="楷体"/>
          <w:szCs w:val="21"/>
          <w:lang w:eastAsia="zh-Hans"/>
        </w:rPr>
        <w:t>电磁铁</w:t>
      </w:r>
    </w:p>
    <w:p>
      <w:pPr>
        <w:pStyle w:val="8"/>
        <w:tabs>
          <w:tab w:val="left" w:pos="5500"/>
        </w:tabs>
        <w:spacing w:after="0" w:line="360" w:lineRule="auto"/>
        <w:ind w:right="-11"/>
        <w:rPr>
          <w:rFonts w:hint="eastAsia" w:ascii="宋体" w:hAnsi="宋体" w:eastAsia="宋体"/>
          <w:sz w:val="21"/>
          <w:szCs w:val="21"/>
        </w:rPr>
      </w:pPr>
      <w:r>
        <w:rPr>
          <w:rFonts w:hint="eastAsia" w:ascii="宋体" w:hAnsi="宋体" w:eastAsia="宋体"/>
          <w:sz w:val="21"/>
          <w:szCs w:val="21"/>
        </w:rPr>
        <w:t>1.游戏导入：</w:t>
      </w:r>
    </w:p>
    <w:p>
      <w:pPr>
        <w:pStyle w:val="8"/>
        <w:tabs>
          <w:tab w:val="left" w:pos="5500"/>
        </w:tabs>
        <w:spacing w:after="0" w:line="360" w:lineRule="auto"/>
        <w:ind w:left="229" w:leftChars="109" w:right="-11" w:firstLine="210" w:firstLineChars="100"/>
        <w:rPr>
          <w:rFonts w:hint="eastAsia" w:ascii="宋体" w:hAnsi="宋体" w:eastAsia="宋体"/>
          <w:color w:val="FF0000"/>
          <w:sz w:val="21"/>
          <w:szCs w:val="21"/>
        </w:rPr>
      </w:pPr>
      <w:r>
        <w:rPr>
          <w:rFonts w:hint="eastAsia" w:ascii="宋体" w:hAnsi="宋体" w:eastAsia="宋体"/>
          <w:sz w:val="21"/>
          <w:szCs w:val="21"/>
        </w:rPr>
        <w:t>比一比，谁能最快制作一个能吸引大头针的电磁铁。</w:t>
      </w:r>
    </w:p>
    <w:p>
      <w:pPr>
        <w:pStyle w:val="8"/>
        <w:tabs>
          <w:tab w:val="left" w:pos="5500"/>
          <w:tab w:val="left" w:pos="5720"/>
        </w:tabs>
        <w:spacing w:after="0" w:line="360" w:lineRule="auto"/>
        <w:ind w:right="-11"/>
        <w:rPr>
          <w:rFonts w:hint="eastAsia" w:ascii="宋体" w:hAnsi="宋体" w:eastAsia="宋体"/>
          <w:sz w:val="21"/>
          <w:szCs w:val="21"/>
        </w:rPr>
      </w:pPr>
      <w:r>
        <w:rPr>
          <w:rFonts w:hint="eastAsia" w:ascii="宋体" w:hAnsi="宋体" w:eastAsia="宋体"/>
          <w:sz w:val="21"/>
          <w:szCs w:val="21"/>
        </w:rPr>
        <w:t>说一说，对比分析吸引大头针的枚数，有什么发现？不同的电磁铁，吸起大头针的数量不一样，是什么因素引起的</w:t>
      </w:r>
      <w:r>
        <w:rPr>
          <w:rFonts w:ascii="宋体" w:hAnsi="宋体" w:eastAsia="宋体"/>
          <w:sz w:val="21"/>
          <w:szCs w:val="21"/>
        </w:rPr>
        <w:t>？</w:t>
      </w:r>
      <w:r>
        <w:rPr>
          <w:rFonts w:hint="eastAsia" w:ascii="宋体" w:hAnsi="宋体" w:eastAsia="宋体"/>
          <w:sz w:val="21"/>
          <w:szCs w:val="21"/>
        </w:rPr>
        <w:t>引出</w:t>
      </w:r>
      <w:r>
        <w:rPr>
          <w:rFonts w:hint="eastAsia" w:ascii="宋体" w:hAnsi="宋体" w:eastAsia="宋体"/>
          <w:sz w:val="21"/>
          <w:szCs w:val="21"/>
          <w:lang w:eastAsia="zh-Hans"/>
        </w:rPr>
        <w:t>本课</w:t>
      </w:r>
      <w:r>
        <w:rPr>
          <w:rFonts w:hint="eastAsia" w:ascii="宋体" w:hAnsi="宋体" w:eastAsia="宋体"/>
          <w:sz w:val="21"/>
          <w:szCs w:val="21"/>
        </w:rPr>
        <w:t>探究的</w:t>
      </w:r>
      <w:r>
        <w:rPr>
          <w:rFonts w:hint="eastAsia" w:ascii="宋体" w:hAnsi="宋体" w:eastAsia="宋体"/>
          <w:sz w:val="21"/>
          <w:szCs w:val="21"/>
          <w:lang w:eastAsia="zh-Hans"/>
        </w:rPr>
        <w:t>核心</w:t>
      </w:r>
      <w:r>
        <w:rPr>
          <w:rFonts w:hint="eastAsia" w:ascii="宋体" w:hAnsi="宋体" w:eastAsia="宋体"/>
          <w:sz w:val="21"/>
          <w:szCs w:val="21"/>
        </w:rPr>
        <w:t>问题，电磁铁的磁性强弱与哪些因素有关呢？</w:t>
      </w:r>
    </w:p>
    <w:p>
      <w:pPr>
        <w:pStyle w:val="8"/>
        <w:tabs>
          <w:tab w:val="left" w:pos="5500"/>
        </w:tabs>
        <w:spacing w:after="0" w:line="360" w:lineRule="auto"/>
        <w:ind w:right="-11"/>
        <w:rPr>
          <w:rFonts w:hint="eastAsia" w:ascii="宋体" w:hAnsi="宋体" w:eastAsia="宋体"/>
          <w:sz w:val="21"/>
          <w:szCs w:val="21"/>
        </w:rPr>
      </w:pPr>
      <w:r>
        <w:rPr>
          <w:rFonts w:hint="eastAsia" w:ascii="宋体" w:hAnsi="宋体" w:eastAsia="宋体"/>
          <w:sz w:val="21"/>
          <w:szCs w:val="21"/>
        </w:rPr>
        <w:t>全班交流，提出可研究的科学问题，从线圈、铁芯、电流这三个方面进行归纳</w:t>
      </w:r>
      <w:r>
        <w:rPr>
          <w:rFonts w:ascii="宋体" w:hAnsi="宋体" w:eastAsia="宋体"/>
          <w:sz w:val="21"/>
          <w:szCs w:val="21"/>
        </w:rPr>
        <w:t>，</w:t>
      </w:r>
      <w:r>
        <w:rPr>
          <w:rFonts w:hint="eastAsia" w:ascii="宋体" w:hAnsi="宋体" w:eastAsia="宋体"/>
          <w:sz w:val="21"/>
          <w:szCs w:val="21"/>
          <w:lang w:eastAsia="zh-Hans"/>
        </w:rPr>
        <w:t>并预测具体关系</w:t>
      </w:r>
      <w:r>
        <w:rPr>
          <w:rFonts w:hint="eastAsia" w:ascii="宋体" w:hAnsi="宋体" w:eastAsia="宋体"/>
          <w:sz w:val="21"/>
          <w:szCs w:val="21"/>
        </w:rPr>
        <w:t>。</w:t>
      </w:r>
    </w:p>
    <w:p>
      <w:pPr>
        <w:pStyle w:val="8"/>
        <w:tabs>
          <w:tab w:val="left" w:pos="5500"/>
        </w:tabs>
        <w:spacing w:after="0" w:line="360" w:lineRule="auto"/>
        <w:ind w:right="-11"/>
        <w:rPr>
          <w:rFonts w:hint="eastAsia" w:ascii="楷体" w:hAnsi="楷体" w:eastAsia="楷体" w:cs="楷体"/>
          <w:sz w:val="21"/>
          <w:szCs w:val="21"/>
        </w:rPr>
      </w:pPr>
      <w:r>
        <w:rPr>
          <w:rFonts w:hint="eastAsia" w:ascii="楷体" w:hAnsi="楷体" w:eastAsia="楷体" w:cs="楷体"/>
          <w:sz w:val="21"/>
          <w:szCs w:val="21"/>
        </w:rPr>
        <w:t>【设计意图】通过游戏活动体验，一方面让学生学习运用已学知识达到复习巩固之目的，同时激发学生学习兴趣；另一方面，让学生从真实的活动数据中产生疑问，发现、聚焦并尝试提出科学问题，自然导入本课的研究主题。</w:t>
      </w:r>
    </w:p>
    <w:p>
      <w:pPr>
        <w:pStyle w:val="8"/>
        <w:numPr>
          <w:ilvl w:val="0"/>
          <w:numId w:val="30"/>
        </w:numPr>
        <w:tabs>
          <w:tab w:val="left" w:pos="5500"/>
        </w:tabs>
        <w:spacing w:after="0" w:line="360" w:lineRule="auto"/>
        <w:ind w:left="480" w:right="-11" w:firstLine="0" w:firstLineChars="0"/>
        <w:rPr>
          <w:rFonts w:hint="eastAsia" w:ascii="宋体" w:hAnsi="宋体" w:eastAsia="宋体"/>
          <w:b/>
          <w:bCs/>
          <w:sz w:val="21"/>
          <w:szCs w:val="21"/>
        </w:rPr>
      </w:pPr>
      <w:r>
        <w:rPr>
          <w:rFonts w:hint="eastAsia" w:ascii="宋体" w:hAnsi="宋体" w:eastAsia="宋体"/>
          <w:b/>
          <w:bCs/>
          <w:sz w:val="21"/>
          <w:szCs w:val="21"/>
        </w:rPr>
        <w:t>探究研讨（</w:t>
      </w:r>
      <w:r>
        <w:rPr>
          <w:rFonts w:hint="eastAsia" w:ascii="宋体" w:hAnsi="宋体" w:eastAsia="宋体"/>
          <w:b/>
          <w:sz w:val="21"/>
          <w:szCs w:val="21"/>
          <w:lang w:eastAsia="zh-Hans"/>
        </w:rPr>
        <w:t>预设</w:t>
      </w:r>
      <w:r>
        <w:rPr>
          <w:rFonts w:hint="eastAsia" w:ascii="宋体" w:hAnsi="宋体" w:eastAsia="宋体"/>
          <w:b/>
          <w:bCs/>
          <w:sz w:val="21"/>
          <w:szCs w:val="21"/>
        </w:rPr>
        <w:t>30分钟）</w:t>
      </w:r>
    </w:p>
    <w:p>
      <w:pPr>
        <w:tabs>
          <w:tab w:val="left" w:pos="5500"/>
        </w:tabs>
        <w:adjustRightInd w:val="0"/>
        <w:snapToGrid w:val="0"/>
        <w:spacing w:line="360" w:lineRule="auto"/>
        <w:ind w:right="-11" w:firstLine="420" w:firstLineChars="200"/>
        <w:rPr>
          <w:rFonts w:hint="eastAsia" w:ascii="宋体" w:hAnsi="宋体" w:eastAsia="宋体"/>
          <w:szCs w:val="21"/>
        </w:rPr>
      </w:pPr>
      <w:r>
        <w:rPr>
          <w:rFonts w:hint="eastAsia" w:ascii="楷体" w:hAnsi="楷体" w:eastAsia="楷体" w:cs="楷体"/>
          <w:szCs w:val="21"/>
        </w:rPr>
        <w:t>材料准备：课件，</w:t>
      </w:r>
      <w:r>
        <w:rPr>
          <w:rFonts w:hint="eastAsia" w:ascii="楷体" w:hAnsi="楷体" w:eastAsia="楷体" w:cs="楷体"/>
          <w:szCs w:val="21"/>
          <w:lang w:eastAsia="zh-Hans"/>
        </w:rPr>
        <w:t>学习记录单</w:t>
      </w:r>
      <w:r>
        <w:rPr>
          <w:rFonts w:ascii="楷体" w:hAnsi="楷体" w:eastAsia="楷体" w:cs="楷体"/>
          <w:szCs w:val="21"/>
          <w:lang w:eastAsia="zh-Hans"/>
        </w:rPr>
        <w:t>，</w:t>
      </w:r>
      <w:r>
        <w:rPr>
          <w:rFonts w:hint="eastAsia" w:ascii="楷体" w:hAnsi="楷体" w:eastAsia="楷体" w:cs="楷体"/>
          <w:szCs w:val="21"/>
          <w:lang w:eastAsia="zh-Hans"/>
        </w:rPr>
        <w:t>三节干电池、三个电池盒、三根两端裸露的漆包线、三枚退火的8cm铁钉、1盒大头针、塑料盘等。</w:t>
      </w:r>
    </w:p>
    <w:p>
      <w:pPr>
        <w:pStyle w:val="8"/>
        <w:tabs>
          <w:tab w:val="left" w:pos="5500"/>
        </w:tabs>
        <w:spacing w:after="0" w:line="360" w:lineRule="auto"/>
        <w:ind w:left="480" w:right="-11" w:firstLine="0" w:firstLineChars="0"/>
        <w:rPr>
          <w:rFonts w:hint="eastAsia" w:ascii="宋体" w:hAnsi="宋体" w:eastAsia="宋体"/>
          <w:b/>
          <w:bCs/>
          <w:sz w:val="21"/>
          <w:szCs w:val="21"/>
        </w:rPr>
      </w:pPr>
    </w:p>
    <w:p>
      <w:pPr>
        <w:pStyle w:val="8"/>
        <w:tabs>
          <w:tab w:val="left" w:pos="5500"/>
        </w:tabs>
        <w:spacing w:after="0" w:line="360" w:lineRule="auto"/>
        <w:ind w:left="480" w:right="-11" w:firstLine="0" w:firstLineChars="0"/>
        <w:rPr>
          <w:rFonts w:hint="eastAsia" w:ascii="宋体" w:hAnsi="宋体" w:eastAsia="宋体"/>
          <w:sz w:val="21"/>
          <w:szCs w:val="21"/>
        </w:rPr>
      </w:pPr>
      <w:r>
        <w:rPr>
          <w:rFonts w:hint="eastAsia" w:ascii="宋体" w:hAnsi="宋体" w:eastAsia="宋体"/>
          <w:sz w:val="21"/>
          <w:szCs w:val="21"/>
        </w:rPr>
        <w:t>1.合作探究：探究电磁铁磁性强弱与线圈匝数、电流大小的关系。</w:t>
      </w:r>
    </w:p>
    <w:p>
      <w:pPr>
        <w:pStyle w:val="8"/>
        <w:tabs>
          <w:tab w:val="left" w:pos="5500"/>
        </w:tabs>
        <w:spacing w:after="0" w:line="360" w:lineRule="auto"/>
        <w:ind w:right="-11"/>
        <w:rPr>
          <w:rFonts w:hint="eastAsia" w:ascii="宋体" w:hAnsi="宋体" w:eastAsia="宋体"/>
          <w:sz w:val="21"/>
          <w:szCs w:val="21"/>
        </w:rPr>
      </w:pPr>
      <w:r>
        <w:rPr>
          <w:rFonts w:hint="eastAsia" w:ascii="宋体" w:hAnsi="宋体" w:eastAsia="宋体"/>
          <w:sz w:val="21"/>
          <w:szCs w:val="21"/>
        </w:rPr>
        <w:t>（1）提出问题：电磁铁磁性强弱与线圈匝数多少有什么关系？</w:t>
      </w:r>
    </w:p>
    <w:p>
      <w:pPr>
        <w:pStyle w:val="8"/>
        <w:tabs>
          <w:tab w:val="left" w:pos="5500"/>
        </w:tabs>
        <w:spacing w:after="0" w:line="360" w:lineRule="auto"/>
        <w:ind w:right="-11" w:firstLine="1995" w:firstLineChars="950"/>
        <w:rPr>
          <w:rFonts w:hint="eastAsia" w:ascii="宋体" w:hAnsi="宋体" w:eastAsia="宋体"/>
          <w:sz w:val="21"/>
          <w:szCs w:val="21"/>
        </w:rPr>
      </w:pPr>
      <w:r>
        <w:rPr>
          <w:rFonts w:hint="eastAsia" w:ascii="宋体" w:hAnsi="宋体" w:eastAsia="宋体"/>
          <w:sz w:val="21"/>
          <w:szCs w:val="21"/>
        </w:rPr>
        <w:t>电磁铁磁性强弱与电流大小有什么关系？</w:t>
      </w:r>
    </w:p>
    <w:p>
      <w:pPr>
        <w:pStyle w:val="8"/>
        <w:tabs>
          <w:tab w:val="left" w:pos="5500"/>
        </w:tabs>
        <w:spacing w:after="0" w:line="360" w:lineRule="auto"/>
        <w:ind w:right="-11"/>
        <w:rPr>
          <w:rFonts w:hint="eastAsia" w:ascii="宋体" w:hAnsi="宋体" w:eastAsia="宋体"/>
          <w:sz w:val="21"/>
          <w:szCs w:val="21"/>
        </w:rPr>
      </w:pPr>
      <w:r>
        <w:rPr>
          <w:rFonts w:hint="eastAsia" w:ascii="宋体" w:hAnsi="宋体" w:eastAsia="宋体"/>
          <w:sz w:val="21"/>
          <w:szCs w:val="21"/>
        </w:rPr>
        <w:t>（2）作出假设</w:t>
      </w:r>
    </w:p>
    <w:p>
      <w:pPr>
        <w:pStyle w:val="8"/>
        <w:tabs>
          <w:tab w:val="left" w:pos="5500"/>
        </w:tabs>
        <w:spacing w:after="0" w:line="360" w:lineRule="auto"/>
        <w:ind w:right="-11"/>
        <w:rPr>
          <w:rFonts w:hint="eastAsia" w:ascii="宋体" w:hAnsi="宋体" w:eastAsia="宋体"/>
          <w:sz w:val="21"/>
          <w:szCs w:val="21"/>
        </w:rPr>
      </w:pPr>
      <w:r>
        <w:rPr>
          <w:rFonts w:hint="eastAsia" w:ascii="宋体" w:hAnsi="宋体" w:eastAsia="宋体"/>
          <w:sz w:val="21"/>
          <w:szCs w:val="21"/>
        </w:rPr>
        <w:t>谈话：从线圈方面看，电磁铁的磁性强弱与哪些因素有关，有什么关系，理由是什么。从铁芯</w:t>
      </w:r>
      <w:r>
        <w:rPr>
          <w:rFonts w:hint="eastAsia" w:ascii="宋体" w:hAnsi="宋体" w:eastAsia="宋体"/>
          <w:sz w:val="21"/>
          <w:szCs w:val="21"/>
          <w:lang w:eastAsia="zh-Hans"/>
        </w:rPr>
        <w:t>和电流</w:t>
      </w:r>
      <w:r>
        <w:rPr>
          <w:rFonts w:hint="eastAsia" w:ascii="宋体" w:hAnsi="宋体" w:eastAsia="宋体"/>
          <w:sz w:val="21"/>
          <w:szCs w:val="21"/>
        </w:rPr>
        <w:t>方面看，电磁铁的磁性强弱</w:t>
      </w:r>
      <w:r>
        <w:rPr>
          <w:rFonts w:hint="eastAsia" w:ascii="宋体" w:hAnsi="宋体" w:eastAsia="宋体"/>
          <w:sz w:val="21"/>
          <w:szCs w:val="21"/>
          <w:lang w:eastAsia="zh-Hans"/>
        </w:rPr>
        <w:t>又</w:t>
      </w:r>
      <w:r>
        <w:rPr>
          <w:rFonts w:hint="eastAsia" w:ascii="宋体" w:hAnsi="宋体" w:eastAsia="宋体"/>
          <w:sz w:val="21"/>
          <w:szCs w:val="21"/>
        </w:rPr>
        <w:t>与哪些因素有关，有</w:t>
      </w:r>
      <w:r>
        <w:rPr>
          <w:rFonts w:hint="eastAsia" w:ascii="宋体" w:hAnsi="宋体" w:eastAsia="宋体"/>
          <w:sz w:val="21"/>
          <w:szCs w:val="21"/>
          <w:lang w:eastAsia="zh-Hans"/>
        </w:rPr>
        <w:t>怎样的</w:t>
      </w:r>
      <w:r>
        <w:rPr>
          <w:rFonts w:hint="eastAsia" w:ascii="宋体" w:hAnsi="宋体" w:eastAsia="宋体"/>
          <w:sz w:val="21"/>
          <w:szCs w:val="21"/>
        </w:rPr>
        <w:t>关系，理由是什么。</w:t>
      </w:r>
    </w:p>
    <w:p>
      <w:pPr>
        <w:pStyle w:val="8"/>
        <w:tabs>
          <w:tab w:val="left" w:pos="5500"/>
        </w:tabs>
        <w:spacing w:after="0" w:line="360" w:lineRule="auto"/>
        <w:ind w:right="-11"/>
        <w:rPr>
          <w:rFonts w:hint="eastAsia" w:ascii="宋体" w:hAnsi="宋体" w:eastAsia="宋体"/>
          <w:sz w:val="21"/>
          <w:szCs w:val="21"/>
        </w:rPr>
      </w:pPr>
      <w:r>
        <w:rPr>
          <w:rFonts w:hint="eastAsia" w:ascii="宋体" w:hAnsi="宋体" w:eastAsia="宋体"/>
          <w:sz w:val="21"/>
          <w:szCs w:val="21"/>
        </w:rPr>
        <w:t>过渡：为了验证我们的假设，我们需要设计、动手实验来收集证据。我们收集什么证据呢？也就是说用什么来判断电磁铁的磁性强弱？</w:t>
      </w:r>
    </w:p>
    <w:p>
      <w:pPr>
        <w:pStyle w:val="8"/>
        <w:tabs>
          <w:tab w:val="left" w:pos="5500"/>
        </w:tabs>
        <w:spacing w:after="0" w:line="360" w:lineRule="auto"/>
        <w:ind w:left="480" w:right="-11" w:firstLine="0" w:firstLineChars="0"/>
        <w:rPr>
          <w:rFonts w:hint="eastAsia" w:ascii="宋体" w:hAnsi="宋体" w:eastAsia="宋体"/>
          <w:sz w:val="21"/>
          <w:szCs w:val="21"/>
        </w:rPr>
      </w:pPr>
      <w:r>
        <w:rPr>
          <w:rFonts w:hint="eastAsia" w:ascii="宋体" w:hAnsi="宋体" w:eastAsia="宋体"/>
          <w:sz w:val="21"/>
          <w:szCs w:val="21"/>
        </w:rPr>
        <w:t>（3）制定研究计划</w:t>
      </w:r>
    </w:p>
    <w:p>
      <w:pPr>
        <w:pStyle w:val="8"/>
        <w:tabs>
          <w:tab w:val="left" w:pos="5500"/>
        </w:tabs>
        <w:spacing w:after="0" w:line="360" w:lineRule="auto"/>
        <w:ind w:right="-11"/>
        <w:rPr>
          <w:rFonts w:hint="eastAsia" w:ascii="宋体" w:hAnsi="宋体" w:eastAsia="宋体"/>
          <w:sz w:val="21"/>
          <w:szCs w:val="21"/>
        </w:rPr>
      </w:pPr>
      <w:r>
        <w:rPr>
          <w:rFonts w:hint="eastAsia" w:ascii="宋体" w:hAnsi="宋体" w:eastAsia="宋体"/>
          <w:sz w:val="21"/>
          <w:szCs w:val="21"/>
        </w:rPr>
        <w:t>设疑：我们怎样来设计这个对比实验，收集支持假设的证据呢？</w:t>
      </w:r>
    </w:p>
    <w:p>
      <w:pPr>
        <w:pStyle w:val="8"/>
        <w:tabs>
          <w:tab w:val="left" w:pos="5500"/>
        </w:tabs>
        <w:spacing w:after="0" w:line="360" w:lineRule="auto"/>
        <w:ind w:right="-11"/>
        <w:rPr>
          <w:rFonts w:hint="eastAsia" w:ascii="宋体" w:hAnsi="宋体" w:eastAsia="宋体"/>
          <w:sz w:val="21"/>
          <w:szCs w:val="21"/>
        </w:rPr>
      </w:pPr>
      <w:r>
        <w:rPr>
          <w:rFonts w:hint="eastAsia" w:ascii="宋体" w:hAnsi="宋体" w:eastAsia="宋体"/>
          <w:sz w:val="21"/>
          <w:szCs w:val="21"/>
        </w:rPr>
        <w:t>学生分组讨论：制定研究计划，完成表1和表3。</w:t>
      </w:r>
    </w:p>
    <w:p>
      <w:pPr>
        <w:pStyle w:val="8"/>
        <w:tabs>
          <w:tab w:val="left" w:pos="5500"/>
        </w:tabs>
        <w:spacing w:after="0" w:line="360" w:lineRule="auto"/>
        <w:ind w:right="-11"/>
        <w:rPr>
          <w:rFonts w:hint="eastAsia" w:ascii="宋体" w:hAnsi="宋体" w:eastAsia="宋体"/>
          <w:sz w:val="21"/>
          <w:szCs w:val="21"/>
        </w:rPr>
      </w:pPr>
      <w:r>
        <w:rPr>
          <w:rFonts w:hint="eastAsia" w:ascii="宋体" w:hAnsi="宋体" w:eastAsia="宋体"/>
          <w:sz w:val="21"/>
          <w:szCs w:val="21"/>
        </w:rPr>
        <w:t>全班交流研究计划：你觉得在这个实验中要改变的条件是什么？（线圈的匝数、电流大小）如何改变线圈的匝数（电流大小）？绕多少匝合适？实验做几次？为什么？每次应该相差多少匝呢？（一般要相差20匝及以上，效果才比较明显）</w:t>
      </w:r>
    </w:p>
    <w:p>
      <w:pPr>
        <w:pStyle w:val="8"/>
        <w:tabs>
          <w:tab w:val="left" w:pos="5500"/>
        </w:tabs>
        <w:spacing w:after="0" w:line="360" w:lineRule="auto"/>
        <w:ind w:right="-11"/>
        <w:rPr>
          <w:rFonts w:hint="eastAsia" w:ascii="宋体" w:hAnsi="宋体" w:eastAsia="宋体"/>
          <w:color w:val="000000"/>
          <w:sz w:val="21"/>
          <w:szCs w:val="21"/>
        </w:rPr>
      </w:pPr>
      <w:r>
        <w:rPr>
          <w:rFonts w:hint="eastAsia" w:ascii="宋体" w:hAnsi="宋体" w:eastAsia="宋体"/>
          <w:sz w:val="21"/>
          <w:szCs w:val="21"/>
        </w:rPr>
        <w:t>讨论：刚才我们讨论了实验中需要改变的条件，为了实验的公平，应当控制不变的条件有哪些？如何控制这些条件不变呢？小组修改完善研究</w:t>
      </w:r>
      <w:r>
        <w:rPr>
          <w:rFonts w:hint="eastAsia" w:ascii="宋体" w:hAnsi="宋体" w:eastAsia="宋体"/>
          <w:color w:val="000000"/>
          <w:sz w:val="21"/>
          <w:szCs w:val="21"/>
        </w:rPr>
        <w:t>计划。</w:t>
      </w:r>
    </w:p>
    <w:p>
      <w:pPr>
        <w:pStyle w:val="8"/>
        <w:tabs>
          <w:tab w:val="left" w:pos="5500"/>
        </w:tabs>
        <w:spacing w:after="0" w:line="360" w:lineRule="auto"/>
        <w:ind w:left="480" w:right="-11" w:firstLine="0" w:firstLineChars="0"/>
        <w:rPr>
          <w:rFonts w:hint="eastAsia" w:ascii="宋体" w:hAnsi="宋体" w:eastAsia="宋体"/>
          <w:sz w:val="21"/>
          <w:szCs w:val="21"/>
        </w:rPr>
      </w:pPr>
      <w:r>
        <w:rPr>
          <w:rFonts w:hint="eastAsia" w:ascii="宋体" w:hAnsi="宋体" w:eastAsia="宋体"/>
          <w:sz w:val="21"/>
          <w:szCs w:val="21"/>
        </w:rPr>
        <w:t>（4）实验探究</w:t>
      </w:r>
    </w:p>
    <w:p>
      <w:pPr>
        <w:pStyle w:val="8"/>
        <w:tabs>
          <w:tab w:val="left" w:pos="5500"/>
        </w:tabs>
        <w:spacing w:after="0" w:line="360" w:lineRule="auto"/>
        <w:ind w:right="-11"/>
        <w:rPr>
          <w:rFonts w:hint="eastAsia" w:ascii="宋体" w:hAnsi="宋体" w:eastAsia="宋体"/>
          <w:sz w:val="21"/>
          <w:szCs w:val="21"/>
        </w:rPr>
      </w:pPr>
      <w:r>
        <w:rPr>
          <w:rFonts w:hint="eastAsia" w:ascii="宋体" w:hAnsi="宋体" w:eastAsia="宋体"/>
          <w:sz w:val="21"/>
          <w:szCs w:val="21"/>
        </w:rPr>
        <w:t>实验指导：观看微课。</w:t>
      </w:r>
    </w:p>
    <w:p>
      <w:pPr>
        <w:pStyle w:val="8"/>
        <w:tabs>
          <w:tab w:val="left" w:pos="5500"/>
        </w:tabs>
        <w:spacing w:after="0" w:line="360" w:lineRule="auto"/>
        <w:ind w:right="-11"/>
        <w:rPr>
          <w:rFonts w:hint="eastAsia" w:ascii="宋体" w:hAnsi="宋体" w:eastAsia="宋体"/>
          <w:sz w:val="21"/>
          <w:szCs w:val="21"/>
        </w:rPr>
      </w:pPr>
      <w:r>
        <w:rPr>
          <w:rFonts w:hint="eastAsia" w:ascii="宋体" w:hAnsi="宋体" w:eastAsia="宋体"/>
          <w:sz w:val="21"/>
          <w:szCs w:val="21"/>
        </w:rPr>
        <w:t>学生分组实验：各小组根据实验计划进行实验探究，并记录实验结果，教师巡视指导。</w:t>
      </w:r>
    </w:p>
    <w:p>
      <w:pPr>
        <w:pStyle w:val="8"/>
        <w:tabs>
          <w:tab w:val="left" w:pos="5500"/>
        </w:tabs>
        <w:spacing w:after="0" w:line="360" w:lineRule="auto"/>
        <w:ind w:left="480" w:right="-11" w:firstLine="0" w:firstLineChars="0"/>
        <w:rPr>
          <w:rFonts w:hint="eastAsia" w:ascii="宋体" w:hAnsi="宋体" w:eastAsia="宋体"/>
          <w:sz w:val="21"/>
          <w:szCs w:val="21"/>
        </w:rPr>
      </w:pPr>
      <w:r>
        <w:rPr>
          <w:rFonts w:hint="eastAsia" w:ascii="宋体" w:hAnsi="宋体" w:eastAsia="宋体"/>
          <w:sz w:val="21"/>
          <w:szCs w:val="21"/>
        </w:rPr>
        <w:t>2.交流研讨</w:t>
      </w:r>
    </w:p>
    <w:p>
      <w:pPr>
        <w:pStyle w:val="8"/>
        <w:tabs>
          <w:tab w:val="left" w:pos="5500"/>
        </w:tabs>
        <w:spacing w:after="0" w:line="360" w:lineRule="auto"/>
        <w:ind w:right="-11"/>
        <w:rPr>
          <w:rFonts w:hint="eastAsia" w:ascii="宋体" w:hAnsi="宋体" w:eastAsia="宋体"/>
          <w:sz w:val="21"/>
          <w:szCs w:val="21"/>
        </w:rPr>
      </w:pPr>
      <w:r>
        <w:rPr>
          <w:rFonts w:hint="eastAsia" w:ascii="宋体" w:hAnsi="宋体" w:eastAsia="宋体"/>
          <w:sz w:val="21"/>
          <w:szCs w:val="21"/>
        </w:rPr>
        <w:t>汇总各小组实验数据</w:t>
      </w:r>
      <w:r>
        <w:rPr>
          <w:rFonts w:ascii="宋体" w:hAnsi="宋体" w:eastAsia="宋体"/>
          <w:sz w:val="21"/>
          <w:szCs w:val="21"/>
        </w:rPr>
        <w:t>，</w:t>
      </w:r>
      <w:r>
        <w:rPr>
          <w:rFonts w:hint="eastAsia" w:ascii="宋体" w:hAnsi="宋体" w:eastAsia="宋体"/>
          <w:sz w:val="21"/>
          <w:szCs w:val="21"/>
        </w:rPr>
        <w:t>小组代表</w:t>
      </w:r>
      <w:r>
        <w:rPr>
          <w:rFonts w:hint="eastAsia" w:ascii="宋体" w:hAnsi="宋体" w:eastAsia="宋体"/>
          <w:sz w:val="21"/>
          <w:szCs w:val="21"/>
          <w:lang w:eastAsia="zh-Hans"/>
        </w:rPr>
        <w:t>汇报分析</w:t>
      </w:r>
      <w:r>
        <w:rPr>
          <w:rFonts w:hint="eastAsia" w:ascii="宋体" w:hAnsi="宋体" w:eastAsia="宋体"/>
          <w:sz w:val="21"/>
          <w:szCs w:val="21"/>
        </w:rPr>
        <w:t>，其它组</w:t>
      </w:r>
      <w:r>
        <w:rPr>
          <w:rFonts w:hint="eastAsia" w:ascii="宋体" w:hAnsi="宋体" w:eastAsia="宋体"/>
          <w:sz w:val="21"/>
          <w:szCs w:val="21"/>
          <w:lang w:eastAsia="zh-Hans"/>
        </w:rPr>
        <w:t>质疑</w:t>
      </w:r>
      <w:r>
        <w:rPr>
          <w:rFonts w:hint="eastAsia" w:ascii="宋体" w:hAnsi="宋体" w:eastAsia="宋体"/>
          <w:sz w:val="21"/>
          <w:szCs w:val="21"/>
        </w:rPr>
        <w:t>补充说明。</w:t>
      </w:r>
    </w:p>
    <w:p>
      <w:pPr>
        <w:pStyle w:val="8"/>
        <w:tabs>
          <w:tab w:val="left" w:pos="5500"/>
        </w:tabs>
        <w:spacing w:after="0" w:line="360" w:lineRule="auto"/>
        <w:ind w:right="-11"/>
        <w:rPr>
          <w:rFonts w:ascii="宋体" w:hAnsi="宋体" w:eastAsia="宋体"/>
          <w:sz w:val="21"/>
          <w:szCs w:val="21"/>
          <w:lang w:eastAsia="zh-Hans"/>
        </w:rPr>
      </w:pPr>
      <w:r>
        <w:rPr>
          <w:rFonts w:hint="eastAsia" w:ascii="宋体" w:hAnsi="宋体" w:eastAsia="宋体"/>
          <w:sz w:val="21"/>
          <w:szCs w:val="21"/>
        </w:rPr>
        <w:t>3.归纳结论：通过实验我们发现：在其它条件不变的前提下，电磁铁的磁性强弱与线圈的匝数有关，</w:t>
      </w:r>
      <w:r>
        <w:rPr>
          <w:rFonts w:hint="eastAsia" w:ascii="宋体" w:hAnsi="宋体" w:eastAsia="宋体"/>
          <w:sz w:val="21"/>
          <w:szCs w:val="21"/>
          <w:lang w:eastAsia="zh-Hans"/>
        </w:rPr>
        <w:t>线圈</w:t>
      </w:r>
      <w:r>
        <w:rPr>
          <w:rFonts w:hint="eastAsia" w:ascii="宋体" w:hAnsi="宋体" w:eastAsia="宋体"/>
          <w:sz w:val="21"/>
          <w:szCs w:val="21"/>
        </w:rPr>
        <w:t>匝数越多，磁性越强；</w:t>
      </w:r>
      <w:r>
        <w:rPr>
          <w:rFonts w:hint="eastAsia" w:ascii="宋体" w:hAnsi="宋体" w:eastAsia="宋体"/>
          <w:sz w:val="21"/>
          <w:szCs w:val="21"/>
          <w:lang w:eastAsia="zh-Hans"/>
        </w:rPr>
        <w:t>线圈</w:t>
      </w:r>
      <w:r>
        <w:rPr>
          <w:rFonts w:hint="eastAsia" w:ascii="宋体" w:hAnsi="宋体" w:eastAsia="宋体"/>
          <w:sz w:val="21"/>
          <w:szCs w:val="21"/>
        </w:rPr>
        <w:t>匝数越少，磁性越弱</w:t>
      </w:r>
      <w:r>
        <w:rPr>
          <w:rFonts w:ascii="宋体" w:hAnsi="宋体" w:eastAsia="宋体"/>
          <w:sz w:val="21"/>
          <w:szCs w:val="21"/>
        </w:rPr>
        <w:t>；</w:t>
      </w:r>
      <w:r>
        <w:rPr>
          <w:rFonts w:hint="eastAsia" w:ascii="宋体" w:hAnsi="宋体" w:eastAsia="宋体"/>
          <w:sz w:val="21"/>
          <w:szCs w:val="21"/>
          <w:lang w:eastAsia="zh-Hans"/>
        </w:rPr>
        <w:t>电流越大</w:t>
      </w:r>
      <w:r>
        <w:rPr>
          <w:rFonts w:ascii="宋体" w:hAnsi="宋体" w:eastAsia="宋体"/>
          <w:sz w:val="21"/>
          <w:szCs w:val="21"/>
          <w:lang w:eastAsia="zh-Hans"/>
        </w:rPr>
        <w:t>，</w:t>
      </w:r>
      <w:r>
        <w:rPr>
          <w:rFonts w:hint="eastAsia" w:ascii="宋体" w:hAnsi="宋体" w:eastAsia="宋体"/>
          <w:sz w:val="21"/>
          <w:szCs w:val="21"/>
        </w:rPr>
        <w:t>磁性越强；</w:t>
      </w:r>
      <w:r>
        <w:rPr>
          <w:rFonts w:hint="eastAsia" w:ascii="宋体" w:hAnsi="宋体" w:eastAsia="宋体"/>
          <w:sz w:val="21"/>
          <w:szCs w:val="21"/>
          <w:lang w:eastAsia="zh-Hans"/>
        </w:rPr>
        <w:t>电流越小</w:t>
      </w:r>
      <w:r>
        <w:rPr>
          <w:rFonts w:ascii="宋体" w:hAnsi="宋体" w:eastAsia="宋体"/>
          <w:sz w:val="21"/>
          <w:szCs w:val="21"/>
          <w:lang w:eastAsia="zh-Hans"/>
        </w:rPr>
        <w:t>，</w:t>
      </w:r>
      <w:r>
        <w:rPr>
          <w:rFonts w:hint="eastAsia" w:ascii="宋体" w:hAnsi="宋体" w:eastAsia="宋体"/>
          <w:sz w:val="21"/>
          <w:szCs w:val="21"/>
        </w:rPr>
        <w:t>磁性越弱</w:t>
      </w:r>
      <w:r>
        <w:rPr>
          <w:rFonts w:ascii="宋体" w:hAnsi="宋体" w:eastAsia="宋体"/>
          <w:sz w:val="21"/>
          <w:szCs w:val="21"/>
        </w:rPr>
        <w:t>。</w:t>
      </w:r>
    </w:p>
    <w:p>
      <w:pPr>
        <w:pStyle w:val="8"/>
        <w:tabs>
          <w:tab w:val="left" w:pos="5500"/>
        </w:tabs>
        <w:spacing w:after="0" w:line="360" w:lineRule="auto"/>
        <w:ind w:right="-11"/>
        <w:rPr>
          <w:rFonts w:hint="eastAsia" w:ascii="宋体" w:hAnsi="宋体" w:eastAsia="楷体"/>
          <w:b/>
          <w:bCs/>
          <w:color w:val="FF0000"/>
          <w:sz w:val="21"/>
          <w:szCs w:val="21"/>
        </w:rPr>
      </w:pPr>
      <w:r>
        <w:rPr>
          <w:rFonts w:hint="eastAsia" w:ascii="楷体" w:hAnsi="楷体" w:eastAsia="楷体" w:cs="楷体"/>
          <w:sz w:val="21"/>
          <w:szCs w:val="21"/>
        </w:rPr>
        <w:t>【设计意图】以学生的认知</w:t>
      </w:r>
      <w:r>
        <w:rPr>
          <w:rFonts w:hint="eastAsia" w:ascii="楷体" w:hAnsi="楷体" w:eastAsia="楷体" w:cs="楷体"/>
          <w:sz w:val="21"/>
          <w:szCs w:val="21"/>
          <w:lang w:eastAsia="zh-Hans"/>
        </w:rPr>
        <w:t>基础</w:t>
      </w:r>
      <w:r>
        <w:rPr>
          <w:rFonts w:hint="eastAsia" w:ascii="楷体" w:hAnsi="楷体" w:eastAsia="楷体" w:cs="楷体"/>
          <w:sz w:val="21"/>
          <w:szCs w:val="21"/>
        </w:rPr>
        <w:t>为学习起点，从学生的问题出发，从根据已有经验猜测到作科学的假设，培养学生作出假设的能力。电磁铁能吸铁孩子们已经很熟悉，但是一部分孩子还不能把它作为证据支持自己的假设，用什么来判断电磁铁的磁性强弱？这个问题一方面培养孩子将实验数据转化为证据的能力，另一方面问题以孩子的认知为基础，又具有一定的开放性，培养孩子的发散性思维。</w:t>
      </w:r>
    </w:p>
    <w:p>
      <w:pPr>
        <w:pStyle w:val="8"/>
        <w:tabs>
          <w:tab w:val="left" w:pos="5500"/>
        </w:tabs>
        <w:spacing w:after="0" w:line="360" w:lineRule="auto"/>
        <w:ind w:left="480" w:right="-11" w:firstLine="0" w:firstLineChars="0"/>
        <w:rPr>
          <w:rFonts w:hint="eastAsia" w:ascii="宋体" w:hAnsi="宋体" w:eastAsia="宋体"/>
          <w:b/>
          <w:bCs/>
          <w:sz w:val="21"/>
          <w:szCs w:val="21"/>
        </w:rPr>
      </w:pPr>
      <w:r>
        <w:rPr>
          <w:rFonts w:hint="eastAsia" w:ascii="宋体" w:hAnsi="宋体" w:eastAsia="宋体"/>
          <w:b/>
          <w:bCs/>
          <w:sz w:val="21"/>
          <w:szCs w:val="21"/>
        </w:rPr>
        <w:t>三、总结延伸、生活运用（预设5分钟）</w:t>
      </w:r>
    </w:p>
    <w:p>
      <w:pPr>
        <w:pStyle w:val="8"/>
        <w:tabs>
          <w:tab w:val="left" w:pos="5500"/>
        </w:tabs>
        <w:spacing w:after="0" w:line="360" w:lineRule="auto"/>
        <w:ind w:left="480" w:right="-11" w:firstLine="0" w:firstLineChars="0"/>
        <w:rPr>
          <w:rFonts w:hint="eastAsia" w:ascii="宋体" w:hAnsi="宋体" w:eastAsia="宋体"/>
          <w:sz w:val="21"/>
          <w:szCs w:val="21"/>
        </w:rPr>
      </w:pPr>
      <w:r>
        <w:rPr>
          <w:rFonts w:hint="eastAsia" w:ascii="宋体" w:hAnsi="宋体" w:eastAsia="宋体"/>
          <w:sz w:val="21"/>
          <w:szCs w:val="21"/>
        </w:rPr>
        <w:t>1.反思总结</w:t>
      </w:r>
    </w:p>
    <w:p>
      <w:pPr>
        <w:pStyle w:val="8"/>
        <w:tabs>
          <w:tab w:val="left" w:pos="5500"/>
        </w:tabs>
        <w:spacing w:after="0" w:line="360" w:lineRule="auto"/>
        <w:ind w:right="-11"/>
        <w:rPr>
          <w:rFonts w:hint="eastAsia" w:ascii="宋体" w:hAnsi="宋体" w:eastAsia="宋体"/>
          <w:sz w:val="21"/>
          <w:szCs w:val="21"/>
        </w:rPr>
      </w:pPr>
      <w:r>
        <w:rPr>
          <w:rFonts w:hint="eastAsia" w:ascii="宋体" w:hAnsi="宋体" w:eastAsia="宋体"/>
          <w:sz w:val="21"/>
          <w:szCs w:val="21"/>
        </w:rPr>
        <w:t>提问：我们今天探究电磁铁的磁性强弱与线圈匝数、电流大小之间的关系，经历了哪些研究过程？有哪些收获？</w:t>
      </w:r>
    </w:p>
    <w:p>
      <w:pPr>
        <w:pStyle w:val="8"/>
        <w:tabs>
          <w:tab w:val="left" w:pos="5500"/>
        </w:tabs>
        <w:spacing w:after="0" w:line="360" w:lineRule="auto"/>
        <w:ind w:left="480" w:right="-11" w:firstLine="0" w:firstLineChars="0"/>
        <w:rPr>
          <w:rFonts w:hint="eastAsia" w:ascii="宋体" w:hAnsi="宋体" w:eastAsia="宋体"/>
          <w:sz w:val="21"/>
          <w:szCs w:val="21"/>
        </w:rPr>
      </w:pPr>
      <w:r>
        <w:rPr>
          <w:rFonts w:hint="eastAsia" w:ascii="宋体" w:hAnsi="宋体" w:eastAsia="宋体"/>
          <w:sz w:val="21"/>
          <w:szCs w:val="21"/>
        </w:rPr>
        <w:t>2.生活应用</w:t>
      </w:r>
    </w:p>
    <w:p>
      <w:pPr>
        <w:pStyle w:val="8"/>
        <w:tabs>
          <w:tab w:val="left" w:pos="5500"/>
        </w:tabs>
        <w:spacing w:after="0" w:line="360" w:lineRule="auto"/>
        <w:ind w:right="-11"/>
        <w:rPr>
          <w:rFonts w:hint="eastAsia" w:ascii="宋体" w:hAnsi="宋体" w:eastAsia="宋体"/>
          <w:sz w:val="21"/>
          <w:szCs w:val="21"/>
        </w:rPr>
      </w:pPr>
      <w:r>
        <w:rPr>
          <w:rFonts w:hint="eastAsia" w:ascii="宋体" w:hAnsi="宋体" w:eastAsia="宋体"/>
          <w:sz w:val="21"/>
          <w:szCs w:val="21"/>
        </w:rPr>
        <w:t>提问：你知道电磁铁在生活中，有哪些应用吗？请举例并解释。</w:t>
      </w:r>
    </w:p>
    <w:p>
      <w:pPr>
        <w:pStyle w:val="8"/>
        <w:tabs>
          <w:tab w:val="left" w:pos="5500"/>
        </w:tabs>
        <w:spacing w:after="0" w:line="360" w:lineRule="auto"/>
        <w:ind w:right="-11"/>
        <w:rPr>
          <w:rFonts w:hint="eastAsia" w:ascii="宋体" w:hAnsi="宋体" w:eastAsia="宋体"/>
          <w:sz w:val="21"/>
          <w:szCs w:val="21"/>
        </w:rPr>
      </w:pPr>
      <w:r>
        <w:rPr>
          <w:rFonts w:hint="eastAsia" w:ascii="宋体" w:hAnsi="宋体" w:eastAsia="宋体"/>
          <w:sz w:val="21"/>
          <w:szCs w:val="21"/>
        </w:rPr>
        <w:t>3.拓展</w:t>
      </w:r>
    </w:p>
    <w:p>
      <w:pPr>
        <w:pStyle w:val="8"/>
        <w:tabs>
          <w:tab w:val="left" w:pos="5500"/>
        </w:tabs>
        <w:spacing w:after="0" w:line="360" w:lineRule="auto"/>
        <w:ind w:right="-11"/>
        <w:rPr>
          <w:rFonts w:hint="eastAsia" w:ascii="宋体" w:hAnsi="宋体" w:eastAsia="宋体"/>
          <w:sz w:val="21"/>
          <w:szCs w:val="21"/>
        </w:rPr>
      </w:pPr>
      <w:r>
        <w:rPr>
          <w:rFonts w:hint="eastAsia" w:ascii="宋体" w:hAnsi="宋体" w:eastAsia="宋体"/>
          <w:sz w:val="21"/>
          <w:szCs w:val="21"/>
        </w:rPr>
        <w:t>出示ppt图片：你觉得这个电磁起重机为什么磁性那么强，竟能吸起一辆小汽车呢？（学生发言）课后可以去查查资料，看看你的解释是否有道理。</w:t>
      </w:r>
    </w:p>
    <w:p>
      <w:pPr>
        <w:pStyle w:val="8"/>
        <w:tabs>
          <w:tab w:val="left" w:pos="5500"/>
        </w:tabs>
        <w:spacing w:after="0" w:line="360" w:lineRule="auto"/>
        <w:ind w:right="-11"/>
        <w:rPr>
          <w:rFonts w:ascii="宋体" w:hAnsi="宋体" w:eastAsia="宋体"/>
          <w:b/>
          <w:color w:val="00B0F0"/>
          <w:sz w:val="21"/>
          <w:szCs w:val="21"/>
          <w:lang w:eastAsia="zh-Hans"/>
        </w:rPr>
      </w:pPr>
      <w:r>
        <w:rPr>
          <w:rFonts w:hint="eastAsia" w:ascii="楷体" w:hAnsi="楷体" w:eastAsia="楷体" w:cs="楷体"/>
          <w:sz w:val="21"/>
          <w:szCs w:val="21"/>
        </w:rPr>
        <w:t>【设计意图】通过反思总结，帮助学生初步理解科学探究的一般过程，发展学生科学探究能力。通过应用拓展环节，联系学生生活实际，促使学生迁移运用所学知识，提高学生基于真实情境解决真实问题的能力。</w:t>
      </w:r>
    </w:p>
    <w:p>
      <w:pPr>
        <w:tabs>
          <w:tab w:val="left" w:pos="5500"/>
        </w:tabs>
        <w:spacing w:line="300" w:lineRule="auto"/>
        <w:ind w:right="-11" w:firstLine="422" w:firstLineChars="200"/>
        <w:rPr>
          <w:rFonts w:hint="eastAsia" w:ascii="宋体" w:hAnsi="宋体" w:eastAsia="宋体" w:cs="Times New Roman"/>
          <w:b/>
          <w:bCs/>
          <w:szCs w:val="21"/>
          <w:lang w:eastAsia="zh-Hans"/>
        </w:rPr>
      </w:pPr>
      <w:r>
        <w:rPr>
          <w:rFonts w:hint="eastAsia" w:ascii="宋体" w:hAnsi="宋体" w:eastAsia="宋体" w:cs="Times New Roman"/>
          <w:b/>
          <w:bCs/>
          <w:szCs w:val="21"/>
        </w:rPr>
        <w:t>四、</w:t>
      </w:r>
      <w:r>
        <w:rPr>
          <w:rFonts w:hint="eastAsia" w:ascii="宋体" w:hAnsi="宋体" w:eastAsia="宋体" w:cs="Times New Roman"/>
          <w:b/>
          <w:bCs/>
          <w:szCs w:val="21"/>
          <w:lang w:eastAsia="zh-Hans"/>
        </w:rPr>
        <w:t>板书设计</w:t>
      </w:r>
    </w:p>
    <w:p>
      <w:pPr>
        <w:tabs>
          <w:tab w:val="left" w:pos="5500"/>
        </w:tabs>
        <w:spacing w:line="300" w:lineRule="auto"/>
        <w:ind w:right="-11"/>
        <w:rPr>
          <w:rFonts w:hint="eastAsia" w:ascii="宋体" w:hAnsi="宋体" w:eastAsia="宋体"/>
          <w:b/>
          <w:color w:val="00B0F0"/>
          <w:szCs w:val="21"/>
          <w:lang w:eastAsia="zh-Hans"/>
        </w:rPr>
      </w:pPr>
      <w:r>
        <w:rPr>
          <w:rFonts w:ascii="楷体" w:hAnsi="楷体" w:eastAsia="楷体" w:cs="楷体"/>
          <w:szCs w:val="21"/>
        </w:rPr>
        <w:pict>
          <v:shape id="文本框 2" o:spid="_x0000_s1037" o:spt="202" type="#_x0000_t202" style="position:absolute;left:0pt;margin-left:66.95pt;margin-top:6.4pt;height:127.6pt;width:309.35pt;mso-wrap-distance-bottom:3.6pt;mso-wrap-distance-left:9pt;mso-wrap-distance-right:9pt;mso-wrap-distance-top:3.6pt;z-index:251782144;mso-width-relative:page;mso-height-relative:page;" coordsize="21600,21600" o:gfxdata="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BYAAABkcnMvUEsBAhQAFAAAAAgAh07i&#10;QJoJIQXZAAAACgEAAA8AAAAAAAAAAQAgAAAAOAAAAGRycy9kb3ducmV2LnhtbFBLAQIUABQAAAAI&#10;AIdO4kDBPfuiSAIAAIoEAAAOAAAAAAAAAAEAIAAAAD4BAABkcnMvZTJvRG9jLnhtbFBLBQYAAAAA&#10;BgAGAFkBAAD4BQAAAAA=&#10;">
            <v:path/>
            <v:fill focussize="0,0"/>
            <v:stroke/>
            <v:imagedata o:title=""/>
            <o:lock v:ext="edit"/>
            <v:textbox>
              <w:txbxContent>
                <w:p>
                  <w:pPr>
                    <w:spacing w:line="360" w:lineRule="auto"/>
                    <w:ind w:firstLine="480"/>
                    <w:jc w:val="center"/>
                    <w:rPr>
                      <w:rFonts w:hint="eastAsia" w:ascii="楷体" w:hAnsi="楷体" w:eastAsia="楷体" w:cs="楷体"/>
                      <w:sz w:val="24"/>
                      <w:szCs w:val="24"/>
                      <w:lang w:eastAsia="zh-Hans"/>
                    </w:rPr>
                  </w:pPr>
                  <w:r>
                    <w:rPr>
                      <w:rFonts w:ascii="楷体" w:hAnsi="楷体" w:eastAsia="楷体" w:cs="楷体"/>
                      <w:sz w:val="24"/>
                      <w:szCs w:val="24"/>
                    </w:rPr>
                    <w:t>5</w:t>
                  </w:r>
                  <w:r>
                    <w:rPr>
                      <w:rFonts w:hint="eastAsia" w:ascii="楷体" w:hAnsi="楷体" w:eastAsia="楷体" w:cs="楷体"/>
                      <w:sz w:val="24"/>
                      <w:szCs w:val="24"/>
                    </w:rPr>
                    <w:t>.</w:t>
                  </w:r>
                  <w:r>
                    <w:rPr>
                      <w:rFonts w:hint="eastAsia" w:ascii="楷体" w:hAnsi="楷体" w:eastAsia="楷体" w:cs="楷体"/>
                      <w:sz w:val="24"/>
                      <w:szCs w:val="24"/>
                      <w:lang w:eastAsia="zh-Hans"/>
                    </w:rPr>
                    <w:t>电磁铁</w:t>
                  </w:r>
                </w:p>
                <w:p>
                  <w:pPr>
                    <w:spacing w:line="360" w:lineRule="auto"/>
                  </w:pPr>
                  <w:r>
                    <w:pict>
                      <v:shape id="_x0000_i1027" o:spt="75" alt="截屏2022-08-15 14.49.06" type="#_x0000_t75" style="height:107.5pt;width:275pt;" filled="f" coordsize="21600,21600">
                        <v:path/>
                        <v:fill on="f" focussize="0,0"/>
                        <v:stroke/>
                        <v:imagedata r:id="rId17" croptop="9044f" o:title="截屏2022-08-15 14"/>
                        <o:lock v:ext="edit" aspectratio="t"/>
                        <w10:wrap type="none"/>
                        <w10:anchorlock/>
                      </v:shape>
                    </w:pict>
                  </w:r>
                </w:p>
              </w:txbxContent>
            </v:textbox>
            <w10:wrap type="square"/>
          </v:shape>
        </w:pict>
      </w:r>
    </w:p>
    <w:p>
      <w:pPr>
        <w:spacing w:line="300" w:lineRule="auto"/>
        <w:jc w:val="center"/>
        <w:rPr>
          <w:rFonts w:hint="eastAsia" w:ascii="宋体" w:hAnsi="宋体" w:eastAsia="宋体"/>
          <w:szCs w:val="21"/>
        </w:rPr>
      </w:pPr>
    </w:p>
    <w:p>
      <w:pPr>
        <w:spacing w:line="300" w:lineRule="auto"/>
        <w:jc w:val="center"/>
        <w:rPr>
          <w:rFonts w:hint="eastAsia" w:ascii="宋体" w:hAnsi="宋体" w:eastAsia="宋体"/>
          <w:szCs w:val="21"/>
        </w:rPr>
      </w:pPr>
    </w:p>
    <w:p>
      <w:pPr>
        <w:spacing w:line="300" w:lineRule="auto"/>
        <w:jc w:val="center"/>
        <w:rPr>
          <w:rFonts w:ascii="宋体" w:hAnsi="宋体" w:eastAsia="宋体"/>
          <w:szCs w:val="21"/>
        </w:rPr>
      </w:pPr>
    </w:p>
    <w:p>
      <w:pPr>
        <w:spacing w:line="300" w:lineRule="auto"/>
        <w:jc w:val="center"/>
        <w:rPr>
          <w:rFonts w:ascii="宋体" w:hAnsi="宋体" w:eastAsia="宋体"/>
          <w:szCs w:val="21"/>
        </w:rPr>
      </w:pPr>
    </w:p>
    <w:p>
      <w:pPr>
        <w:spacing w:line="300" w:lineRule="auto"/>
        <w:jc w:val="center"/>
        <w:rPr>
          <w:rFonts w:ascii="宋体" w:hAnsi="宋体" w:eastAsia="宋体"/>
          <w:szCs w:val="21"/>
        </w:rPr>
      </w:pPr>
    </w:p>
    <w:p>
      <w:pPr>
        <w:spacing w:line="300" w:lineRule="auto"/>
        <w:jc w:val="center"/>
        <w:rPr>
          <w:rFonts w:ascii="宋体" w:hAnsi="宋体" w:eastAsia="宋体"/>
          <w:szCs w:val="21"/>
        </w:rPr>
      </w:pPr>
    </w:p>
    <w:p>
      <w:pPr>
        <w:spacing w:line="300" w:lineRule="auto"/>
        <w:jc w:val="center"/>
        <w:rPr>
          <w:rFonts w:ascii="宋体" w:hAnsi="宋体" w:eastAsia="宋体"/>
          <w:szCs w:val="21"/>
        </w:rPr>
      </w:pPr>
    </w:p>
    <w:p>
      <w:pPr>
        <w:spacing w:line="300" w:lineRule="auto"/>
        <w:rPr>
          <w:rFonts w:ascii="宋体" w:hAnsi="宋体" w:eastAsia="宋体"/>
          <w:b/>
          <w:color w:val="00B0F0"/>
          <w:szCs w:val="21"/>
        </w:rPr>
      </w:pPr>
      <w:r>
        <w:rPr>
          <w:rFonts w:hint="eastAsia" w:ascii="宋体" w:hAnsi="宋体" w:eastAsia="宋体"/>
          <w:b/>
          <w:color w:val="00B0F0"/>
          <w:szCs w:val="21"/>
          <w:lang w:eastAsia="zh-Hans"/>
        </w:rPr>
        <w:t>【疑难解答】</w:t>
      </w:r>
    </w:p>
    <w:p>
      <w:pPr>
        <w:spacing w:line="300" w:lineRule="auto"/>
        <w:ind w:firstLine="420" w:firstLineChars="200"/>
        <w:rPr>
          <w:rFonts w:ascii="宋体" w:hAnsi="宋体" w:eastAsia="宋体"/>
          <w:szCs w:val="21"/>
          <w:lang w:eastAsia="zh-Hans"/>
        </w:rPr>
      </w:pPr>
      <w:r>
        <w:rPr>
          <w:rFonts w:hint="eastAsia" w:ascii="宋体" w:hAnsi="宋体" w:eastAsia="宋体"/>
          <w:szCs w:val="21"/>
        </w:rPr>
        <w:t>1.</w:t>
      </w:r>
      <w:r>
        <w:rPr>
          <w:rFonts w:hint="eastAsia" w:ascii="宋体" w:hAnsi="宋体" w:eastAsia="宋体"/>
          <w:szCs w:val="21"/>
          <w:lang w:eastAsia="zh-Hans"/>
        </w:rPr>
        <w:t>铁钉不够长</w:t>
      </w:r>
      <w:r>
        <w:rPr>
          <w:rFonts w:ascii="宋体" w:hAnsi="宋体" w:eastAsia="宋体"/>
          <w:szCs w:val="21"/>
          <w:lang w:eastAsia="zh-Hans"/>
        </w:rPr>
        <w:t>，</w:t>
      </w:r>
      <w:r>
        <w:rPr>
          <w:rFonts w:hint="eastAsia" w:ascii="宋体" w:hAnsi="宋体" w:eastAsia="宋体"/>
          <w:szCs w:val="21"/>
          <w:lang w:eastAsia="zh-Hans"/>
        </w:rPr>
        <w:t>线圈匝数多了后</w:t>
      </w:r>
      <w:r>
        <w:rPr>
          <w:rFonts w:ascii="宋体" w:hAnsi="宋体" w:eastAsia="宋体"/>
          <w:szCs w:val="21"/>
          <w:lang w:eastAsia="zh-Hans"/>
        </w:rPr>
        <w:t>，</w:t>
      </w:r>
      <w:r>
        <w:rPr>
          <w:rFonts w:hint="eastAsia" w:ascii="宋体" w:hAnsi="宋体" w:eastAsia="宋体"/>
          <w:szCs w:val="21"/>
          <w:lang w:eastAsia="zh-Hans"/>
        </w:rPr>
        <w:t>绕不下</w:t>
      </w:r>
      <w:r>
        <w:rPr>
          <w:rFonts w:ascii="宋体" w:hAnsi="宋体" w:eastAsia="宋体"/>
          <w:szCs w:val="21"/>
          <w:lang w:eastAsia="zh-Hans"/>
        </w:rPr>
        <w:t>，</w:t>
      </w:r>
      <w:r>
        <w:rPr>
          <w:rFonts w:hint="eastAsia" w:ascii="宋体" w:hAnsi="宋体" w:eastAsia="宋体"/>
          <w:szCs w:val="21"/>
          <w:lang w:eastAsia="zh-Hans"/>
        </w:rPr>
        <w:t>怎么办？</w:t>
      </w:r>
    </w:p>
    <w:p>
      <w:pPr>
        <w:spacing w:line="300" w:lineRule="auto"/>
        <w:ind w:firstLine="420" w:firstLineChars="200"/>
        <w:rPr>
          <w:rFonts w:hint="eastAsia" w:ascii="宋体" w:hAnsi="宋体" w:eastAsia="宋体"/>
          <w:szCs w:val="21"/>
        </w:rPr>
      </w:pPr>
      <w:r>
        <w:rPr>
          <w:rFonts w:hint="eastAsia" w:ascii="宋体" w:hAnsi="宋体" w:eastAsia="宋体"/>
          <w:szCs w:val="21"/>
          <w:lang w:eastAsia="zh-Hans"/>
        </w:rPr>
        <w:t>教师在选用导线的时候</w:t>
      </w:r>
      <w:r>
        <w:rPr>
          <w:rFonts w:ascii="宋体" w:hAnsi="宋体" w:eastAsia="宋体"/>
          <w:szCs w:val="21"/>
          <w:lang w:eastAsia="zh-Hans"/>
        </w:rPr>
        <w:t>，</w:t>
      </w:r>
      <w:r>
        <w:rPr>
          <w:rFonts w:hint="eastAsia" w:ascii="宋体" w:hAnsi="宋体" w:eastAsia="宋体"/>
          <w:szCs w:val="21"/>
          <w:lang w:eastAsia="zh-Hans"/>
        </w:rPr>
        <w:t>尽量用比较细的导线</w:t>
      </w:r>
      <w:r>
        <w:rPr>
          <w:rFonts w:ascii="宋体" w:hAnsi="宋体" w:eastAsia="宋体"/>
          <w:szCs w:val="21"/>
          <w:lang w:eastAsia="zh-Hans"/>
        </w:rPr>
        <w:t>，</w:t>
      </w:r>
      <w:r>
        <w:rPr>
          <w:rFonts w:hint="eastAsia" w:ascii="宋体" w:hAnsi="宋体" w:eastAsia="宋体"/>
          <w:szCs w:val="21"/>
          <w:lang w:eastAsia="zh-Hans"/>
        </w:rPr>
        <w:t>并且提前下水实验</w:t>
      </w:r>
      <w:r>
        <w:rPr>
          <w:rFonts w:ascii="宋体" w:hAnsi="宋体" w:eastAsia="宋体"/>
          <w:szCs w:val="21"/>
          <w:lang w:eastAsia="zh-Hans"/>
        </w:rPr>
        <w:t>，</w:t>
      </w:r>
      <w:r>
        <w:rPr>
          <w:rFonts w:hint="eastAsia" w:ascii="宋体" w:hAnsi="宋体" w:eastAsia="宋体"/>
          <w:szCs w:val="21"/>
          <w:lang w:eastAsia="zh-Hans"/>
        </w:rPr>
        <w:t>尽可能在铁钉上能绕上</w:t>
      </w:r>
      <w:r>
        <w:rPr>
          <w:rFonts w:ascii="宋体" w:hAnsi="宋体" w:eastAsia="宋体"/>
          <w:szCs w:val="21"/>
          <w:lang w:eastAsia="zh-Hans"/>
        </w:rPr>
        <w:t>100</w:t>
      </w:r>
      <w:r>
        <w:rPr>
          <w:rFonts w:hint="eastAsia" w:ascii="宋体" w:hAnsi="宋体" w:eastAsia="宋体"/>
          <w:szCs w:val="21"/>
          <w:lang w:eastAsia="zh-Hans"/>
        </w:rPr>
        <w:t>匝</w:t>
      </w:r>
      <w:r>
        <w:rPr>
          <w:rFonts w:ascii="宋体" w:hAnsi="宋体" w:eastAsia="宋体"/>
          <w:szCs w:val="21"/>
          <w:lang w:eastAsia="zh-Hans"/>
        </w:rPr>
        <w:t>，</w:t>
      </w:r>
      <w:r>
        <w:rPr>
          <w:rFonts w:hint="eastAsia" w:ascii="宋体" w:hAnsi="宋体" w:eastAsia="宋体"/>
          <w:szCs w:val="21"/>
          <w:lang w:eastAsia="zh-Hans"/>
        </w:rPr>
        <w:t>也可以用漆包线</w:t>
      </w:r>
      <w:r>
        <w:rPr>
          <w:rFonts w:ascii="宋体" w:hAnsi="宋体" w:eastAsia="宋体"/>
          <w:szCs w:val="21"/>
          <w:lang w:eastAsia="zh-Hans"/>
        </w:rPr>
        <w:t>，</w:t>
      </w:r>
      <w:r>
        <w:rPr>
          <w:rFonts w:hint="eastAsia" w:ascii="宋体" w:hAnsi="宋体" w:eastAsia="宋体"/>
          <w:szCs w:val="21"/>
          <w:lang w:eastAsia="zh-Hans"/>
        </w:rPr>
        <w:t>受材料限制实在绕不下的</w:t>
      </w:r>
      <w:r>
        <w:rPr>
          <w:rFonts w:ascii="宋体" w:hAnsi="宋体" w:eastAsia="宋体"/>
          <w:szCs w:val="21"/>
          <w:lang w:eastAsia="zh-Hans"/>
        </w:rPr>
        <w:t>，</w:t>
      </w:r>
      <w:r>
        <w:rPr>
          <w:rFonts w:hint="eastAsia" w:ascii="宋体" w:hAnsi="宋体" w:eastAsia="宋体"/>
          <w:szCs w:val="21"/>
          <w:lang w:eastAsia="zh-Hans"/>
        </w:rPr>
        <w:t>也可以绕两层</w:t>
      </w:r>
      <w:r>
        <w:rPr>
          <w:rFonts w:ascii="宋体" w:hAnsi="宋体" w:eastAsia="宋体"/>
          <w:szCs w:val="21"/>
          <w:lang w:eastAsia="zh-Hans"/>
        </w:rPr>
        <w:t>。</w:t>
      </w:r>
    </w:p>
    <w:p>
      <w:pPr>
        <w:spacing w:line="300" w:lineRule="auto"/>
        <w:ind w:firstLine="420" w:firstLineChars="200"/>
        <w:rPr>
          <w:rFonts w:ascii="宋体" w:hAnsi="宋体" w:eastAsia="宋体"/>
          <w:szCs w:val="21"/>
          <w:lang w:eastAsia="zh-Hans"/>
        </w:rPr>
      </w:pPr>
      <w:r>
        <w:rPr>
          <w:rFonts w:hint="eastAsia" w:ascii="宋体" w:hAnsi="宋体" w:eastAsia="宋体"/>
          <w:szCs w:val="21"/>
        </w:rPr>
        <w:t>2.</w:t>
      </w:r>
      <w:r>
        <w:rPr>
          <w:rFonts w:hint="eastAsia" w:ascii="宋体" w:hAnsi="宋体" w:eastAsia="宋体"/>
          <w:szCs w:val="21"/>
          <w:lang w:eastAsia="zh-Hans"/>
        </w:rPr>
        <w:t>线圈匝数</w:t>
      </w:r>
      <w:r>
        <w:rPr>
          <w:rFonts w:ascii="宋体" w:hAnsi="宋体" w:eastAsia="宋体"/>
          <w:szCs w:val="21"/>
          <w:lang w:eastAsia="zh-Hans"/>
        </w:rPr>
        <w:t>、</w:t>
      </w:r>
      <w:r>
        <w:rPr>
          <w:rFonts w:hint="eastAsia" w:ascii="宋体" w:hAnsi="宋体" w:eastAsia="宋体"/>
          <w:szCs w:val="21"/>
          <w:lang w:eastAsia="zh-Hans"/>
        </w:rPr>
        <w:t>电池数量等很多条件都相同的电磁铁</w:t>
      </w:r>
      <w:r>
        <w:rPr>
          <w:rFonts w:ascii="宋体" w:hAnsi="宋体" w:eastAsia="宋体"/>
          <w:szCs w:val="21"/>
          <w:lang w:eastAsia="zh-Hans"/>
        </w:rPr>
        <w:t>，</w:t>
      </w:r>
      <w:r>
        <w:rPr>
          <w:rFonts w:hint="eastAsia" w:ascii="宋体" w:hAnsi="宋体" w:eastAsia="宋体"/>
          <w:szCs w:val="21"/>
          <w:lang w:eastAsia="zh-Hans"/>
        </w:rPr>
        <w:t>吸引的大头针数量为什么不同</w:t>
      </w:r>
      <w:r>
        <w:rPr>
          <w:rFonts w:ascii="宋体" w:hAnsi="宋体" w:eastAsia="宋体"/>
          <w:szCs w:val="21"/>
          <w:lang w:eastAsia="zh-Hans"/>
        </w:rPr>
        <w:t>？</w:t>
      </w:r>
    </w:p>
    <w:p>
      <w:pPr>
        <w:spacing w:line="300" w:lineRule="auto"/>
        <w:ind w:firstLine="382" w:firstLineChars="182"/>
        <w:rPr>
          <w:rFonts w:ascii="宋体" w:hAnsi="宋体" w:eastAsia="宋体"/>
          <w:szCs w:val="21"/>
          <w:lang w:eastAsia="zh-Hans"/>
        </w:rPr>
      </w:pPr>
      <w:r>
        <w:rPr>
          <w:rFonts w:hint="eastAsia" w:ascii="宋体" w:hAnsi="宋体" w:eastAsia="宋体"/>
          <w:szCs w:val="21"/>
          <w:lang w:eastAsia="zh-Hans"/>
        </w:rPr>
        <w:t>在学生实践过程中</w:t>
      </w:r>
      <w:r>
        <w:rPr>
          <w:rFonts w:ascii="宋体" w:hAnsi="宋体" w:eastAsia="宋体"/>
          <w:szCs w:val="21"/>
          <w:lang w:eastAsia="zh-Hans"/>
        </w:rPr>
        <w:t>，</w:t>
      </w:r>
      <w:r>
        <w:rPr>
          <w:rFonts w:hint="eastAsia" w:ascii="宋体" w:hAnsi="宋体" w:eastAsia="宋体"/>
          <w:szCs w:val="21"/>
          <w:lang w:eastAsia="zh-Hans"/>
        </w:rPr>
        <w:t>不同小组在线圈匝数</w:t>
      </w:r>
      <w:r>
        <w:rPr>
          <w:rFonts w:ascii="宋体" w:hAnsi="宋体" w:eastAsia="宋体"/>
          <w:szCs w:val="21"/>
          <w:lang w:eastAsia="zh-Hans"/>
        </w:rPr>
        <w:t>、</w:t>
      </w:r>
      <w:r>
        <w:rPr>
          <w:rFonts w:hint="eastAsia" w:ascii="宋体" w:hAnsi="宋体" w:eastAsia="宋体"/>
          <w:szCs w:val="21"/>
          <w:lang w:eastAsia="zh-Hans"/>
        </w:rPr>
        <w:t>电池数量等很多条件都相同的情况下</w:t>
      </w:r>
      <w:r>
        <w:rPr>
          <w:rFonts w:ascii="宋体" w:hAnsi="宋体" w:eastAsia="宋体"/>
          <w:szCs w:val="21"/>
          <w:lang w:eastAsia="zh-Hans"/>
        </w:rPr>
        <w:t>，</w:t>
      </w:r>
      <w:r>
        <w:rPr>
          <w:rFonts w:hint="eastAsia" w:ascii="宋体" w:hAnsi="宋体" w:eastAsia="宋体"/>
          <w:szCs w:val="21"/>
          <w:lang w:eastAsia="zh-Hans"/>
        </w:rPr>
        <w:t>还会出现吸引的大头针数量不同的现象</w:t>
      </w:r>
      <w:r>
        <w:rPr>
          <w:rFonts w:ascii="宋体" w:hAnsi="宋体" w:eastAsia="宋体"/>
          <w:szCs w:val="21"/>
          <w:lang w:eastAsia="zh-Hans"/>
        </w:rPr>
        <w:t>，</w:t>
      </w:r>
      <w:r>
        <w:rPr>
          <w:rFonts w:hint="eastAsia" w:ascii="宋体" w:hAnsi="宋体" w:eastAsia="宋体"/>
          <w:szCs w:val="21"/>
          <w:lang w:eastAsia="zh-Hans"/>
        </w:rPr>
        <w:t>此时教师可以鼓励学生分析影响电磁铁磁性大小更多的原因</w:t>
      </w:r>
      <w:r>
        <w:rPr>
          <w:rFonts w:ascii="宋体" w:hAnsi="宋体" w:eastAsia="宋体"/>
          <w:szCs w:val="21"/>
          <w:lang w:eastAsia="zh-Hans"/>
        </w:rPr>
        <w:t>，</w:t>
      </w:r>
      <w:r>
        <w:rPr>
          <w:rFonts w:hint="eastAsia" w:ascii="宋体" w:hAnsi="宋体" w:eastAsia="宋体"/>
          <w:szCs w:val="21"/>
          <w:lang w:eastAsia="zh-Hans"/>
        </w:rPr>
        <w:t>例如电池电量</w:t>
      </w:r>
      <w:r>
        <w:rPr>
          <w:rFonts w:ascii="宋体" w:hAnsi="宋体" w:eastAsia="宋体"/>
          <w:szCs w:val="21"/>
          <w:lang w:eastAsia="zh-Hans"/>
        </w:rPr>
        <w:t>，</w:t>
      </w:r>
      <w:r>
        <w:rPr>
          <w:rFonts w:hint="eastAsia" w:ascii="宋体" w:hAnsi="宋体" w:eastAsia="宋体"/>
          <w:szCs w:val="21"/>
          <w:lang w:eastAsia="zh-Hans"/>
        </w:rPr>
        <w:t>操作方法</w:t>
      </w:r>
      <w:r>
        <w:rPr>
          <w:rFonts w:ascii="宋体" w:hAnsi="宋体" w:eastAsia="宋体"/>
          <w:szCs w:val="21"/>
          <w:lang w:eastAsia="zh-Hans"/>
        </w:rPr>
        <w:t>，</w:t>
      </w:r>
      <w:r>
        <w:rPr>
          <w:rFonts w:hint="eastAsia" w:ascii="宋体" w:hAnsi="宋体" w:eastAsia="宋体"/>
          <w:szCs w:val="21"/>
          <w:lang w:eastAsia="zh-Hans"/>
        </w:rPr>
        <w:t>电磁铁导线接触不良等</w:t>
      </w:r>
      <w:r>
        <w:rPr>
          <w:rFonts w:ascii="宋体" w:hAnsi="宋体" w:eastAsia="宋体"/>
          <w:szCs w:val="21"/>
          <w:lang w:eastAsia="zh-Hans"/>
        </w:rPr>
        <w:t>。</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spacing w:line="300" w:lineRule="auto"/>
        <w:ind w:firstLine="382" w:firstLineChars="182"/>
        <w:rPr>
          <w:rFonts w:ascii="宋体" w:hAnsi="宋体" w:eastAsia="宋体" w:cs="宋体"/>
          <w:szCs w:val="21"/>
        </w:rPr>
      </w:pPr>
    </w:p>
    <w:p>
      <w:pPr>
        <w:spacing w:line="300" w:lineRule="auto"/>
        <w:ind w:firstLine="382" w:firstLineChars="182"/>
        <w:rPr>
          <w:rFonts w:ascii="宋体" w:hAnsi="宋体" w:eastAsia="宋体" w:cs="宋体"/>
          <w:szCs w:val="21"/>
        </w:rPr>
      </w:pPr>
    </w:p>
    <w:p>
      <w:pPr>
        <w:spacing w:line="300" w:lineRule="auto"/>
        <w:ind w:firstLine="382" w:firstLineChars="182"/>
        <w:rPr>
          <w:rFonts w:hint="eastAsia" w:ascii="宋体" w:hAnsi="宋体" w:eastAsia="宋体" w:cs="宋体"/>
          <w:szCs w:val="21"/>
        </w:rPr>
      </w:pPr>
    </w:p>
    <w:p>
      <w:pPr>
        <w:spacing w:line="360" w:lineRule="auto"/>
        <w:jc w:val="center"/>
        <w:rPr>
          <w:rFonts w:ascii="宋体" w:hAnsi="宋体" w:eastAsia="宋体" w:cs="Times New Roman"/>
          <w:b/>
          <w:color w:val="000000"/>
          <w:sz w:val="28"/>
          <w:szCs w:val="28"/>
        </w:rPr>
      </w:pPr>
      <w:r>
        <w:rPr>
          <w:rFonts w:hint="eastAsia" w:ascii="宋体" w:hAnsi="宋体" w:eastAsia="宋体" w:cs="Times New Roman"/>
          <w:b/>
          <w:color w:val="000000"/>
          <w:kern w:val="0"/>
          <w:sz w:val="28"/>
          <w:szCs w:val="28"/>
        </w:rPr>
        <w:t>6.神奇的小电动机</w:t>
      </w:r>
    </w:p>
    <w:p>
      <w:pPr>
        <w:rPr>
          <w:rFonts w:asciiTheme="minorEastAsia" w:hAnsiTheme="minorEastAsia"/>
          <w:b/>
          <w:color w:val="00B0F0"/>
          <w:szCs w:val="21"/>
          <w:lang w:eastAsia="zh-Hans"/>
        </w:rPr>
      </w:pPr>
      <w:r>
        <w:rPr>
          <w:rFonts w:hint="eastAsia" w:asciiTheme="minorEastAsia" w:hAnsiTheme="minorEastAsia"/>
          <w:b/>
          <w:color w:val="00B0F0"/>
          <w:szCs w:val="21"/>
          <w:lang w:eastAsia="zh-Hans"/>
        </w:rPr>
        <w:t>【学情分析】</w:t>
      </w:r>
    </w:p>
    <w:p>
      <w:pPr>
        <w:spacing w:line="360" w:lineRule="auto"/>
        <w:ind w:firstLine="482"/>
        <w:rPr>
          <w:rFonts w:ascii="宋体" w:hAnsi="宋体" w:eastAsia="宋体"/>
          <w:szCs w:val="21"/>
        </w:rPr>
      </w:pPr>
      <w:r>
        <w:rPr>
          <w:rFonts w:hint="eastAsia" w:ascii="宋体" w:hAnsi="宋体" w:eastAsia="宋体"/>
          <w:szCs w:val="21"/>
        </w:rPr>
        <w:t>通过前面几课的学习，学生已经知道了电可以产生磁，磁极之间可以相互作用等知识。绝大多数学生通过玩玩具体验知道在电动玩具小车、电动牙刷、智能机器人等物品里面都有小电动机，小电动机能够为这些设备的运转提供动力。所以，对学生来说已经具备了一定的学习本节课的知识、技能基础，对电动机的探究欲望很高。但是，对小电动机里有什么？为什么通电后它就会转动？尤其是小电动机的工作原理大部分孩子都不理解，也缺乏拆解电动机实际观察的经验，所以探究也有一定的难度。</w:t>
      </w:r>
    </w:p>
    <w:p>
      <w:pPr>
        <w:rPr>
          <w:rFonts w:asciiTheme="minorEastAsia" w:hAnsiTheme="minorEastAsia"/>
          <w:b/>
          <w:color w:val="00B0F0"/>
          <w:szCs w:val="21"/>
        </w:rPr>
      </w:pPr>
      <w:r>
        <w:rPr>
          <w:rFonts w:hint="eastAsia" w:asciiTheme="minorEastAsia" w:hAnsiTheme="minorEastAsia"/>
          <w:b/>
          <w:color w:val="00B0F0"/>
          <w:szCs w:val="21"/>
          <w:lang w:eastAsia="zh-Hans"/>
        </w:rPr>
        <w:t>【教学目标】</w:t>
      </w:r>
    </w:p>
    <w:p>
      <w:pPr>
        <w:spacing w:line="360" w:lineRule="auto"/>
        <w:ind w:firstLine="420" w:firstLineChars="200"/>
        <w:rPr>
          <w:rFonts w:asciiTheme="minorEastAsia" w:hAnsiTheme="minorEastAsia"/>
          <w:szCs w:val="21"/>
        </w:rPr>
      </w:pPr>
      <w:r>
        <w:rPr>
          <w:rFonts w:hint="eastAsia" w:asciiTheme="minorEastAsia" w:hAnsiTheme="minorEastAsia"/>
          <w:b/>
          <w:bCs/>
          <w:szCs w:val="21"/>
        </w:rPr>
        <w:t>科学观念：</w:t>
      </w:r>
      <w:r>
        <w:rPr>
          <w:rFonts w:hint="eastAsia" w:asciiTheme="minorEastAsia" w:hAnsiTheme="minorEastAsia"/>
          <w:szCs w:val="21"/>
        </w:rPr>
        <w:t>通过</w:t>
      </w:r>
      <w:r>
        <w:rPr>
          <w:rFonts w:asciiTheme="minorEastAsia" w:hAnsiTheme="minorEastAsia"/>
          <w:szCs w:val="21"/>
        </w:rPr>
        <w:t>拆解</w:t>
      </w:r>
      <w:r>
        <w:rPr>
          <w:rFonts w:hint="eastAsia" w:asciiTheme="minorEastAsia" w:hAnsiTheme="minorEastAsia"/>
          <w:szCs w:val="21"/>
        </w:rPr>
        <w:t>观察小电动机的内部活动，</w:t>
      </w:r>
      <w:r>
        <w:rPr>
          <w:rFonts w:asciiTheme="minorEastAsia" w:hAnsiTheme="minorEastAsia"/>
          <w:szCs w:val="21"/>
        </w:rPr>
        <w:t>认识</w:t>
      </w:r>
      <w:r>
        <w:rPr>
          <w:rFonts w:hint="eastAsia" w:asciiTheme="minorEastAsia" w:hAnsiTheme="minorEastAsia"/>
          <w:szCs w:val="21"/>
        </w:rPr>
        <w:t>小电动机的主要构造，</w:t>
      </w:r>
      <w:r>
        <w:rPr>
          <w:rFonts w:asciiTheme="minorEastAsia" w:hAnsiTheme="minorEastAsia"/>
          <w:szCs w:val="21"/>
        </w:rPr>
        <w:t>知道</w:t>
      </w:r>
      <w:r>
        <w:rPr>
          <w:rFonts w:hint="eastAsia" w:asciiTheme="minorEastAsia" w:hAnsiTheme="minorEastAsia"/>
          <w:szCs w:val="21"/>
        </w:rPr>
        <w:t>转子就是电磁铁。通过研究小电动机转动的原因，知道电动机是利用电产生动力的机器，感知电能可以转化为动能</w:t>
      </w:r>
      <w:r>
        <w:rPr>
          <w:rFonts w:asciiTheme="minorEastAsia" w:hAnsiTheme="minorEastAsia"/>
          <w:szCs w:val="21"/>
        </w:rPr>
        <w:t>。</w:t>
      </w:r>
    </w:p>
    <w:p>
      <w:pPr>
        <w:spacing w:line="360" w:lineRule="auto"/>
        <w:ind w:firstLine="420" w:firstLineChars="200"/>
        <w:rPr>
          <w:rFonts w:asciiTheme="minorEastAsia" w:hAnsiTheme="minorEastAsia"/>
          <w:szCs w:val="21"/>
        </w:rPr>
      </w:pPr>
      <w:r>
        <w:rPr>
          <w:rFonts w:asciiTheme="minorEastAsia" w:hAnsiTheme="minorEastAsia"/>
          <w:b/>
          <w:szCs w:val="21"/>
        </w:rPr>
        <w:t>科学</w:t>
      </w:r>
      <w:r>
        <w:rPr>
          <w:rFonts w:hint="eastAsia" w:asciiTheme="minorEastAsia" w:hAnsiTheme="minorEastAsia"/>
          <w:b/>
          <w:szCs w:val="21"/>
        </w:rPr>
        <w:t>思维：</w:t>
      </w:r>
      <w:r>
        <w:rPr>
          <w:rFonts w:hint="eastAsia" w:asciiTheme="minorEastAsia" w:hAnsiTheme="minorEastAsia"/>
          <w:szCs w:val="21"/>
        </w:rPr>
        <w:t>通过观察分析的方法，初步建构小电动机的简易模型。能基于实验中电动机转动的不同现象进行对比推理。</w:t>
      </w:r>
    </w:p>
    <w:p>
      <w:pPr>
        <w:spacing w:line="360" w:lineRule="auto"/>
        <w:ind w:firstLine="420" w:firstLineChars="200"/>
        <w:rPr>
          <w:rFonts w:asciiTheme="minorEastAsia" w:hAnsiTheme="minorEastAsia"/>
          <w:szCs w:val="21"/>
        </w:rPr>
      </w:pPr>
      <w:r>
        <w:rPr>
          <w:rFonts w:hint="eastAsia" w:asciiTheme="minorEastAsia" w:hAnsiTheme="minorEastAsia"/>
          <w:b/>
          <w:bCs/>
          <w:szCs w:val="21"/>
        </w:rPr>
        <w:t>探究实践：</w:t>
      </w:r>
      <w:r>
        <w:rPr>
          <w:rFonts w:hint="eastAsia" w:asciiTheme="minorEastAsia" w:hAnsiTheme="minorEastAsia"/>
          <w:szCs w:val="21"/>
        </w:rPr>
        <w:t>在拆解并观察小电动机</w:t>
      </w:r>
      <w:r>
        <w:rPr>
          <w:rFonts w:asciiTheme="minorEastAsia" w:hAnsiTheme="minorEastAsia"/>
          <w:szCs w:val="21"/>
        </w:rPr>
        <w:t>活动</w:t>
      </w:r>
      <w:r>
        <w:rPr>
          <w:rFonts w:hint="eastAsia" w:asciiTheme="minorEastAsia" w:hAnsiTheme="minorEastAsia"/>
          <w:szCs w:val="21"/>
        </w:rPr>
        <w:t>中，用语言描述小电动机内部各个结构</w:t>
      </w:r>
      <w:r>
        <w:rPr>
          <w:rFonts w:asciiTheme="minorEastAsia" w:hAnsiTheme="minorEastAsia"/>
          <w:szCs w:val="21"/>
        </w:rPr>
        <w:t>及其</w:t>
      </w:r>
      <w:r>
        <w:rPr>
          <w:rFonts w:hint="eastAsia" w:asciiTheme="minorEastAsia" w:hAnsiTheme="minorEastAsia"/>
          <w:szCs w:val="21"/>
        </w:rPr>
        <w:t>作用。设计并进行小电动机转动实验，搜集证据进行分析推理，提出自己的想法，并</w:t>
      </w:r>
      <w:r>
        <w:rPr>
          <w:rFonts w:asciiTheme="minorEastAsia" w:hAnsiTheme="minorEastAsia"/>
          <w:szCs w:val="21"/>
        </w:rPr>
        <w:t>归纳得出</w:t>
      </w:r>
      <w:r>
        <w:rPr>
          <w:rFonts w:hint="eastAsia" w:asciiTheme="minorEastAsia" w:hAnsiTheme="minorEastAsia"/>
          <w:szCs w:val="21"/>
        </w:rPr>
        <w:t>结论。</w:t>
      </w:r>
    </w:p>
    <w:p>
      <w:pPr>
        <w:spacing w:line="360" w:lineRule="auto"/>
        <w:ind w:firstLine="420" w:firstLineChars="200"/>
        <w:rPr>
          <w:rFonts w:asciiTheme="minorEastAsia" w:hAnsiTheme="minorEastAsia"/>
          <w:szCs w:val="21"/>
        </w:rPr>
      </w:pPr>
      <w:r>
        <w:rPr>
          <w:rFonts w:hint="eastAsia" w:asciiTheme="minorEastAsia" w:hAnsiTheme="minorEastAsia"/>
          <w:b/>
          <w:bCs/>
          <w:szCs w:val="21"/>
        </w:rPr>
        <w:t>态度责任：</w:t>
      </w:r>
      <w:r>
        <w:rPr>
          <w:rFonts w:hint="eastAsia" w:asciiTheme="minorEastAsia" w:hAnsiTheme="minorEastAsia"/>
          <w:szCs w:val="21"/>
        </w:rPr>
        <w:t>发展学生探究小电动机的兴趣，体会电动机在实际生活中的广泛运用，给生活生产带来便利。</w:t>
      </w:r>
    </w:p>
    <w:p>
      <w:pPr>
        <w:rPr>
          <w:rFonts w:asciiTheme="minorEastAsia" w:hAnsiTheme="minorEastAsia"/>
          <w:b/>
          <w:color w:val="00B0F0"/>
          <w:szCs w:val="21"/>
          <w:lang w:eastAsia="zh-Hans"/>
        </w:rPr>
      </w:pPr>
      <w:r>
        <w:rPr>
          <w:rFonts w:hint="eastAsia" w:asciiTheme="minorEastAsia" w:hAnsiTheme="minorEastAsia"/>
          <w:b/>
          <w:color w:val="00B0F0"/>
          <w:szCs w:val="21"/>
          <w:lang w:eastAsia="zh-Hans"/>
        </w:rPr>
        <w:t>【教学重难点】</w:t>
      </w:r>
    </w:p>
    <w:p>
      <w:pPr>
        <w:spacing w:line="360" w:lineRule="auto"/>
        <w:ind w:firstLine="420" w:firstLineChars="200"/>
        <w:rPr>
          <w:rFonts w:asciiTheme="minorEastAsia" w:hAnsiTheme="minorEastAsia"/>
          <w:szCs w:val="21"/>
        </w:rPr>
      </w:pPr>
      <w:r>
        <w:rPr>
          <w:rFonts w:hint="eastAsia" w:asciiTheme="minorEastAsia" w:hAnsiTheme="minorEastAsia"/>
          <w:szCs w:val="21"/>
        </w:rPr>
        <w:t>重点：通过实验</w:t>
      </w:r>
      <w:r>
        <w:rPr>
          <w:rFonts w:asciiTheme="minorEastAsia" w:hAnsiTheme="minorEastAsia"/>
          <w:szCs w:val="21"/>
        </w:rPr>
        <w:t>探究</w:t>
      </w:r>
      <w:r>
        <w:rPr>
          <w:rFonts w:hint="eastAsia" w:asciiTheme="minorEastAsia" w:hAnsiTheme="minorEastAsia"/>
          <w:szCs w:val="21"/>
        </w:rPr>
        <w:t>了解</w:t>
      </w:r>
      <w:r>
        <w:rPr>
          <w:rFonts w:asciiTheme="minorEastAsia" w:hAnsiTheme="minorEastAsia"/>
          <w:szCs w:val="21"/>
        </w:rPr>
        <w:t>小电动机</w:t>
      </w:r>
      <w:r>
        <w:rPr>
          <w:rFonts w:hint="eastAsia" w:asciiTheme="minorEastAsia" w:hAnsiTheme="minorEastAsia"/>
          <w:szCs w:val="21"/>
        </w:rPr>
        <w:t>的</w:t>
      </w:r>
      <w:r>
        <w:rPr>
          <w:rFonts w:asciiTheme="minorEastAsia" w:hAnsiTheme="minorEastAsia"/>
          <w:szCs w:val="21"/>
        </w:rPr>
        <w:t>工作原理</w:t>
      </w:r>
      <w:r>
        <w:rPr>
          <w:rFonts w:hint="eastAsia" w:asciiTheme="minorEastAsia" w:hAnsiTheme="minorEastAsia"/>
          <w:szCs w:val="21"/>
        </w:rPr>
        <w:t>。</w:t>
      </w:r>
    </w:p>
    <w:p>
      <w:pPr>
        <w:spacing w:line="360" w:lineRule="auto"/>
        <w:ind w:firstLine="420" w:firstLineChars="200"/>
        <w:rPr>
          <w:rFonts w:asciiTheme="minorEastAsia" w:hAnsiTheme="minorEastAsia"/>
          <w:szCs w:val="21"/>
        </w:rPr>
      </w:pPr>
      <w:r>
        <w:rPr>
          <w:rFonts w:hint="eastAsia" w:asciiTheme="minorEastAsia" w:hAnsiTheme="minorEastAsia"/>
          <w:szCs w:val="21"/>
        </w:rPr>
        <w:t>难点：运用磁铁的相互作用规律推理小电动机转动的原因。</w:t>
      </w:r>
    </w:p>
    <w:p>
      <w:pPr>
        <w:rPr>
          <w:rFonts w:asciiTheme="minorEastAsia" w:hAnsiTheme="minorEastAsia"/>
          <w:b/>
          <w:color w:val="00B0F0"/>
          <w:szCs w:val="21"/>
          <w:lang w:eastAsia="zh-Hans"/>
        </w:rPr>
      </w:pPr>
      <w:r>
        <w:rPr>
          <w:rFonts w:hint="eastAsia" w:asciiTheme="minorEastAsia" w:hAnsiTheme="minorEastAsia"/>
          <w:b/>
          <w:color w:val="00B0F0"/>
          <w:szCs w:val="21"/>
          <w:lang w:eastAsia="zh-Hans"/>
        </w:rPr>
        <w:t>【教学准备】</w:t>
      </w:r>
    </w:p>
    <w:p>
      <w:pPr>
        <w:spacing w:line="360" w:lineRule="auto"/>
        <w:ind w:firstLine="420" w:firstLineChars="200"/>
        <w:rPr>
          <w:rFonts w:ascii="宋体" w:hAnsi="宋体" w:eastAsia="宋体"/>
          <w:szCs w:val="21"/>
        </w:rPr>
      </w:pPr>
      <w:r>
        <w:rPr>
          <w:rFonts w:ascii="宋体" w:hAnsi="宋体" w:eastAsia="宋体"/>
          <w:szCs w:val="21"/>
        </w:rPr>
        <w:t>教师：</w:t>
      </w:r>
      <w:r>
        <w:rPr>
          <w:rFonts w:hint="eastAsia" w:ascii="宋体" w:hAnsi="宋体" w:eastAsia="宋体"/>
          <w:szCs w:val="21"/>
        </w:rPr>
        <w:t>1.教学课件；2.</w:t>
      </w:r>
      <w:r>
        <w:rPr>
          <w:rFonts w:ascii="宋体" w:hAnsi="宋体" w:eastAsia="宋体"/>
          <w:szCs w:val="21"/>
        </w:rPr>
        <w:t>带电动机的玩具。</w:t>
      </w:r>
    </w:p>
    <w:p>
      <w:pPr>
        <w:spacing w:line="360" w:lineRule="auto"/>
        <w:ind w:firstLine="420" w:firstLineChars="200"/>
        <w:rPr>
          <w:rFonts w:ascii="宋体" w:hAnsi="宋体" w:eastAsia="宋体"/>
          <w:szCs w:val="21"/>
        </w:rPr>
      </w:pPr>
      <w:r>
        <w:rPr>
          <w:rFonts w:ascii="宋体" w:hAnsi="宋体" w:eastAsia="宋体"/>
          <w:szCs w:val="21"/>
        </w:rPr>
        <w:t>学生：</w:t>
      </w:r>
      <w:r>
        <w:rPr>
          <w:rFonts w:hint="eastAsia" w:ascii="宋体" w:hAnsi="宋体" w:eastAsia="宋体"/>
          <w:szCs w:val="21"/>
        </w:rPr>
        <w:t>1.每组提供</w:t>
      </w:r>
      <w:r>
        <w:rPr>
          <w:rFonts w:ascii="宋体" w:hAnsi="宋体" w:eastAsia="宋体"/>
          <w:szCs w:val="21"/>
        </w:rPr>
        <w:t>小电动机、导线、电池、开关、电池盒、大头针、小瓶子、铜质单股粗导线做的 V 字形“电刷”、橡皮筋、铁丝架、磁铁</w:t>
      </w:r>
      <w:r>
        <w:rPr>
          <w:rFonts w:hint="eastAsia" w:ascii="宋体" w:hAnsi="宋体" w:eastAsia="宋体"/>
          <w:szCs w:val="21"/>
        </w:rPr>
        <w:t>；2.观察记录单</w:t>
      </w:r>
      <w:r>
        <w:rPr>
          <w:rFonts w:ascii="宋体" w:hAnsi="宋体" w:eastAsia="宋体"/>
          <w:szCs w:val="21"/>
        </w:rPr>
        <w:t>。</w:t>
      </w:r>
    </w:p>
    <w:p>
      <w:pPr>
        <w:rPr>
          <w:rFonts w:asciiTheme="minorEastAsia" w:hAnsiTheme="minorEastAsia"/>
          <w:b/>
          <w:color w:val="00B0F0"/>
          <w:szCs w:val="21"/>
          <w:lang w:eastAsia="zh-Hans"/>
        </w:rPr>
      </w:pPr>
      <w:r>
        <w:rPr>
          <w:rFonts w:hint="eastAsia" w:asciiTheme="minorEastAsia" w:hAnsiTheme="minorEastAsia"/>
          <w:b/>
          <w:color w:val="00B0F0"/>
          <w:szCs w:val="21"/>
          <w:lang w:eastAsia="zh-Hans"/>
        </w:rPr>
        <w:t>【教学过程】</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一、聚焦：小电动机转动的秘密（预设5分钟）</w:t>
      </w:r>
    </w:p>
    <w:p>
      <w:pPr>
        <w:spacing w:line="360" w:lineRule="auto"/>
        <w:ind w:left="458" w:leftChars="218"/>
        <w:rPr>
          <w:rFonts w:ascii="楷体" w:hAnsi="楷体" w:eastAsia="楷体"/>
          <w:szCs w:val="21"/>
        </w:rPr>
      </w:pPr>
      <w:r>
        <w:rPr>
          <w:rFonts w:hint="eastAsia" w:ascii="楷体" w:hAnsi="楷体" w:eastAsia="楷体"/>
          <w:szCs w:val="21"/>
        </w:rPr>
        <w:t>材料准备：玩具小车，车盖已拿掉，可见电池和电动机</w:t>
      </w:r>
    </w:p>
    <w:p>
      <w:pPr>
        <w:spacing w:line="360" w:lineRule="auto"/>
        <w:ind w:firstLine="420" w:firstLineChars="200"/>
        <w:rPr>
          <w:rFonts w:asciiTheme="minorEastAsia" w:hAnsiTheme="minorEastAsia"/>
          <w:szCs w:val="21"/>
        </w:rPr>
      </w:pPr>
      <w:r>
        <w:rPr>
          <w:rFonts w:hint="eastAsia" w:asciiTheme="minorEastAsia" w:hAnsiTheme="minorEastAsia"/>
          <w:szCs w:val="21"/>
        </w:rPr>
        <w:t>1.玩一玩：</w:t>
      </w:r>
      <w:r>
        <w:rPr>
          <w:rFonts w:asciiTheme="minorEastAsia" w:hAnsiTheme="minorEastAsia"/>
          <w:szCs w:val="21"/>
        </w:rPr>
        <w:t>给小电动机接通电流，</w:t>
      </w:r>
      <w:r>
        <w:rPr>
          <w:rFonts w:hint="eastAsia" w:asciiTheme="minorEastAsia" w:hAnsiTheme="minorEastAsia"/>
          <w:szCs w:val="21"/>
        </w:rPr>
        <w:t>玩具车</w:t>
      </w:r>
      <w:r>
        <w:rPr>
          <w:rFonts w:asciiTheme="minorEastAsia" w:hAnsiTheme="minorEastAsia"/>
          <w:szCs w:val="21"/>
        </w:rPr>
        <w:t>转动起来了。</w:t>
      </w:r>
    </w:p>
    <w:p>
      <w:pPr>
        <w:spacing w:line="360" w:lineRule="auto"/>
        <w:ind w:firstLine="420" w:firstLineChars="200"/>
        <w:rPr>
          <w:rFonts w:asciiTheme="minorEastAsia" w:hAnsiTheme="minorEastAsia"/>
          <w:szCs w:val="21"/>
        </w:rPr>
      </w:pPr>
      <w:r>
        <w:rPr>
          <w:rFonts w:hint="eastAsia" w:asciiTheme="minorEastAsia" w:hAnsiTheme="minorEastAsia"/>
          <w:szCs w:val="21"/>
        </w:rPr>
        <w:t>提问：是什么让玩具车动起来的？</w:t>
      </w:r>
    </w:p>
    <w:p>
      <w:pPr>
        <w:spacing w:line="360" w:lineRule="auto"/>
        <w:ind w:firstLine="420" w:firstLineChars="200"/>
        <w:rPr>
          <w:rFonts w:asciiTheme="minorEastAsia" w:hAnsiTheme="minorEastAsia"/>
          <w:szCs w:val="21"/>
        </w:rPr>
      </w:pPr>
      <w:r>
        <w:rPr>
          <w:rFonts w:hint="eastAsia" w:asciiTheme="minorEastAsia" w:hAnsiTheme="minorEastAsia"/>
          <w:szCs w:val="21"/>
        </w:rPr>
        <w:t>2.设疑：课件画面聚焦小电动机，引导学生思考：小电动机里面有什么？为什么通电后它就会转动呢？</w:t>
      </w:r>
    </w:p>
    <w:p>
      <w:pPr>
        <w:spacing w:line="360" w:lineRule="auto"/>
        <w:ind w:firstLine="420" w:firstLineChars="200"/>
        <w:rPr>
          <w:rFonts w:asciiTheme="minorEastAsia" w:hAnsiTheme="minorEastAsia"/>
          <w:szCs w:val="21"/>
        </w:rPr>
      </w:pPr>
      <w:r>
        <w:rPr>
          <w:rFonts w:hint="eastAsia" w:asciiTheme="minorEastAsia" w:hAnsiTheme="minorEastAsia"/>
          <w:szCs w:val="21"/>
        </w:rPr>
        <w:t>3.讲述：小电动机里面的秘密等待着我们去发现。让我们一起探秘小电动机。揭示课题：神奇的小电动机（板书）。</w:t>
      </w:r>
    </w:p>
    <w:p>
      <w:pPr>
        <w:spacing w:line="360" w:lineRule="auto"/>
        <w:ind w:firstLine="420" w:firstLineChars="200"/>
        <w:rPr>
          <w:rFonts w:ascii="楷体" w:hAnsi="楷体" w:eastAsia="楷体" w:cs="楷体"/>
          <w:szCs w:val="21"/>
        </w:rPr>
      </w:pPr>
      <w:r>
        <w:rPr>
          <w:rFonts w:hint="eastAsia" w:ascii="楷体" w:hAnsi="楷体" w:eastAsia="楷体" w:cs="楷体"/>
          <w:szCs w:val="21"/>
        </w:rPr>
        <w:t>【设计意图】电动机玩具在学生生活世界中比较常见，学生对电动机充满了探究的兴趣。用两个引导性问题直接将学生研究的方向聚焦到探究电动机的结构和工作原理。</w:t>
      </w:r>
    </w:p>
    <w:p>
      <w:pPr>
        <w:spacing w:line="360" w:lineRule="auto"/>
        <w:ind w:firstLine="420" w:firstLineChars="200"/>
        <w:rPr>
          <w:rFonts w:asciiTheme="minorEastAsia" w:hAnsiTheme="minorEastAsia"/>
          <w:b/>
          <w:szCs w:val="21"/>
        </w:rPr>
      </w:pPr>
      <w:r>
        <w:rPr>
          <w:rFonts w:hint="eastAsia" w:asciiTheme="minorEastAsia" w:hAnsiTheme="minorEastAsia"/>
          <w:b/>
          <w:szCs w:val="21"/>
        </w:rPr>
        <w:t>二、探索：观察小电动机的结构以及研究小电动机各部分之间是怎样相互作用的（预设30分钟)</w:t>
      </w:r>
    </w:p>
    <w:p>
      <w:pPr>
        <w:spacing w:line="360" w:lineRule="auto"/>
        <w:ind w:firstLine="420" w:firstLineChars="200"/>
        <w:rPr>
          <w:rFonts w:asciiTheme="minorEastAsia" w:hAnsiTheme="minorEastAsia"/>
          <w:szCs w:val="21"/>
        </w:rPr>
      </w:pPr>
      <w:r>
        <w:rPr>
          <w:rFonts w:hint="eastAsia" w:asciiTheme="minorEastAsia" w:hAnsiTheme="minorEastAsia"/>
          <w:szCs w:val="21"/>
        </w:rPr>
        <w:t>（一)观察小电动机的结构（预设5分钟）</w:t>
      </w:r>
    </w:p>
    <w:p>
      <w:pPr>
        <w:spacing w:line="360" w:lineRule="auto"/>
        <w:ind w:firstLine="420" w:firstLineChars="200"/>
        <w:rPr>
          <w:rFonts w:ascii="楷体" w:hAnsi="楷体" w:eastAsia="楷体" w:cs="楷体"/>
          <w:szCs w:val="21"/>
        </w:rPr>
      </w:pPr>
      <w:r>
        <w:rPr>
          <w:rFonts w:hint="eastAsia" w:ascii="楷体" w:hAnsi="楷体" w:eastAsia="楷体" w:cs="楷体"/>
          <w:szCs w:val="21"/>
        </w:rPr>
        <w:t>材料准备：小电动机、</w:t>
      </w:r>
      <w:r>
        <w:rPr>
          <w:rFonts w:ascii="楷体" w:hAnsi="楷体" w:eastAsia="楷体" w:cs="楷体"/>
          <w:szCs w:val="21"/>
        </w:rPr>
        <w:t>导线、电池、开关、电池盒、大头针</w:t>
      </w:r>
    </w:p>
    <w:p>
      <w:pPr>
        <w:spacing w:line="360" w:lineRule="auto"/>
        <w:ind w:firstLine="420" w:firstLineChars="200"/>
        <w:rPr>
          <w:rFonts w:asciiTheme="minorEastAsia" w:hAnsiTheme="minorEastAsia"/>
          <w:szCs w:val="21"/>
        </w:rPr>
      </w:pPr>
      <w:r>
        <w:rPr>
          <w:rFonts w:hint="eastAsia" w:asciiTheme="minorEastAsia" w:hAnsiTheme="minorEastAsia"/>
          <w:szCs w:val="21"/>
        </w:rPr>
        <w:t>1.观察小电动机：老师为每组准备了一个小电动机，请同学们观察它是由哪几部分组成的？</w:t>
      </w:r>
    </w:p>
    <w:p>
      <w:pPr>
        <w:spacing w:line="360" w:lineRule="auto"/>
        <w:ind w:firstLine="420" w:firstLineChars="200"/>
        <w:rPr>
          <w:rFonts w:asciiTheme="minorEastAsia" w:hAnsiTheme="minorEastAsia"/>
          <w:szCs w:val="21"/>
        </w:rPr>
      </w:pPr>
      <w:r>
        <w:rPr>
          <w:rFonts w:hint="eastAsia" w:asciiTheme="minorEastAsia" w:hAnsiTheme="minorEastAsia"/>
          <w:szCs w:val="21"/>
        </w:rPr>
        <w:t>2.小组交流，达成共识：小电动机的结构包括外壳、后盖、转子。</w:t>
      </w:r>
    </w:p>
    <w:p>
      <w:pPr>
        <w:spacing w:line="360" w:lineRule="auto"/>
        <w:ind w:firstLine="420" w:firstLineChars="200"/>
        <w:rPr>
          <w:rFonts w:asciiTheme="minorEastAsia" w:hAnsiTheme="minorEastAsia"/>
          <w:szCs w:val="21"/>
        </w:rPr>
      </w:pPr>
      <w:r>
        <w:rPr>
          <w:rFonts w:hint="eastAsia" w:asciiTheme="minorEastAsia" w:hAnsiTheme="minorEastAsia"/>
          <w:szCs w:val="21"/>
        </w:rPr>
        <w:t>提问：转子是不是电磁铁呢？你能想个办法验证自己的猜想吗？</w:t>
      </w:r>
    </w:p>
    <w:p>
      <w:pPr>
        <w:spacing w:line="360" w:lineRule="auto"/>
        <w:ind w:firstLine="420" w:firstLineChars="200"/>
        <w:rPr>
          <w:rFonts w:asciiTheme="minorEastAsia" w:hAnsiTheme="minorEastAsia"/>
          <w:szCs w:val="21"/>
        </w:rPr>
      </w:pPr>
      <w:r>
        <w:rPr>
          <w:rFonts w:hint="eastAsia" w:asciiTheme="minorEastAsia" w:hAnsiTheme="minorEastAsia"/>
          <w:szCs w:val="21"/>
        </w:rPr>
        <w:t>3.引导学生实验：验证通电转子是电磁铁。</w:t>
      </w:r>
    </w:p>
    <w:p>
      <w:pPr>
        <w:spacing w:line="360" w:lineRule="auto"/>
        <w:ind w:firstLine="480"/>
        <w:rPr>
          <w:rFonts w:asciiTheme="minorEastAsia" w:hAnsiTheme="minorEastAsia"/>
          <w:szCs w:val="21"/>
        </w:rPr>
      </w:pPr>
      <w:r>
        <w:rPr>
          <w:rFonts w:hint="eastAsia" w:asciiTheme="minorEastAsia" w:hAnsiTheme="minorEastAsia"/>
          <w:szCs w:val="21"/>
        </w:rPr>
        <w:t>4.小结：通电转子就是电磁铁。</w:t>
      </w:r>
    </w:p>
    <w:p>
      <w:pPr>
        <w:spacing w:line="360" w:lineRule="auto"/>
        <w:ind w:firstLine="480"/>
        <w:rPr>
          <w:rFonts w:ascii="楷体" w:hAnsi="楷体" w:eastAsia="楷体" w:cs="楷体"/>
          <w:szCs w:val="21"/>
        </w:rPr>
      </w:pPr>
      <w:r>
        <w:rPr>
          <w:rFonts w:hint="eastAsia" w:ascii="楷体" w:hAnsi="楷体" w:eastAsia="楷体" w:cs="楷体"/>
          <w:szCs w:val="21"/>
        </w:rPr>
        <w:t>【设计意图】通过观察体验，有利于学生直观认识小电动机各部件的结构和名称，初步建构电动机结构模型。通过验证活动引导学生运用所学知识解决实际问题，提升学生学以致用能力。</w:t>
      </w:r>
    </w:p>
    <w:p>
      <w:pPr>
        <w:spacing w:line="360" w:lineRule="auto"/>
        <w:ind w:firstLine="420" w:firstLineChars="200"/>
        <w:rPr>
          <w:rFonts w:asciiTheme="minorEastAsia" w:hAnsiTheme="minorEastAsia"/>
          <w:szCs w:val="21"/>
        </w:rPr>
      </w:pPr>
      <w:r>
        <w:rPr>
          <w:rFonts w:hint="eastAsia" w:asciiTheme="minorEastAsia" w:hAnsiTheme="minorEastAsia"/>
          <w:szCs w:val="21"/>
        </w:rPr>
        <w:t>(二)研究小电动机各部分之间是怎样相互作用的（预设25分钟）</w:t>
      </w:r>
    </w:p>
    <w:p>
      <w:pPr>
        <w:spacing w:line="360" w:lineRule="auto"/>
        <w:ind w:firstLine="420" w:firstLineChars="200"/>
        <w:rPr>
          <w:rFonts w:ascii="楷体" w:hAnsi="楷体" w:eastAsia="楷体" w:cs="楷体"/>
          <w:szCs w:val="21"/>
        </w:rPr>
      </w:pPr>
      <w:r>
        <w:rPr>
          <w:rFonts w:hint="eastAsia" w:ascii="楷体" w:hAnsi="楷体" w:eastAsia="楷体" w:cs="楷体"/>
          <w:szCs w:val="21"/>
        </w:rPr>
        <w:t>材料准备：</w:t>
      </w:r>
      <w:r>
        <w:rPr>
          <w:rFonts w:ascii="楷体" w:hAnsi="楷体" w:eastAsia="楷体" w:cs="楷体"/>
          <w:szCs w:val="21"/>
        </w:rPr>
        <w:t>小电动机、导线、电池、开关、电池盒、大头针、装沙子的小瓶子、铜质单股粗导线做的 V 字形“电刷”、橡皮筋、铁丝架、磁铁</w:t>
      </w:r>
    </w:p>
    <w:p>
      <w:pPr>
        <w:spacing w:line="360" w:lineRule="auto"/>
        <w:ind w:firstLine="420" w:firstLineChars="200"/>
        <w:rPr>
          <w:rFonts w:asciiTheme="minorEastAsia" w:hAnsiTheme="minorEastAsia"/>
          <w:szCs w:val="21"/>
        </w:rPr>
      </w:pPr>
      <w:r>
        <w:rPr>
          <w:rFonts w:hint="eastAsia" w:asciiTheme="minorEastAsia" w:hAnsiTheme="minorEastAsia"/>
          <w:szCs w:val="21"/>
        </w:rPr>
        <w:t>1.讲述：小电动机转动是各个部件共同工作的结果。它们之间是如何相互作用的呢我们通过一个实验装置来进行研究吧！</w:t>
      </w:r>
    </w:p>
    <w:p>
      <w:pPr>
        <w:spacing w:line="360" w:lineRule="auto"/>
        <w:ind w:firstLine="420" w:firstLineChars="200"/>
        <w:rPr>
          <w:rFonts w:asciiTheme="minorEastAsia" w:hAnsiTheme="minorEastAsia"/>
          <w:szCs w:val="21"/>
        </w:rPr>
      </w:pPr>
      <w:r>
        <w:rPr>
          <w:rFonts w:hint="eastAsia" w:asciiTheme="minorEastAsia" w:hAnsiTheme="minorEastAsia"/>
          <w:szCs w:val="21"/>
        </w:rPr>
        <w:t>2.学生活动：</w:t>
      </w:r>
    </w:p>
    <w:p>
      <w:pPr>
        <w:spacing w:line="360" w:lineRule="auto"/>
        <w:ind w:firstLine="420" w:firstLineChars="200"/>
        <w:rPr>
          <w:rFonts w:asciiTheme="minorEastAsia" w:hAnsiTheme="minorEastAsia"/>
          <w:szCs w:val="21"/>
        </w:rPr>
      </w:pPr>
      <w:r>
        <w:rPr>
          <w:rFonts w:hint="eastAsia" w:asciiTheme="minorEastAsia" w:hAnsiTheme="minorEastAsia"/>
          <w:szCs w:val="21"/>
        </w:rPr>
        <w:t>（1）安装小电动机。</w:t>
      </w:r>
    </w:p>
    <w:p>
      <w:pPr>
        <w:spacing w:line="360" w:lineRule="auto"/>
        <w:ind w:firstLine="420" w:firstLineChars="200"/>
        <w:rPr>
          <w:rFonts w:asciiTheme="minorEastAsia" w:hAnsiTheme="minorEastAsia"/>
          <w:szCs w:val="21"/>
        </w:rPr>
      </w:pPr>
      <w:r>
        <w:rPr>
          <w:rFonts w:hint="eastAsia" w:asciiTheme="minorEastAsia" w:hAnsiTheme="minorEastAsia"/>
          <w:szCs w:val="21"/>
        </w:rPr>
        <w:t>操作指导：出示安装步骤及注意事项。学生阅读步骤提出疑问。</w:t>
      </w:r>
    </w:p>
    <w:p>
      <w:pPr>
        <w:spacing w:line="360" w:lineRule="auto"/>
        <w:ind w:firstLine="420" w:firstLineChars="200"/>
        <w:rPr>
          <w:rFonts w:asciiTheme="minorEastAsia" w:hAnsiTheme="minorEastAsia"/>
          <w:szCs w:val="21"/>
        </w:rPr>
      </w:pPr>
      <w:r>
        <w:rPr>
          <w:rFonts w:hint="eastAsia" w:asciiTheme="minorEastAsia" w:hAnsiTheme="minorEastAsia"/>
          <w:szCs w:val="21"/>
        </w:rPr>
        <w:t>安装操作：在小瓶子上套两根橡皮筋。把铁丝架和导线架插进橡皮筋中固定。把转子的电流换向器放在导线架上，另一端的轴放在铁丝架上，使转子能够灵活转动而不被卡住。</w:t>
      </w:r>
    </w:p>
    <w:p>
      <w:pPr>
        <w:spacing w:line="360" w:lineRule="auto"/>
        <w:ind w:firstLine="420" w:firstLineChars="200"/>
        <w:rPr>
          <w:rFonts w:asciiTheme="minorEastAsia" w:hAnsiTheme="minorEastAsia"/>
          <w:szCs w:val="21"/>
        </w:rPr>
      </w:pPr>
      <w:r>
        <w:rPr>
          <w:rFonts w:hint="eastAsia" w:asciiTheme="minorEastAsia" w:hAnsiTheme="minorEastAsia"/>
          <w:szCs w:val="21"/>
        </w:rPr>
        <w:t>（2）探究电动机转动的原因</w:t>
      </w:r>
    </w:p>
    <w:p>
      <w:pPr>
        <w:spacing w:line="360" w:lineRule="auto"/>
        <w:ind w:firstLine="420" w:firstLineChars="200"/>
        <w:rPr>
          <w:rFonts w:asciiTheme="minorEastAsia" w:hAnsiTheme="minorEastAsia"/>
          <w:szCs w:val="21"/>
        </w:rPr>
      </w:pPr>
      <w:r>
        <w:rPr>
          <w:rFonts w:hint="eastAsia" w:asciiTheme="minorEastAsia" w:hAnsiTheme="minorEastAsia"/>
          <w:szCs w:val="21"/>
        </w:rPr>
        <w:t>让转子转动起来：通过导线架给转子线圈通上电流，用一个磁铁靠近转子，转子转动了吗？把磁铁拿开，转子还能转动吗？</w:t>
      </w:r>
    </w:p>
    <w:p>
      <w:pPr>
        <w:spacing w:line="360" w:lineRule="auto"/>
        <w:ind w:firstLine="420" w:firstLineChars="200"/>
        <w:rPr>
          <w:rFonts w:asciiTheme="minorEastAsia" w:hAnsiTheme="minorEastAsia"/>
          <w:szCs w:val="21"/>
        </w:rPr>
      </w:pPr>
      <w:r>
        <w:rPr>
          <w:rFonts w:hint="eastAsia" w:asciiTheme="minorEastAsia" w:hAnsiTheme="minorEastAsia"/>
          <w:szCs w:val="21"/>
        </w:rPr>
        <w:t>改变转子的转动状态：试一试，用两个磁铁会使转子转得更快吗？试一试，怎样改变转子的转动方向？</w:t>
      </w:r>
    </w:p>
    <w:p>
      <w:pPr>
        <w:spacing w:line="360" w:lineRule="auto"/>
        <w:ind w:firstLine="420" w:firstLineChars="200"/>
        <w:rPr>
          <w:rFonts w:ascii="楷体" w:hAnsi="楷体" w:eastAsia="楷体"/>
          <w:szCs w:val="21"/>
        </w:rPr>
      </w:pPr>
      <w:r>
        <w:rPr>
          <w:rFonts w:hint="eastAsia" w:asciiTheme="minorEastAsia" w:hAnsiTheme="minorEastAsia"/>
          <w:szCs w:val="21"/>
        </w:rPr>
        <w:t>学生完成实验记录单。</w:t>
      </w:r>
    </w:p>
    <w:p>
      <w:pPr>
        <w:spacing w:line="360" w:lineRule="auto"/>
        <w:ind w:firstLine="420" w:firstLineChars="200"/>
        <w:rPr>
          <w:rFonts w:asciiTheme="minorEastAsia" w:hAnsiTheme="minorEastAsia"/>
          <w:szCs w:val="21"/>
        </w:rPr>
      </w:pPr>
      <w:r>
        <w:rPr>
          <w:rFonts w:hint="eastAsia" w:asciiTheme="minorEastAsia" w:hAnsiTheme="minorEastAsia"/>
          <w:szCs w:val="21"/>
        </w:rPr>
        <w:t>3研讨交流：这几个部分是怎样相互作用的？在这过程中，能量是如何转化的？</w:t>
      </w:r>
    </w:p>
    <w:p>
      <w:pPr>
        <w:spacing w:line="360" w:lineRule="auto"/>
        <w:ind w:firstLine="420" w:firstLineChars="200"/>
        <w:rPr>
          <w:rFonts w:asciiTheme="minorEastAsia" w:hAnsiTheme="minorEastAsia"/>
          <w:szCs w:val="21"/>
        </w:rPr>
      </w:pPr>
      <w:r>
        <w:rPr>
          <w:rFonts w:hint="eastAsia" w:asciiTheme="minorEastAsia" w:hAnsiTheme="minorEastAsia"/>
          <w:szCs w:val="21"/>
        </w:rPr>
        <w:t>4.小结：小电动机是用电产生磁，利用磁的相互作用推动转子转动起来的。所以是电能转化成磁能，磁能又转化成动能。</w:t>
      </w:r>
    </w:p>
    <w:p>
      <w:pPr>
        <w:spacing w:line="360" w:lineRule="auto"/>
        <w:ind w:firstLine="480"/>
        <w:rPr>
          <w:rFonts w:ascii="楷体" w:hAnsi="楷体" w:eastAsia="楷体" w:cs="楷体"/>
          <w:szCs w:val="21"/>
        </w:rPr>
      </w:pPr>
      <w:r>
        <w:rPr>
          <w:rFonts w:hint="eastAsia" w:ascii="楷体" w:hAnsi="楷体" w:eastAsia="楷体" w:cs="楷体"/>
          <w:szCs w:val="21"/>
        </w:rPr>
        <w:t>【设计意图】物体的结构总是和功能相适应的，学生在了解了小电动机的构造之后，自然会思考各部分是如何相互作用共同让转子转起来的。</w:t>
      </w:r>
      <w:r>
        <w:rPr>
          <w:rFonts w:hint="eastAsia" w:ascii="楷体" w:hAnsi="楷体" w:eastAsia="楷体"/>
          <w:szCs w:val="21"/>
        </w:rPr>
        <w:t>通过操作指导，降低学生安装电动机的操作难度，提高实验成功率。通过对比实验探究和两个试一试问题支架，帮助学生深入思考，搜集更多的证据，以利于学生分析推理发现电动机转动的原因及影响电动机转动快慢、方向变化的因素，完善学生科学认知，发展探究实践能力和科学思维。</w:t>
      </w:r>
    </w:p>
    <w:p>
      <w:pPr>
        <w:widowControl/>
        <w:numPr>
          <w:ilvl w:val="0"/>
          <w:numId w:val="31"/>
        </w:numPr>
        <w:adjustRightInd w:val="0"/>
        <w:snapToGrid w:val="0"/>
        <w:spacing w:line="360" w:lineRule="auto"/>
        <w:ind w:firstLine="420" w:firstLineChars="200"/>
        <w:jc w:val="left"/>
        <w:rPr>
          <w:rFonts w:asciiTheme="minorEastAsia" w:hAnsiTheme="minorEastAsia"/>
          <w:b/>
          <w:szCs w:val="21"/>
        </w:rPr>
      </w:pPr>
      <w:r>
        <w:rPr>
          <w:rFonts w:hint="eastAsia" w:asciiTheme="minorEastAsia" w:hAnsiTheme="minorEastAsia"/>
          <w:b/>
          <w:szCs w:val="21"/>
        </w:rPr>
        <w:t>拓展：我们知道在哪些地方用到了电动机？（预设5分钟）</w:t>
      </w:r>
    </w:p>
    <w:p>
      <w:pPr>
        <w:spacing w:line="360" w:lineRule="auto"/>
        <w:ind w:firstLine="420" w:firstLineChars="200"/>
        <w:rPr>
          <w:rFonts w:asciiTheme="minorEastAsia" w:hAnsiTheme="minorEastAsia"/>
          <w:b/>
          <w:szCs w:val="21"/>
        </w:rPr>
      </w:pPr>
      <w:r>
        <w:rPr>
          <w:rFonts w:hint="eastAsia" w:ascii="楷体" w:hAnsi="楷体" w:eastAsia="楷体" w:cs="楷体"/>
          <w:szCs w:val="21"/>
        </w:rPr>
        <w:t>材料准备：图片</w:t>
      </w:r>
    </w:p>
    <w:p>
      <w:pPr>
        <w:spacing w:line="360" w:lineRule="auto"/>
        <w:ind w:firstLine="420" w:firstLineChars="200"/>
        <w:rPr>
          <w:rFonts w:asciiTheme="minorEastAsia" w:hAnsiTheme="minorEastAsia"/>
          <w:szCs w:val="21"/>
        </w:rPr>
      </w:pPr>
      <w:r>
        <w:rPr>
          <w:rFonts w:hint="eastAsia" w:asciiTheme="minorEastAsia" w:hAnsiTheme="minorEastAsia"/>
          <w:szCs w:val="21"/>
        </w:rPr>
        <w:t>1.出示图片：提问：我们知道在哪些地方用到了电动机？</w:t>
      </w:r>
    </w:p>
    <w:p>
      <w:pPr>
        <w:spacing w:line="360" w:lineRule="auto"/>
        <w:ind w:firstLine="420" w:firstLineChars="200"/>
        <w:rPr>
          <w:rFonts w:asciiTheme="minorEastAsia" w:hAnsiTheme="minorEastAsia"/>
          <w:szCs w:val="21"/>
        </w:rPr>
      </w:pPr>
      <w:r>
        <w:rPr>
          <w:rFonts w:hint="eastAsia" w:asciiTheme="minorEastAsia" w:hAnsiTheme="minorEastAsia"/>
          <w:szCs w:val="21"/>
        </w:rPr>
        <w:t>2.小结：生活中的许许多多的地方都用到了电动机。小到遥控赛车、模型飞机、手机振动控制中的小电动机，大到电动自行车、电风扇、起重机中的电动机。可以说，电动机的应用非常广泛。</w:t>
      </w:r>
    </w:p>
    <w:p>
      <w:pPr>
        <w:spacing w:line="360" w:lineRule="auto"/>
        <w:ind w:firstLine="480"/>
        <w:rPr>
          <w:rFonts w:ascii="楷体" w:hAnsi="楷体" w:eastAsia="楷体" w:cs="楷体"/>
          <w:szCs w:val="21"/>
        </w:rPr>
      </w:pPr>
      <w:r>
        <w:rPr>
          <w:rFonts w:hint="eastAsia" w:ascii="楷体" w:hAnsi="楷体" w:eastAsia="楷体" w:cs="楷体"/>
          <w:szCs w:val="21"/>
        </w:rPr>
        <w:t>【设计意图】丰富学生对电动机的认识，初步体验科学技术的发展给人类社会带来的深远影响和变化。</w:t>
      </w:r>
    </w:p>
    <w:p>
      <w:pPr>
        <w:spacing w:line="360" w:lineRule="auto"/>
        <w:ind w:firstLine="480"/>
        <w:rPr>
          <w:rFonts w:asciiTheme="minorEastAsia" w:hAnsiTheme="minorEastAsia"/>
          <w:b/>
          <w:szCs w:val="21"/>
        </w:rPr>
      </w:pPr>
      <w:r>
        <w:rPr>
          <w:rFonts w:hint="eastAsia" w:asciiTheme="minorEastAsia" w:hAnsiTheme="minorEastAsia"/>
          <w:b/>
          <w:szCs w:val="21"/>
        </w:rPr>
        <w:t>四、板书设计</w:t>
      </w:r>
    </w:p>
    <w:p>
      <w:pPr>
        <w:rPr>
          <w:rFonts w:asciiTheme="minorEastAsia" w:hAnsiTheme="minorEastAsia"/>
          <w:b/>
          <w:color w:val="00B0F0"/>
          <w:szCs w:val="21"/>
        </w:rPr>
      </w:pPr>
      <w:r>
        <w:rPr>
          <w:szCs w:val="21"/>
        </w:rPr>
        <mc:AlternateContent>
          <mc:Choice Requires="wpg">
            <w:drawing>
              <wp:anchor distT="0" distB="0" distL="114300" distR="114300" simplePos="0" relativeHeight="251783168" behindDoc="0" locked="0" layoutInCell="1" allowOverlap="1">
                <wp:simplePos x="0" y="0"/>
                <wp:positionH relativeFrom="column">
                  <wp:posOffset>1035685</wp:posOffset>
                </wp:positionH>
                <wp:positionV relativeFrom="paragraph">
                  <wp:posOffset>80645</wp:posOffset>
                </wp:positionV>
                <wp:extent cx="3369310" cy="2040890"/>
                <wp:effectExtent l="5080" t="5080" r="16510" b="11430"/>
                <wp:wrapNone/>
                <wp:docPr id="1626730233" name="组合 1626730233"/>
                <wp:cNvGraphicFramePr/>
                <a:graphic xmlns:a="http://schemas.openxmlformats.org/drawingml/2006/main">
                  <a:graphicData uri="http://schemas.microsoft.com/office/word/2010/wordprocessingGroup">
                    <wpg:wgp>
                      <wpg:cNvGrpSpPr/>
                      <wpg:grpSpPr>
                        <a:xfrm>
                          <a:off x="0" y="0"/>
                          <a:ext cx="3369310" cy="2041525"/>
                          <a:chOff x="8393" y="61616"/>
                          <a:chExt cx="5306" cy="3215"/>
                        </a:xfrm>
                      </wpg:grpSpPr>
                      <wps:wsp>
                        <wps:cNvPr id="27285658" name="文本框 2"/>
                        <wps:cNvSpPr txBox="1">
                          <a:spLocks noChangeArrowheads="1"/>
                        </wps:cNvSpPr>
                        <wps:spPr bwMode="auto">
                          <a:xfrm>
                            <a:off x="8393" y="61616"/>
                            <a:ext cx="5306" cy="3215"/>
                          </a:xfrm>
                          <a:prstGeom prst="rect">
                            <a:avLst/>
                          </a:prstGeom>
                          <a:solidFill>
                            <a:srgbClr val="FFFFFF"/>
                          </a:solidFill>
                          <a:ln w="9525">
                            <a:solidFill>
                              <a:srgbClr val="000000"/>
                            </a:solidFill>
                            <a:miter lim="800000"/>
                          </a:ln>
                        </wps:spPr>
                        <wps:txbx>
                          <w:txbxContent>
                            <w:p>
                              <w:pPr>
                                <w:spacing w:line="360" w:lineRule="auto"/>
                                <w:ind w:firstLine="480"/>
                                <w:jc w:val="center"/>
                                <w:rPr>
                                  <w:rFonts w:ascii="楷体" w:hAnsi="楷体" w:eastAsia="楷体" w:cs="楷体"/>
                                  <w:sz w:val="24"/>
                                  <w:szCs w:val="24"/>
                                </w:rPr>
                              </w:pPr>
                              <w:r>
                                <w:rPr>
                                  <w:rFonts w:hint="eastAsia" w:ascii="楷体" w:hAnsi="楷体" w:eastAsia="楷体" w:cs="楷体"/>
                                  <w:sz w:val="24"/>
                                  <w:szCs w:val="24"/>
                                </w:rPr>
                                <w:t>6.神奇的小电动机</w:t>
                              </w:r>
                            </w:p>
                            <w:p>
                              <w:pPr>
                                <w:spacing w:line="360" w:lineRule="auto"/>
                                <w:rPr>
                                  <w:rFonts w:ascii="楷体" w:hAnsi="楷体" w:eastAsia="楷体" w:cs="楷体"/>
                                  <w:sz w:val="24"/>
                                  <w:szCs w:val="24"/>
                                </w:rPr>
                              </w:pPr>
                              <w:r>
                                <w:rPr>
                                  <w:rFonts w:hint="eastAsia" w:ascii="楷体" w:hAnsi="楷体" w:eastAsia="楷体" w:cs="楷体"/>
                                  <w:sz w:val="24"/>
                                  <w:szCs w:val="24"/>
                                </w:rPr>
                                <w:t>结构：外壳         转子         后盖</w:t>
                              </w:r>
                            </w:p>
                            <w:p>
                              <w:pPr>
                                <w:spacing w:line="360" w:lineRule="auto"/>
                                <w:rPr>
                                  <w:rFonts w:ascii="楷体" w:hAnsi="楷体" w:eastAsia="楷体" w:cs="楷体"/>
                                  <w:sz w:val="24"/>
                                  <w:szCs w:val="24"/>
                                </w:rPr>
                              </w:pPr>
                              <w:r>
                                <w:rPr>
                                  <w:rFonts w:hint="eastAsia" w:ascii="楷体" w:hAnsi="楷体" w:eastAsia="楷体" w:cs="楷体"/>
                                  <w:sz w:val="24"/>
                                  <w:szCs w:val="24"/>
                                </w:rPr>
                                <w:t>（内有两块磁铁）             （有电刷）</w:t>
                              </w:r>
                            </w:p>
                            <w:p>
                              <w:pPr>
                                <w:spacing w:line="360" w:lineRule="auto"/>
                                <w:rPr>
                                  <w:rFonts w:ascii="楷体" w:hAnsi="楷体" w:eastAsia="楷体" w:cs="楷体"/>
                                  <w:sz w:val="24"/>
                                  <w:szCs w:val="24"/>
                                </w:rPr>
                              </w:pPr>
                              <w:r>
                                <w:rPr>
                                  <w:rFonts w:hint="eastAsia" w:ascii="楷体" w:hAnsi="楷体" w:eastAsia="楷体" w:cs="楷体"/>
                                  <w:sz w:val="24"/>
                                  <w:szCs w:val="24"/>
                                </w:rPr>
                                <w:t xml:space="preserve"> </w:t>
                              </w:r>
                            </w:p>
                            <w:p>
                              <w:pPr>
                                <w:spacing w:line="360" w:lineRule="auto"/>
                                <w:rPr>
                                  <w:rFonts w:ascii="楷体" w:hAnsi="楷体" w:eastAsia="楷体" w:cs="楷体"/>
                                  <w:sz w:val="24"/>
                                  <w:szCs w:val="24"/>
                                </w:rPr>
                              </w:pPr>
                              <w:r>
                                <w:rPr>
                                  <w:rFonts w:hint="eastAsia" w:ascii="楷体" w:hAnsi="楷体" w:eastAsia="楷体" w:cs="楷体"/>
                                  <w:sz w:val="24"/>
                                  <w:szCs w:val="24"/>
                                </w:rPr>
                                <w:t xml:space="preserve">                  有磁性</w:t>
                              </w:r>
                            </w:p>
                            <w:p>
                              <w:pPr>
                                <w:spacing w:line="360" w:lineRule="auto"/>
                                <w:rPr>
                                  <w:rFonts w:ascii="楷体" w:hAnsi="楷体" w:eastAsia="楷体" w:cs="楷体"/>
                                  <w:sz w:val="24"/>
                                  <w:szCs w:val="24"/>
                                </w:rPr>
                              </w:pPr>
                              <w:r>
                                <w:rPr>
                                  <w:rFonts w:hint="eastAsia" w:ascii="楷体" w:hAnsi="楷体" w:eastAsia="楷体" w:cs="楷体"/>
                                  <w:sz w:val="24"/>
                                  <w:szCs w:val="24"/>
                                </w:rPr>
                                <w:t>工作原理：用电产生磁，利用磁的相互作用推动转子转动。</w:t>
                              </w:r>
                            </w:p>
                          </w:txbxContent>
                        </wps:txbx>
                        <wps:bodyPr rot="0" vert="horz" wrap="square" lIns="91440" tIns="45720" rIns="91440" bIns="45720" anchor="t" anchorCtr="0">
                          <a:noAutofit/>
                        </wps:bodyPr>
                      </wps:wsp>
                      <wpg:grpSp>
                        <wpg:cNvPr id="746931344" name="组合 746931344"/>
                        <wpg:cNvGrpSpPr/>
                        <wpg:grpSpPr>
                          <a:xfrm>
                            <a:off x="11044" y="62637"/>
                            <a:ext cx="1253" cy="858"/>
                            <a:chOff x="10840" y="66141"/>
                            <a:chExt cx="1253" cy="858"/>
                          </a:xfrm>
                        </wpg:grpSpPr>
                        <wps:wsp>
                          <wps:cNvPr id="1076159599" name="直接箭头连接符 1076159599"/>
                          <wps:cNvCnPr/>
                          <wps:spPr>
                            <a:xfrm flipH="1">
                              <a:off x="10840" y="66141"/>
                              <a:ext cx="14" cy="859"/>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120203461" name="文本框 2120203461"/>
                          <wps:cNvSpPr txBox="1"/>
                          <wps:spPr>
                            <a:xfrm>
                              <a:off x="10881" y="66483"/>
                              <a:ext cx="1213" cy="422"/>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spacing w:line="360" w:lineRule="auto"/>
                                  <w:rPr>
                                    <w:rFonts w:ascii="楷体" w:hAnsi="楷体" w:eastAsia="楷体" w:cs="楷体"/>
                                    <w:sz w:val="24"/>
                                    <w:szCs w:val="24"/>
                                  </w:rPr>
                                </w:pPr>
                                <w:r>
                                  <w:rPr>
                                    <w:rFonts w:hint="eastAsia" w:ascii="楷体" w:hAnsi="楷体" w:eastAsia="楷体" w:cs="楷体"/>
                                    <w:sz w:val="24"/>
                                    <w:szCs w:val="24"/>
                                  </w:rPr>
                                  <w:t>通电后</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wgp>
                  </a:graphicData>
                </a:graphic>
              </wp:anchor>
            </w:drawing>
          </mc:Choice>
          <mc:Fallback>
            <w:pict>
              <v:group id="_x0000_s1026" o:spid="_x0000_s1026" o:spt="203" style="position:absolute;left:0pt;margin-left:81.55pt;margin-top:6.35pt;height:160.7pt;width:265.3pt;z-index:251783168;mso-width-relative:page;mso-height-relative:page;" coordorigin="8393,61616" coordsize="5306,3215" o:gfxdata="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">
                <o:lock v:ext="edit" aspectratio="f"/>
                <v:shape id="文本框 2" o:spid="_x0000_s1026" o:spt="202" type="#_x0000_t202" style="position:absolute;left:8393;top:61616;height:3215;width:5306;" fillcolor="#FFFFFF" filled="t" stroked="t" coordsize="21600,21600" o:gfxdata="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MdL2r&#10;wAAAAOE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textbox>
                    <w:txbxContent>
                      <w:p>
                        <w:pPr>
                          <w:spacing w:line="360" w:lineRule="auto"/>
                          <w:ind w:firstLine="480"/>
                          <w:jc w:val="center"/>
                          <w:rPr>
                            <w:rFonts w:ascii="楷体" w:hAnsi="楷体" w:eastAsia="楷体" w:cs="楷体"/>
                            <w:sz w:val="24"/>
                            <w:szCs w:val="24"/>
                          </w:rPr>
                        </w:pPr>
                        <w:r>
                          <w:rPr>
                            <w:rFonts w:hint="eastAsia" w:ascii="楷体" w:hAnsi="楷体" w:eastAsia="楷体" w:cs="楷体"/>
                            <w:sz w:val="24"/>
                            <w:szCs w:val="24"/>
                          </w:rPr>
                          <w:t>6.神奇的小电动机</w:t>
                        </w:r>
                      </w:p>
                      <w:p>
                        <w:pPr>
                          <w:spacing w:line="360" w:lineRule="auto"/>
                          <w:rPr>
                            <w:rFonts w:ascii="楷体" w:hAnsi="楷体" w:eastAsia="楷体" w:cs="楷体"/>
                            <w:sz w:val="24"/>
                            <w:szCs w:val="24"/>
                          </w:rPr>
                        </w:pPr>
                        <w:r>
                          <w:rPr>
                            <w:rFonts w:hint="eastAsia" w:ascii="楷体" w:hAnsi="楷体" w:eastAsia="楷体" w:cs="楷体"/>
                            <w:sz w:val="24"/>
                            <w:szCs w:val="24"/>
                          </w:rPr>
                          <w:t>结构：外壳         转子         后盖</w:t>
                        </w:r>
                      </w:p>
                      <w:p>
                        <w:pPr>
                          <w:spacing w:line="360" w:lineRule="auto"/>
                          <w:rPr>
                            <w:rFonts w:ascii="楷体" w:hAnsi="楷体" w:eastAsia="楷体" w:cs="楷体"/>
                            <w:sz w:val="24"/>
                            <w:szCs w:val="24"/>
                          </w:rPr>
                        </w:pPr>
                        <w:r>
                          <w:rPr>
                            <w:rFonts w:hint="eastAsia" w:ascii="楷体" w:hAnsi="楷体" w:eastAsia="楷体" w:cs="楷体"/>
                            <w:sz w:val="24"/>
                            <w:szCs w:val="24"/>
                          </w:rPr>
                          <w:t>（内有两块磁铁）             （有电刷）</w:t>
                        </w:r>
                      </w:p>
                      <w:p>
                        <w:pPr>
                          <w:spacing w:line="360" w:lineRule="auto"/>
                          <w:rPr>
                            <w:rFonts w:ascii="楷体" w:hAnsi="楷体" w:eastAsia="楷体" w:cs="楷体"/>
                            <w:sz w:val="24"/>
                            <w:szCs w:val="24"/>
                          </w:rPr>
                        </w:pPr>
                        <w:r>
                          <w:rPr>
                            <w:rFonts w:hint="eastAsia" w:ascii="楷体" w:hAnsi="楷体" w:eastAsia="楷体" w:cs="楷体"/>
                            <w:sz w:val="24"/>
                            <w:szCs w:val="24"/>
                          </w:rPr>
                          <w:t xml:space="preserve"> </w:t>
                        </w:r>
                      </w:p>
                      <w:p>
                        <w:pPr>
                          <w:spacing w:line="360" w:lineRule="auto"/>
                          <w:rPr>
                            <w:rFonts w:ascii="楷体" w:hAnsi="楷体" w:eastAsia="楷体" w:cs="楷体"/>
                            <w:sz w:val="24"/>
                            <w:szCs w:val="24"/>
                          </w:rPr>
                        </w:pPr>
                        <w:r>
                          <w:rPr>
                            <w:rFonts w:hint="eastAsia" w:ascii="楷体" w:hAnsi="楷体" w:eastAsia="楷体" w:cs="楷体"/>
                            <w:sz w:val="24"/>
                            <w:szCs w:val="24"/>
                          </w:rPr>
                          <w:t xml:space="preserve">                  有磁性</w:t>
                        </w:r>
                      </w:p>
                      <w:p>
                        <w:pPr>
                          <w:spacing w:line="360" w:lineRule="auto"/>
                          <w:rPr>
                            <w:rFonts w:ascii="楷体" w:hAnsi="楷体" w:eastAsia="楷体" w:cs="楷体"/>
                            <w:sz w:val="24"/>
                            <w:szCs w:val="24"/>
                          </w:rPr>
                        </w:pPr>
                        <w:r>
                          <w:rPr>
                            <w:rFonts w:hint="eastAsia" w:ascii="楷体" w:hAnsi="楷体" w:eastAsia="楷体" w:cs="楷体"/>
                            <w:sz w:val="24"/>
                            <w:szCs w:val="24"/>
                          </w:rPr>
                          <w:t>工作原理：用电产生磁，利用磁的相互作用推动转子转动。</w:t>
                        </w:r>
                      </w:p>
                    </w:txbxContent>
                  </v:textbox>
                </v:shape>
                <v:group id="_x0000_s1026" o:spid="_x0000_s1026" o:spt="203" style="position:absolute;left:11044;top:62637;height:858;width:1253;" coordorigin="10840,66141" coordsize="1253,858" o:gfxdata="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">
                  <o:lock v:ext="edit" aspectratio="f"/>
                  <v:shape id="_x0000_s1026" o:spid="_x0000_s1026" o:spt="32" type="#_x0000_t32" style="position:absolute;left:10840;top:66141;flip:x;height:859;width:14;" filled="f" stroked="t" coordsize="21600,21600" o:gfxdata="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CXX&#10;NJfCAAAA4wAAAA8AAAAAAAAAAQAgAAAAIgAAAGRycy9kb3ducmV2LnhtbFBLAQIUABQAAAAIAIdO&#10;4kAzLwWeOwAAADkAAAAQAAAAAAAAAAEAIAAAABEBAABkcnMvc2hhcGV4bWwueG1sUEsFBgAAAAAG&#10;AAYAWwEAALsDAAAAAA==&#10;">
                    <v:fill on="f" focussize="0,0"/>
                    <v:stroke weight="0.5pt" color="#000000 [3213]" miterlimit="8" joinstyle="miter" endarrow="open"/>
                    <v:imagedata o:title=""/>
                    <o:lock v:ext="edit" aspectratio="f"/>
                  </v:shape>
                  <v:shape id="_x0000_s1026" o:spid="_x0000_s1026" o:spt="202" type="#_x0000_t202" style="position:absolute;left:10881;top:66483;height:422;width:1213;" fillcolor="#FFFFFF [3201]" filled="t" stroked="f" coordsize="21600,21600" o:gfxdata="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AHShR&#10;wAAAAOMAAAAPAAAAAAAAAAEAIAAAACIAAABkcnMvZG93bnJldi54bWxQSwECFAAUAAAACACHTuJA&#10;My8FnjsAAAA5AAAAEAAAAAAAAAABACAAAAAPAQAAZHJzL3NoYXBleG1sLnhtbFBLBQYAAAAABgAG&#10;AFsBAAC5AwAAAAA=&#10;">
                    <v:fill on="t" focussize="0,0"/>
                    <v:stroke on="f" weight="0.5pt"/>
                    <v:imagedata o:title=""/>
                    <o:lock v:ext="edit" aspectratio="f"/>
                    <v:textbox>
                      <w:txbxContent>
                        <w:p>
                          <w:pPr>
                            <w:spacing w:line="360" w:lineRule="auto"/>
                            <w:rPr>
                              <w:rFonts w:ascii="楷体" w:hAnsi="楷体" w:eastAsia="楷体" w:cs="楷体"/>
                              <w:sz w:val="24"/>
                              <w:szCs w:val="24"/>
                            </w:rPr>
                          </w:pPr>
                          <w:r>
                            <w:rPr>
                              <w:rFonts w:hint="eastAsia" w:ascii="楷体" w:hAnsi="楷体" w:eastAsia="楷体" w:cs="楷体"/>
                              <w:sz w:val="24"/>
                              <w:szCs w:val="24"/>
                            </w:rPr>
                            <w:t>通电后</w:t>
                          </w:r>
                        </w:p>
                      </w:txbxContent>
                    </v:textbox>
                  </v:shape>
                </v:group>
              </v:group>
            </w:pict>
          </mc:Fallback>
        </mc:AlternateContent>
      </w:r>
    </w:p>
    <w:p>
      <w:pPr>
        <w:rPr>
          <w:rFonts w:asciiTheme="minorEastAsia" w:hAnsiTheme="minorEastAsia"/>
          <w:b/>
          <w:color w:val="00B0F0"/>
          <w:szCs w:val="21"/>
        </w:rPr>
      </w:pPr>
    </w:p>
    <w:p>
      <w:pPr>
        <w:rPr>
          <w:rFonts w:asciiTheme="minorEastAsia" w:hAnsiTheme="minorEastAsia"/>
          <w:b/>
          <w:color w:val="00B0F0"/>
          <w:szCs w:val="21"/>
        </w:rPr>
      </w:pPr>
    </w:p>
    <w:p>
      <w:pPr>
        <w:rPr>
          <w:rFonts w:asciiTheme="minorEastAsia" w:hAnsiTheme="minorEastAsia"/>
          <w:b/>
          <w:color w:val="00B0F0"/>
          <w:szCs w:val="21"/>
        </w:rPr>
      </w:pPr>
    </w:p>
    <w:p>
      <w:pPr>
        <w:rPr>
          <w:rFonts w:asciiTheme="minorEastAsia" w:hAnsiTheme="minorEastAsia"/>
          <w:b/>
          <w:color w:val="00B0F0"/>
          <w:szCs w:val="21"/>
        </w:rPr>
      </w:pPr>
    </w:p>
    <w:p>
      <w:pPr>
        <w:rPr>
          <w:rFonts w:asciiTheme="minorEastAsia" w:hAnsiTheme="minorEastAsia"/>
          <w:b/>
          <w:color w:val="00B0F0"/>
          <w:szCs w:val="21"/>
        </w:rPr>
      </w:pPr>
    </w:p>
    <w:p>
      <w:pPr>
        <w:spacing w:line="288" w:lineRule="auto"/>
        <w:rPr>
          <w:rFonts w:asciiTheme="minorEastAsia" w:hAnsiTheme="minorEastAsia"/>
          <w:b/>
          <w:color w:val="00B0F0"/>
          <w:szCs w:val="21"/>
          <w:lang w:eastAsia="zh-Hans"/>
        </w:rPr>
      </w:pPr>
    </w:p>
    <w:p>
      <w:pPr>
        <w:spacing w:line="288" w:lineRule="auto"/>
        <w:rPr>
          <w:rFonts w:asciiTheme="minorEastAsia" w:hAnsiTheme="minorEastAsia"/>
          <w:b/>
          <w:color w:val="00B0F0"/>
          <w:szCs w:val="21"/>
          <w:lang w:eastAsia="zh-Hans"/>
        </w:rPr>
      </w:pPr>
    </w:p>
    <w:p>
      <w:pPr>
        <w:spacing w:line="288" w:lineRule="auto"/>
        <w:rPr>
          <w:rFonts w:asciiTheme="minorEastAsia" w:hAnsiTheme="minorEastAsia"/>
          <w:b/>
          <w:color w:val="00B0F0"/>
          <w:szCs w:val="21"/>
          <w:lang w:eastAsia="zh-Hans"/>
        </w:rPr>
      </w:pPr>
    </w:p>
    <w:p>
      <w:pPr>
        <w:spacing w:line="288" w:lineRule="auto"/>
        <w:rPr>
          <w:rFonts w:hint="eastAsia" w:asciiTheme="minorEastAsia" w:hAnsiTheme="minorEastAsia"/>
          <w:b/>
          <w:color w:val="00B0F0"/>
          <w:szCs w:val="21"/>
          <w:lang w:eastAsia="zh-Hans"/>
        </w:rPr>
      </w:pPr>
    </w:p>
    <w:p>
      <w:pPr>
        <w:spacing w:line="288"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【疑难解答】</w:t>
      </w:r>
    </w:p>
    <w:p>
      <w:pPr>
        <w:spacing w:line="360" w:lineRule="auto"/>
        <w:ind w:firstLine="420" w:firstLineChars="200"/>
        <w:rPr>
          <w:rFonts w:asciiTheme="minorEastAsia" w:hAnsiTheme="minorEastAsia"/>
          <w:szCs w:val="21"/>
        </w:rPr>
      </w:pPr>
      <w:r>
        <w:rPr>
          <w:rFonts w:hint="eastAsia" w:asciiTheme="minorEastAsia" w:hAnsiTheme="minorEastAsia"/>
          <w:szCs w:val="21"/>
        </w:rPr>
        <w:t>如何让学生明白小电动机的工作原理？</w:t>
      </w:r>
    </w:p>
    <w:p>
      <w:pPr>
        <w:spacing w:line="288" w:lineRule="auto"/>
        <w:rPr>
          <w:rFonts w:ascii="楷体" w:hAnsi="楷体" w:eastAsia="楷体" w:cs="楷体"/>
          <w:color w:val="000000"/>
          <w:szCs w:val="21"/>
        </w:rPr>
      </w:pPr>
      <w:r>
        <w:rPr>
          <w:rFonts w:hint="eastAsia" w:ascii="楷体" w:hAnsi="楷体" w:eastAsia="楷体" w:cs="楷体"/>
          <w:color w:val="000000"/>
          <w:szCs w:val="21"/>
        </w:rPr>
        <w:t xml:space="preserve">    要想帮助学生理解</w:t>
      </w:r>
      <w:r>
        <w:rPr>
          <w:rFonts w:hint="eastAsia" w:ascii="楷体" w:hAnsi="楷体" w:eastAsia="楷体" w:cs="楷体"/>
          <w:color w:val="000000"/>
          <w:kern w:val="0"/>
          <w:szCs w:val="21"/>
        </w:rPr>
        <w:t>小电动机的工作原理，一定要借助动手实验或者实物演示，边操作边演示边讲解，才能使学生对电动机的工作原理有一个清楚的了解。按照书中图示的步骤，用塑料罐、电线、橡皮筋完成了支架、电路的安装，然后将转子装上，将电动机上拆下来的磁铁靠近转子，观察转子的转动情况。可以在实验过程中，给每个学生在小电动机轴上装个纸片，代替螺旋桨转动，增强实验效果。同时引导学生观察、分析、讨论：一块磁铁能否使转子转动？磁铁与转子距离对转子转动的速度有何影响？转子转动的方向和什么因素有关？通过前后对比以及所学的电磁铁知识，使学生逐步认识到电动机转动，是因为转子通过后产生了磁性，这个磁性与磁铁的磁性相互作用，推动了转子的转动。</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rPr>
          <w:rFonts w:asciiTheme="minorEastAsia" w:hAnsiTheme="minorEastAsia"/>
          <w:b/>
          <w:color w:val="00B0F0"/>
          <w:szCs w:val="21"/>
        </w:rPr>
      </w:pPr>
    </w:p>
    <w:p>
      <w:pPr>
        <w:rPr>
          <w:rFonts w:asciiTheme="minorEastAsia" w:hAnsiTheme="minorEastAsia"/>
          <w:b/>
          <w:color w:val="00B0F0"/>
          <w:szCs w:val="21"/>
        </w:rPr>
      </w:pPr>
    </w:p>
    <w:p>
      <w:pPr>
        <w:rPr>
          <w:rFonts w:hint="eastAsia" w:asciiTheme="minorEastAsia" w:hAnsiTheme="minorEastAsia"/>
          <w:b/>
          <w:color w:val="00B0F0"/>
          <w:szCs w:val="21"/>
        </w:rPr>
      </w:pPr>
    </w:p>
    <w:p>
      <w:pPr>
        <w:spacing w:line="360" w:lineRule="auto"/>
        <w:jc w:val="center"/>
        <w:rPr>
          <w:rFonts w:asciiTheme="minorEastAsia" w:hAnsiTheme="minorEastAsia"/>
          <w:b/>
          <w:color w:val="000000" w:themeColor="text1"/>
          <w:sz w:val="28"/>
          <w:szCs w:val="28"/>
          <w14:textFill>
            <w14:solidFill>
              <w14:schemeClr w14:val="tx1"/>
            </w14:solidFill>
          </w14:textFill>
        </w:rPr>
      </w:pPr>
      <w:r>
        <w:rPr>
          <w:rFonts w:hint="eastAsia" w:asciiTheme="minorEastAsia" w:hAnsiTheme="minorEastAsia"/>
          <w:b/>
          <w:color w:val="000000" w:themeColor="text1"/>
          <w:sz w:val="28"/>
          <w:szCs w:val="28"/>
          <w14:textFill>
            <w14:solidFill>
              <w14:schemeClr w14:val="tx1"/>
            </w14:solidFill>
          </w14:textFill>
        </w:rPr>
        <w:t>7.能量从哪里来</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【学情分析】</w:t>
      </w:r>
    </w:p>
    <w:p>
      <w:pPr>
        <w:spacing w:line="360" w:lineRule="auto"/>
        <w:ind w:firstLine="420" w:firstLineChars="200"/>
        <w:rPr>
          <w:rFonts w:asciiTheme="minorEastAsia" w:hAnsiTheme="minorEastAsia"/>
          <w:b/>
          <w:color w:val="00B0F0"/>
          <w:szCs w:val="21"/>
          <w:lang w:eastAsia="zh-Hans"/>
        </w:rPr>
      </w:pPr>
      <w:r>
        <w:rPr>
          <w:rFonts w:hint="eastAsia" w:asciiTheme="minorEastAsia" w:hAnsiTheme="minorEastAsia"/>
          <w:color w:val="000000" w:themeColor="text1"/>
          <w:szCs w:val="21"/>
          <w14:textFill>
            <w14:solidFill>
              <w14:schemeClr w14:val="tx1"/>
            </w14:solidFill>
          </w14:textFill>
        </w:rPr>
        <w:t>通过前几节课的学习，学生已经知道能量的形式是多种多样的，不同形式的能量之间可以相互转化，经历了制作电动机，探究其工作原理的过程。学生不仅具备了学习本节课的知识、技能基础，而且也习得了基于问题进行探究分析和动手实践的能力，这些知识和技能储备为本课的学习奠定了基础。</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【教学目标】</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b/>
          <w:bCs/>
          <w:color w:val="000000" w:themeColor="text1"/>
          <w:szCs w:val="21"/>
          <w14:textFill>
            <w14:solidFill>
              <w14:schemeClr w14:val="tx1"/>
            </w14:solidFill>
          </w14:textFill>
        </w:rPr>
        <w:t>科学观念：</w:t>
      </w:r>
      <w:r>
        <w:rPr>
          <w:rFonts w:hint="eastAsia" w:asciiTheme="minorEastAsia" w:hAnsiTheme="minorEastAsia"/>
          <w:color w:val="000000" w:themeColor="text1"/>
          <w:szCs w:val="21"/>
          <w14:textFill>
            <w14:solidFill>
              <w14:schemeClr w14:val="tx1"/>
            </w14:solidFill>
          </w14:textFill>
        </w:rPr>
        <w:t>通过“食物链”</w:t>
      </w:r>
      <w:r>
        <w:rPr>
          <w:rFonts w:asciiTheme="minorEastAsia" w:hAnsiTheme="minorEastAsia"/>
          <w:szCs w:val="21"/>
        </w:rPr>
        <w:t>图示讨论活动</w:t>
      </w:r>
      <w:r>
        <w:rPr>
          <w:rFonts w:hint="eastAsia" w:asciiTheme="minorEastAsia" w:hAnsiTheme="minorEastAsia"/>
          <w:color w:val="000000" w:themeColor="text1"/>
          <w:szCs w:val="21"/>
          <w14:textFill>
            <w14:solidFill>
              <w14:schemeClr w14:val="tx1"/>
            </w14:solidFill>
          </w14:textFill>
        </w:rPr>
        <w:t>，知道太阳是自然界最大的能量来源。通过</w:t>
      </w:r>
      <w:r>
        <w:rPr>
          <w:rFonts w:asciiTheme="minorEastAsia" w:hAnsiTheme="minorEastAsia"/>
          <w:szCs w:val="21"/>
        </w:rPr>
        <w:t>体验</w:t>
      </w:r>
      <w:r>
        <w:rPr>
          <w:rFonts w:hint="eastAsia" w:asciiTheme="minorEastAsia" w:hAnsiTheme="minorEastAsia"/>
          <w:color w:val="000000" w:themeColor="text1"/>
          <w:szCs w:val="21"/>
          <w14:textFill>
            <w14:solidFill>
              <w14:schemeClr w14:val="tx1"/>
            </w14:solidFill>
          </w14:textFill>
        </w:rPr>
        <w:t>小电动机发电</w:t>
      </w:r>
      <w:r>
        <w:rPr>
          <w:rFonts w:asciiTheme="minorEastAsia" w:hAnsiTheme="minorEastAsia"/>
          <w:szCs w:val="21"/>
        </w:rPr>
        <w:t>活动</w:t>
      </w:r>
      <w:r>
        <w:rPr>
          <w:rFonts w:hint="eastAsia" w:asciiTheme="minorEastAsia" w:hAnsiTheme="minorEastAsia"/>
          <w:color w:val="000000" w:themeColor="text1"/>
          <w:szCs w:val="21"/>
          <w14:textFill>
            <w14:solidFill>
              <w14:schemeClr w14:val="tx1"/>
            </w14:solidFill>
          </w14:textFill>
        </w:rPr>
        <w:t>，知道电能是由其他形式的能量转化来的。</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b/>
          <w:bCs/>
          <w:color w:val="000000" w:themeColor="text1"/>
          <w:szCs w:val="21"/>
          <w14:textFill>
            <w14:solidFill>
              <w14:schemeClr w14:val="tx1"/>
            </w14:solidFill>
          </w14:textFill>
        </w:rPr>
        <w:t>科学思维：</w:t>
      </w:r>
      <w:r>
        <w:rPr>
          <w:rFonts w:hint="eastAsia" w:asciiTheme="minorEastAsia" w:hAnsiTheme="minorEastAsia"/>
          <w:color w:val="000000" w:themeColor="text1"/>
          <w:szCs w:val="21"/>
          <w14:textFill>
            <w14:solidFill>
              <w14:schemeClr w14:val="tx1"/>
            </w14:solidFill>
          </w14:textFill>
        </w:rPr>
        <w:t>通过观察推理的方法</w:t>
      </w:r>
      <w:r>
        <w:rPr>
          <w:rFonts w:hint="eastAsia" w:asciiTheme="minorEastAsia" w:hAnsiTheme="minorEastAsia"/>
          <w:szCs w:val="21"/>
        </w:rPr>
        <w:t>，分析</w:t>
      </w:r>
      <w:r>
        <w:rPr>
          <w:rFonts w:asciiTheme="minorEastAsia" w:hAnsiTheme="minorEastAsia"/>
          <w:szCs w:val="21"/>
        </w:rPr>
        <w:t>太阳能</w:t>
      </w:r>
      <w:r>
        <w:rPr>
          <w:rFonts w:hint="eastAsia" w:asciiTheme="minorEastAsia" w:hAnsiTheme="minorEastAsia"/>
          <w:szCs w:val="21"/>
        </w:rPr>
        <w:t>在生物体中的传递过程</w:t>
      </w:r>
      <w:r>
        <w:rPr>
          <w:rFonts w:asciiTheme="minorEastAsia" w:hAnsiTheme="minorEastAsia"/>
          <w:szCs w:val="21"/>
        </w:rPr>
        <w:t>。</w:t>
      </w:r>
      <w:r>
        <w:rPr>
          <w:rFonts w:hint="eastAsia" w:asciiTheme="minorEastAsia" w:hAnsiTheme="minorEastAsia"/>
          <w:color w:val="000000" w:themeColor="text1"/>
          <w:szCs w:val="21"/>
          <w14:textFill>
            <w14:solidFill>
              <w14:schemeClr w14:val="tx1"/>
            </w14:solidFill>
          </w14:textFill>
        </w:rPr>
        <w:t>通过分析推理的方法，</w:t>
      </w:r>
      <w:r>
        <w:rPr>
          <w:rFonts w:asciiTheme="minorEastAsia" w:hAnsiTheme="minorEastAsia"/>
          <w:szCs w:val="21"/>
        </w:rPr>
        <w:t>体会</w:t>
      </w:r>
      <w:r>
        <w:rPr>
          <w:rFonts w:hint="eastAsia" w:asciiTheme="minorEastAsia" w:hAnsiTheme="minorEastAsia"/>
          <w:color w:val="000000" w:themeColor="text1"/>
          <w:szCs w:val="21"/>
          <w14:textFill>
            <w14:solidFill>
              <w14:schemeClr w14:val="tx1"/>
            </w14:solidFill>
          </w14:textFill>
        </w:rPr>
        <w:t>能量之间是可以相互转化的。</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b/>
          <w:bCs/>
          <w:color w:val="000000" w:themeColor="text1"/>
          <w:szCs w:val="21"/>
          <w14:textFill>
            <w14:solidFill>
              <w14:schemeClr w14:val="tx1"/>
            </w14:solidFill>
          </w14:textFill>
        </w:rPr>
        <w:t>探究实践：</w:t>
      </w:r>
      <w:r>
        <w:rPr>
          <w:rFonts w:asciiTheme="minorEastAsia" w:hAnsiTheme="minorEastAsia"/>
          <w:szCs w:val="21"/>
        </w:rPr>
        <w:t>通过</w:t>
      </w:r>
      <w:r>
        <w:rPr>
          <w:rFonts w:hint="eastAsia" w:asciiTheme="minorEastAsia" w:hAnsiTheme="minorEastAsia"/>
          <w:color w:val="000000" w:themeColor="text1"/>
          <w:szCs w:val="21"/>
          <w14:textFill>
            <w14:solidFill>
              <w14:schemeClr w14:val="tx1"/>
            </w14:solidFill>
          </w14:textFill>
        </w:rPr>
        <w:t>查阅资料</w:t>
      </w:r>
      <w:r>
        <w:rPr>
          <w:rFonts w:asciiTheme="minorEastAsia" w:hAnsiTheme="minorEastAsia"/>
          <w:color w:val="000000" w:themeColor="text1"/>
          <w:szCs w:val="21"/>
          <w14:textFill>
            <w14:solidFill>
              <w14:schemeClr w14:val="tx1"/>
            </w14:solidFill>
          </w14:textFill>
        </w:rPr>
        <w:t>、</w:t>
      </w:r>
      <w:r>
        <w:rPr>
          <w:rFonts w:asciiTheme="minorEastAsia" w:hAnsiTheme="minorEastAsia"/>
          <w:szCs w:val="21"/>
        </w:rPr>
        <w:t>分析图示</w:t>
      </w:r>
      <w:r>
        <w:rPr>
          <w:rFonts w:hint="eastAsia" w:asciiTheme="minorEastAsia" w:hAnsiTheme="minorEastAsia"/>
          <w:color w:val="000000" w:themeColor="text1"/>
          <w:szCs w:val="21"/>
          <w14:textFill>
            <w14:solidFill>
              <w14:schemeClr w14:val="tx1"/>
            </w14:solidFill>
          </w14:textFill>
        </w:rPr>
        <w:t>，</w:t>
      </w:r>
      <w:r>
        <w:rPr>
          <w:rFonts w:asciiTheme="minorEastAsia" w:hAnsiTheme="minorEastAsia"/>
          <w:szCs w:val="21"/>
        </w:rPr>
        <w:t>能够描述太阳能为我们提供能量的过程。</w:t>
      </w:r>
      <w:r>
        <w:rPr>
          <w:rFonts w:hint="eastAsia" w:asciiTheme="minorEastAsia" w:hAnsiTheme="minorEastAsia"/>
          <w:color w:val="000000" w:themeColor="text1"/>
          <w:szCs w:val="21"/>
          <w14:textFill>
            <w14:solidFill>
              <w14:schemeClr w14:val="tx1"/>
            </w14:solidFill>
          </w14:textFill>
        </w:rPr>
        <w:t>在观察</w:t>
      </w:r>
      <w:r>
        <w:rPr>
          <w:rFonts w:asciiTheme="minorEastAsia" w:hAnsiTheme="minorEastAsia"/>
          <w:szCs w:val="21"/>
        </w:rPr>
        <w:t>体验</w:t>
      </w:r>
      <w:r>
        <w:rPr>
          <w:rFonts w:hint="eastAsia" w:asciiTheme="minorEastAsia" w:hAnsiTheme="minorEastAsia"/>
          <w:color w:val="000000" w:themeColor="text1"/>
          <w:szCs w:val="21"/>
          <w14:textFill>
            <w14:solidFill>
              <w14:schemeClr w14:val="tx1"/>
            </w14:solidFill>
          </w14:textFill>
        </w:rPr>
        <w:t>小电动机发电时，</w:t>
      </w:r>
      <w:r>
        <w:rPr>
          <w:rFonts w:hint="eastAsia" w:asciiTheme="minorEastAsia" w:hAnsiTheme="minorEastAsia"/>
          <w:szCs w:val="21"/>
        </w:rPr>
        <w:t>能</w:t>
      </w:r>
      <w:r>
        <w:rPr>
          <w:rFonts w:asciiTheme="minorEastAsia" w:hAnsiTheme="minorEastAsia"/>
          <w:szCs w:val="21"/>
        </w:rPr>
        <w:t>基于证据分析得出小电动机可以发电的结论，体会到小电动机转速越快，发电越多</w:t>
      </w:r>
      <w:r>
        <w:rPr>
          <w:rFonts w:hint="eastAsia" w:asciiTheme="minorEastAsia" w:hAnsiTheme="minorEastAsia"/>
          <w:szCs w:val="21"/>
        </w:rPr>
        <w:t>。</w:t>
      </w:r>
    </w:p>
    <w:p>
      <w:pPr>
        <w:spacing w:line="360" w:lineRule="auto"/>
        <w:ind w:firstLine="420" w:firstLineChars="200"/>
        <w:rPr>
          <w:rFonts w:asciiTheme="minorEastAsia" w:hAnsiTheme="minorEastAsia"/>
          <w:szCs w:val="21"/>
        </w:rPr>
      </w:pPr>
      <w:r>
        <w:rPr>
          <w:rFonts w:hint="eastAsia" w:asciiTheme="minorEastAsia" w:hAnsiTheme="minorEastAsia"/>
          <w:b/>
          <w:bCs/>
          <w:color w:val="000000" w:themeColor="text1"/>
          <w:szCs w:val="21"/>
          <w14:textFill>
            <w14:solidFill>
              <w14:schemeClr w14:val="tx1"/>
            </w14:solidFill>
          </w14:textFill>
        </w:rPr>
        <w:t>态度责任：</w:t>
      </w:r>
      <w:r>
        <w:rPr>
          <w:rFonts w:hint="eastAsia" w:asciiTheme="minorEastAsia" w:hAnsiTheme="minorEastAsia"/>
          <w:color w:val="000000" w:themeColor="text1"/>
          <w:szCs w:val="21"/>
          <w14:textFill>
            <w14:solidFill>
              <w14:schemeClr w14:val="tx1"/>
            </w14:solidFill>
          </w14:textFill>
        </w:rPr>
        <w:t>在</w:t>
      </w:r>
      <w:r>
        <w:rPr>
          <w:rFonts w:asciiTheme="minorEastAsia" w:hAnsiTheme="minorEastAsia"/>
          <w:szCs w:val="21"/>
        </w:rPr>
        <w:t>分析</w:t>
      </w:r>
      <w:r>
        <w:rPr>
          <w:rFonts w:hint="eastAsia" w:asciiTheme="minorEastAsia" w:hAnsiTheme="minorEastAsia"/>
          <w:color w:val="000000" w:themeColor="text1"/>
          <w:szCs w:val="21"/>
          <w14:textFill>
            <w14:solidFill>
              <w14:schemeClr w14:val="tx1"/>
            </w14:solidFill>
          </w14:textFill>
        </w:rPr>
        <w:t>能量来源和转换过程时，</w:t>
      </w:r>
      <w:r>
        <w:rPr>
          <w:rFonts w:asciiTheme="minorEastAsia" w:hAnsiTheme="minorEastAsia"/>
          <w:color w:val="000000" w:themeColor="text1"/>
          <w:szCs w:val="21"/>
          <w14:textFill>
            <w14:solidFill>
              <w14:schemeClr w14:val="tx1"/>
            </w14:solidFill>
          </w14:textFill>
        </w:rPr>
        <w:t>认识到太阳能在生活生产中的</w:t>
      </w:r>
      <w:r>
        <w:rPr>
          <w:rFonts w:asciiTheme="minorEastAsia" w:hAnsiTheme="minorEastAsia"/>
          <w:szCs w:val="21"/>
        </w:rPr>
        <w:t>广泛</w:t>
      </w:r>
      <w:r>
        <w:rPr>
          <w:rFonts w:hint="eastAsia" w:asciiTheme="minorEastAsia" w:hAnsiTheme="minorEastAsia"/>
          <w:szCs w:val="21"/>
        </w:rPr>
        <w:t>应用，</w:t>
      </w:r>
      <w:r>
        <w:rPr>
          <w:rFonts w:asciiTheme="minorEastAsia" w:hAnsiTheme="minorEastAsia"/>
          <w:szCs w:val="21"/>
        </w:rPr>
        <w:t>体会开发绿色新能源的重要性。</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【教学重难点】</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重点：分析太阳能的传递和电能的转化，建构不同能量之间是可以相互转化的概念。</w:t>
      </w:r>
    </w:p>
    <w:p>
      <w:pPr>
        <w:spacing w:line="360" w:lineRule="auto"/>
        <w:ind w:firstLine="420" w:firstLineChars="200"/>
        <w:rPr>
          <w:rFonts w:asciiTheme="minorEastAsia" w:hAnsiTheme="minorEastAsia"/>
          <w:color w:val="000000" w:themeColor="text1"/>
          <w:szCs w:val="21"/>
          <w:lang w:eastAsia="zh-Hans"/>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难点：亲历小电动机能发电的实践，分析其中的能量转化。</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【教学准备】</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教师：教学课件、手摇发电机、玩具小电动机（带齿轮）、尼龙线、发光二极管、导线等。</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学生：手摇发电机、玩具小电动机（带齿轮）、尼龙线、发光二极管、导线、学习单。</w:t>
      </w: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【教学过程】</w:t>
      </w:r>
    </w:p>
    <w:p>
      <w:pPr>
        <w:spacing w:line="360" w:lineRule="auto"/>
        <w:ind w:right="1396" w:rightChars="665" w:firstLine="420" w:firstLineChars="200"/>
        <w:rPr>
          <w:rFonts w:asciiTheme="minorEastAsia" w:hAnsiTheme="minorEastAsia"/>
          <w:b/>
          <w:color w:val="000000" w:themeColor="text1"/>
          <w:szCs w:val="21"/>
          <w14:textFill>
            <w14:solidFill>
              <w14:schemeClr w14:val="tx1"/>
            </w14:solidFill>
          </w14:textFill>
        </w:rPr>
      </w:pPr>
      <w:r>
        <w:rPr>
          <w:rFonts w:hint="eastAsia" w:asciiTheme="minorEastAsia" w:hAnsiTheme="minorEastAsia"/>
          <w:b/>
          <w:color w:val="000000" w:themeColor="text1"/>
          <w:szCs w:val="21"/>
          <w14:textFill>
            <w14:solidFill>
              <w14:schemeClr w14:val="tx1"/>
            </w14:solidFill>
          </w14:textFill>
        </w:rPr>
        <w:t>一、聚焦：能量之间如何转化的？（预设5分钟）</w:t>
      </w:r>
    </w:p>
    <w:p>
      <w:pPr>
        <w:spacing w:line="360" w:lineRule="auto"/>
        <w:ind w:left="458" w:leftChars="218"/>
        <w:rPr>
          <w:rFonts w:ascii="楷体" w:hAnsi="楷体" w:eastAsia="楷体"/>
          <w:szCs w:val="21"/>
        </w:rPr>
      </w:pPr>
      <w:r>
        <w:rPr>
          <w:rFonts w:hint="eastAsia" w:ascii="楷体" w:hAnsi="楷体" w:eastAsia="楷体"/>
          <w:szCs w:val="21"/>
        </w:rPr>
        <w:t>材料准备：课件</w:t>
      </w:r>
    </w:p>
    <w:p>
      <w:pPr>
        <w:spacing w:line="360" w:lineRule="auto"/>
        <w:ind w:right="136" w:rightChars="65" w:firstLine="420" w:firstLineChars="200"/>
        <w:rPr>
          <w:rFonts w:asciiTheme="minorEastAsia" w:hAnsiTheme="minorEastAsia"/>
          <w:bCs/>
          <w:color w:val="000000" w:themeColor="text1"/>
          <w:szCs w:val="21"/>
          <w14:textFill>
            <w14:solidFill>
              <w14:schemeClr w14:val="tx1"/>
            </w14:solidFill>
          </w14:textFill>
        </w:rPr>
      </w:pPr>
      <w:r>
        <w:rPr>
          <w:rFonts w:hint="eastAsia" w:asciiTheme="minorEastAsia" w:hAnsiTheme="minorEastAsia"/>
          <w:bCs/>
          <w:color w:val="000000" w:themeColor="text1"/>
          <w:szCs w:val="21"/>
          <w14:textFill>
            <w14:solidFill>
              <w14:schemeClr w14:val="tx1"/>
            </w14:solidFill>
          </w14:textFill>
        </w:rPr>
        <w:t>1.提问：你知道有哪些能量形式？能列举一些能量转换的例子吗？</w:t>
      </w:r>
    </w:p>
    <w:p>
      <w:pPr>
        <w:spacing w:line="360" w:lineRule="auto"/>
        <w:ind w:firstLine="420" w:firstLineChars="200"/>
        <w:rPr>
          <w:rFonts w:asciiTheme="minorEastAsia" w:hAnsiTheme="minorEastAsia"/>
          <w:bCs/>
          <w:color w:val="000000" w:themeColor="text1"/>
          <w:szCs w:val="21"/>
          <w14:textFill>
            <w14:solidFill>
              <w14:schemeClr w14:val="tx1"/>
            </w14:solidFill>
          </w14:textFill>
        </w:rPr>
      </w:pPr>
      <w:r>
        <w:rPr>
          <w:rFonts w:hint="eastAsia" w:asciiTheme="minorEastAsia" w:hAnsiTheme="minorEastAsia"/>
          <w:bCs/>
          <w:color w:val="000000" w:themeColor="text1"/>
          <w:szCs w:val="21"/>
          <w14:textFill>
            <w14:solidFill>
              <w14:schemeClr w14:val="tx1"/>
            </w14:solidFill>
          </w14:textFill>
        </w:rPr>
        <w:t>2.谈话：能量无处不在，时刻在发生转换。这些能量之间是如何进行转换的呢？</w:t>
      </w:r>
    </w:p>
    <w:p>
      <w:pPr>
        <w:spacing w:line="360" w:lineRule="auto"/>
        <w:ind w:right="1396" w:rightChars="665" w:firstLine="420" w:firstLineChars="200"/>
        <w:rPr>
          <w:rFonts w:asciiTheme="minorEastAsia" w:hAnsiTheme="minorEastAsia"/>
          <w:bCs/>
          <w:color w:val="000000" w:themeColor="text1"/>
          <w:szCs w:val="21"/>
          <w14:textFill>
            <w14:solidFill>
              <w14:schemeClr w14:val="tx1"/>
            </w14:solidFill>
          </w14:textFill>
        </w:rPr>
      </w:pPr>
      <w:r>
        <w:rPr>
          <w:rFonts w:hint="eastAsia" w:asciiTheme="minorEastAsia" w:hAnsiTheme="minorEastAsia"/>
          <w:bCs/>
          <w:color w:val="000000" w:themeColor="text1"/>
          <w:szCs w:val="21"/>
          <w14:textFill>
            <w14:solidFill>
              <w14:schemeClr w14:val="tx1"/>
            </w14:solidFill>
          </w14:textFill>
        </w:rPr>
        <w:t xml:space="preserve">3.板书课题：能量从哪里来。 </w:t>
      </w:r>
    </w:p>
    <w:p>
      <w:pPr>
        <w:spacing w:line="360" w:lineRule="auto"/>
        <w:ind w:firstLine="420" w:firstLineChars="200"/>
        <w:rPr>
          <w:rFonts w:ascii="楷体" w:hAnsi="楷体" w:eastAsia="楷体"/>
          <w:color w:val="000000" w:themeColor="text1"/>
          <w:szCs w:val="21"/>
          <w14:textFill>
            <w14:solidFill>
              <w14:schemeClr w14:val="tx1"/>
            </w14:solidFill>
          </w14:textFill>
        </w:rPr>
      </w:pPr>
      <w:r>
        <w:rPr>
          <w:rFonts w:hint="eastAsia" w:ascii="楷体" w:hAnsi="楷体" w:eastAsia="楷体"/>
          <w:color w:val="000000" w:themeColor="text1"/>
          <w:szCs w:val="21"/>
          <w14:textFill>
            <w14:solidFill>
              <w14:schemeClr w14:val="tx1"/>
            </w14:solidFill>
          </w14:textFill>
        </w:rPr>
        <w:t>【设计意图】导入问题联系学生生活实际，勾联已有旧知，直接揭示本单元的核心概念之一：能量转化。</w:t>
      </w:r>
    </w:p>
    <w:p>
      <w:pPr>
        <w:spacing w:line="360" w:lineRule="auto"/>
        <w:ind w:right="1396" w:rightChars="665"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b/>
          <w:bCs/>
          <w:color w:val="000000" w:themeColor="text1"/>
          <w:szCs w:val="21"/>
          <w14:textFill>
            <w14:solidFill>
              <w14:schemeClr w14:val="tx1"/>
            </w14:solidFill>
          </w14:textFill>
        </w:rPr>
        <w:t>二、探索和研讨（预设30分钟）</w:t>
      </w:r>
    </w:p>
    <w:p>
      <w:pPr>
        <w:spacing w:line="360" w:lineRule="auto"/>
        <w:ind w:left="458" w:leftChars="218"/>
        <w:rPr>
          <w:rFonts w:ascii="楷体" w:hAnsi="楷体" w:eastAsia="楷体"/>
          <w:szCs w:val="21"/>
        </w:rPr>
      </w:pPr>
      <w:r>
        <w:rPr>
          <w:rFonts w:hint="eastAsia" w:ascii="楷体" w:hAnsi="楷体" w:eastAsia="楷体"/>
          <w:szCs w:val="21"/>
        </w:rPr>
        <w:t>材料准备：手摇发电机、玩具小电动机（带齿轮）、尼龙线、发光二极管、</w:t>
      </w:r>
    </w:p>
    <w:p>
      <w:pPr>
        <w:spacing w:line="360" w:lineRule="auto"/>
        <w:rPr>
          <w:rFonts w:ascii="楷体" w:hAnsi="楷体" w:eastAsia="楷体"/>
          <w:szCs w:val="21"/>
        </w:rPr>
      </w:pPr>
      <w:r>
        <w:rPr>
          <w:rFonts w:hint="eastAsia" w:ascii="楷体" w:hAnsi="楷体" w:eastAsia="楷体"/>
          <w:szCs w:val="21"/>
        </w:rPr>
        <w:t>导线、学习单、班级记录表等</w:t>
      </w:r>
    </w:p>
    <w:p>
      <w:pPr>
        <w:spacing w:line="360" w:lineRule="auto"/>
        <w:ind w:right="1396" w:rightChars="665"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（一）太阳的能量是怎样传递到地球上的</w:t>
      </w:r>
    </w:p>
    <w:p>
      <w:pPr>
        <w:spacing w:line="360" w:lineRule="auto"/>
        <w:ind w:firstLine="482"/>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1.提问：大家上体育课、去食堂吃饭，身体都需要能量。维持我们各项活动的能量从哪里来？</w:t>
      </w:r>
    </w:p>
    <w:p>
      <w:pPr>
        <w:spacing w:line="360" w:lineRule="auto"/>
        <w:ind w:firstLine="482"/>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2.追问：食物中的能量又是来自哪里？结合书本植物的图示。太阳的能量是怎么传递给植物的？ 阳光在植物的生长中起到什么作用？</w:t>
      </w:r>
    </w:p>
    <w:p>
      <w:pPr>
        <w:spacing w:line="360" w:lineRule="auto"/>
        <w:ind w:firstLine="482"/>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 xml:space="preserve">（预设：太阳光的能量通过植物的光合作用储存在植物体内，阳光能为植物的生长提供能量） </w:t>
      </w:r>
    </w:p>
    <w:p>
      <w:pPr>
        <w:spacing w:line="360" w:lineRule="auto"/>
        <w:ind w:firstLine="482"/>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3.研讨：太阳的能量是怎样传递到地球上的？</w:t>
      </w:r>
    </w:p>
    <w:p>
      <w:pPr>
        <w:spacing w:line="360" w:lineRule="auto"/>
        <w:ind w:right="1396" w:rightChars="665"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（1）根据学习单，逐一填写分析。</w:t>
      </w:r>
    </w:p>
    <w:p>
      <w:pPr>
        <w:spacing w:line="360" w:lineRule="auto"/>
        <w:ind w:right="1396" w:rightChars="665"/>
        <w:jc w:val="center"/>
        <w:rPr>
          <w:rFonts w:asciiTheme="minorEastAsia" w:hAnsiTheme="minorEastAsia"/>
          <w:color w:val="000000" w:themeColor="text1"/>
          <w:szCs w:val="21"/>
          <w14:textFill>
            <w14:solidFill>
              <w14:schemeClr w14:val="tx1"/>
            </w14:solidFill>
          </w14:textFill>
        </w:rPr>
      </w:pPr>
      <w:r>
        <w:rPr>
          <w:rFonts w:hint="eastAsia"/>
          <w:szCs w:val="21"/>
        </w:rPr>
        <w:t xml:space="preserve">           </w:t>
      </w:r>
      <w:r>
        <w:rPr>
          <w:szCs w:val="21"/>
        </w:rPr>
        <w:drawing>
          <wp:inline distT="0" distB="0" distL="114300" distR="114300">
            <wp:extent cx="3298825" cy="2042795"/>
            <wp:effectExtent l="0" t="0" r="3175" b="1905"/>
            <wp:docPr id="2126451519" name="图片 212645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451519" name="图片 2126451519"/>
                    <pic:cNvPicPr>
                      <a:picLocks noChangeAspect="1"/>
                    </pic:cNvPicPr>
                  </pic:nvPicPr>
                  <pic:blipFill>
                    <a:blip r:embed="rId18"/>
                    <a:stretch>
                      <a:fillRect/>
                    </a:stretch>
                  </pic:blipFill>
                  <pic:spPr>
                    <a:xfrm>
                      <a:off x="0" y="0"/>
                      <a:ext cx="3298825" cy="2042795"/>
                    </a:xfrm>
                    <a:prstGeom prst="rect">
                      <a:avLst/>
                    </a:prstGeom>
                    <a:noFill/>
                    <a:ln>
                      <a:noFill/>
                    </a:ln>
                  </pic:spPr>
                </pic:pic>
              </a:graphicData>
            </a:graphic>
          </wp:inline>
        </w:drawing>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（2）汇总研讨：以小组为单位，先组内研讨交流，再请小组上台汇报展示，充分发挥自主学习能力和交流沟通能力，自己发现问题并解决问题。</w:t>
      </w:r>
    </w:p>
    <w:p>
      <w:pPr>
        <w:spacing w:line="360" w:lineRule="auto"/>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（预设：太阳能→绿色植物的生物能→鹿的生物能→狮子的生物能；</w:t>
      </w:r>
    </w:p>
    <w:p>
      <w:pPr>
        <w:spacing w:line="360" w:lineRule="auto"/>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太阳能→绿色植物的生物能→牛的生物能→人的生物能；</w:t>
      </w:r>
    </w:p>
    <w:p>
      <w:pPr>
        <w:spacing w:line="360" w:lineRule="auto"/>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能量通过食物链和食物网进行传递）</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ajorEastAsia" w:hAnsiTheme="majorEastAsia" w:eastAsiaTheme="majorEastAsia"/>
          <w:szCs w:val="21"/>
        </w:rPr>
        <w:t>（3）</w:t>
      </w:r>
      <w:r>
        <w:rPr>
          <w:rFonts w:asciiTheme="majorEastAsia" w:hAnsiTheme="majorEastAsia" w:eastAsiaTheme="majorEastAsia"/>
          <w:szCs w:val="21"/>
        </w:rPr>
        <w:t>得出结论</w:t>
      </w:r>
      <w:r>
        <w:rPr>
          <w:rFonts w:hint="eastAsia" w:asciiTheme="majorEastAsia" w:hAnsiTheme="majorEastAsia" w:eastAsiaTheme="majorEastAsia"/>
          <w:szCs w:val="21"/>
        </w:rPr>
        <w:t>：</w:t>
      </w:r>
      <w:r>
        <w:rPr>
          <w:rFonts w:hint="eastAsia" w:asciiTheme="minorEastAsia" w:hAnsiTheme="minorEastAsia"/>
          <w:color w:val="000000" w:themeColor="text1"/>
          <w:szCs w:val="21"/>
          <w14:textFill>
            <w14:solidFill>
              <w14:schemeClr w14:val="tx1"/>
            </w14:solidFill>
          </w14:textFill>
        </w:rPr>
        <w:t>光合作用（板书）。</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4.小结：太阳能是所有生命活动的能量来源。（板书）</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楷体" w:hAnsi="楷体" w:eastAsia="楷体"/>
          <w:color w:val="000000" w:themeColor="text1"/>
          <w:szCs w:val="21"/>
          <w14:textFill>
            <w14:solidFill>
              <w14:schemeClr w14:val="tx1"/>
            </w14:solidFill>
          </w14:textFill>
        </w:rPr>
        <w:t>【设计意图】运用学习单和图示支架，引导学生结合实例从分析图示中推理太阳能的传递过程和人的能量来源。从而建构人体的能量来源是通过食物链逐级传递，能量最终来源是太阳的概念。感受“能量有多种形式，能相互转换，可以储存在一些物质中”的概念。</w:t>
      </w:r>
    </w:p>
    <w:p>
      <w:pPr>
        <w:spacing w:line="360" w:lineRule="auto"/>
        <w:ind w:right="1396" w:rightChars="665"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（二）电能是从哪里来的</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1.提问：我们生活中的电能从哪里来？让我们一起来感受下</w:t>
      </w:r>
      <w:r>
        <w:rPr>
          <w:rFonts w:hint="eastAsia" w:asciiTheme="minorEastAsia" w:hAnsiTheme="minorEastAsia"/>
          <w:szCs w:val="21"/>
        </w:rPr>
        <w:t>。</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2.体验：玩一玩手摇发电机，你有什么发现和感受？出示手摇发电机，以小组为单位进行。</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3.过渡：发光二极管为什么能亮起来？我们来观察一下它的结构吧！（预设：有导线、发光二极管，为了看得清楚，我们把它放大，它长脚接电源正极，短脚接电源负极，还有小电动机等材料）</w:t>
      </w:r>
    </w:p>
    <w:p>
      <w:pPr>
        <w:spacing w:line="360" w:lineRule="auto"/>
        <w:ind w:left="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4.活动：小电动机点亮发光二极管实验</w:t>
      </w:r>
    </w:p>
    <w:p>
      <w:pPr>
        <w:spacing w:line="360" w:lineRule="auto"/>
        <w:ind w:left="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提问：谁能让小电动机发电？</w:t>
      </w:r>
    </w:p>
    <w:p>
      <w:pPr>
        <w:spacing w:line="360" w:lineRule="auto"/>
        <w:ind w:left="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引导思考：</w:t>
      </w:r>
    </w:p>
    <w:p>
      <w:pPr>
        <w:widowControl/>
        <w:numPr>
          <w:ilvl w:val="0"/>
          <w:numId w:val="32"/>
        </w:numPr>
        <w:adjustRightInd w:val="0"/>
        <w:snapToGrid w:val="0"/>
        <w:spacing w:line="360" w:lineRule="auto"/>
        <w:ind w:left="480"/>
        <w:jc w:val="left"/>
        <w:rPr>
          <w:rFonts w:asciiTheme="majorEastAsia" w:hAnsiTheme="majorEastAsia" w:eastAsiaTheme="majorEastAsia"/>
          <w:szCs w:val="21"/>
        </w:rPr>
      </w:pPr>
      <w:r>
        <w:rPr>
          <w:rFonts w:hint="eastAsia" w:asciiTheme="minorEastAsia" w:hAnsiTheme="minorEastAsia"/>
          <w:color w:val="000000" w:themeColor="text1"/>
          <w:szCs w:val="21"/>
          <w14:textFill>
            <w14:solidFill>
              <w14:schemeClr w14:val="tx1"/>
            </w14:solidFill>
          </w14:textFill>
        </w:rPr>
        <w:t>怎样用小电动机来进行发电？</w:t>
      </w:r>
    </w:p>
    <w:p>
      <w:pPr>
        <w:widowControl/>
        <w:numPr>
          <w:ilvl w:val="0"/>
          <w:numId w:val="32"/>
        </w:numPr>
        <w:adjustRightInd w:val="0"/>
        <w:snapToGrid w:val="0"/>
        <w:spacing w:line="360" w:lineRule="auto"/>
        <w:ind w:left="480"/>
        <w:jc w:val="left"/>
        <w:rPr>
          <w:rFonts w:asciiTheme="majorEastAsia" w:hAnsiTheme="majorEastAsia" w:eastAsiaTheme="majorEastAsia"/>
          <w:szCs w:val="21"/>
        </w:rPr>
      </w:pPr>
      <w:r>
        <w:rPr>
          <w:rFonts w:hint="eastAsia" w:asciiTheme="majorEastAsia" w:hAnsiTheme="majorEastAsia" w:eastAsiaTheme="majorEastAsia"/>
          <w:szCs w:val="21"/>
        </w:rPr>
        <w:t>怎么知道</w:t>
      </w:r>
      <w:r>
        <w:rPr>
          <w:rFonts w:asciiTheme="majorEastAsia" w:hAnsiTheme="majorEastAsia" w:eastAsiaTheme="majorEastAsia"/>
          <w:szCs w:val="21"/>
        </w:rPr>
        <w:t>小电动机有没有发电？</w:t>
      </w:r>
    </w:p>
    <w:p>
      <w:pPr>
        <w:spacing w:line="360" w:lineRule="auto"/>
        <w:ind w:firstLine="420" w:firstLineChars="200"/>
        <w:rPr>
          <w:rFonts w:asciiTheme="majorEastAsia" w:hAnsiTheme="majorEastAsia" w:eastAsiaTheme="majorEastAsia"/>
          <w:szCs w:val="21"/>
        </w:rPr>
      </w:pPr>
      <w:r>
        <w:rPr>
          <w:rFonts w:hint="eastAsia" w:asciiTheme="majorEastAsia" w:hAnsiTheme="majorEastAsia" w:eastAsiaTheme="majorEastAsia"/>
          <w:szCs w:val="21"/>
        </w:rPr>
        <w:t>学生自己尝试用小电动机发电使发光二极管亮起来。</w:t>
      </w:r>
    </w:p>
    <w:p>
      <w:pPr>
        <w:spacing w:line="360" w:lineRule="auto"/>
        <w:ind w:firstLine="420" w:firstLineChars="200"/>
        <w:rPr>
          <w:rFonts w:asciiTheme="majorEastAsia" w:hAnsiTheme="majorEastAsia" w:eastAsiaTheme="majorEastAsia"/>
          <w:szCs w:val="21"/>
        </w:rPr>
      </w:pPr>
      <w:r>
        <w:rPr>
          <w:rFonts w:asciiTheme="majorEastAsia" w:hAnsiTheme="majorEastAsia" w:eastAsiaTheme="majorEastAsia"/>
          <w:szCs w:val="21"/>
        </w:rPr>
        <w:t>实验</w:t>
      </w:r>
      <w:r>
        <w:rPr>
          <w:rFonts w:hint="eastAsia" w:asciiTheme="majorEastAsia" w:hAnsiTheme="majorEastAsia" w:eastAsiaTheme="majorEastAsia"/>
          <w:szCs w:val="21"/>
        </w:rPr>
        <w:t>指导</w:t>
      </w:r>
      <w:r>
        <w:rPr>
          <w:rFonts w:asciiTheme="majorEastAsia" w:hAnsiTheme="majorEastAsia" w:eastAsiaTheme="majorEastAsia"/>
          <w:szCs w:val="21"/>
        </w:rPr>
        <w:t>：</w:t>
      </w:r>
      <w:r>
        <w:rPr>
          <w:rFonts w:asciiTheme="majorEastAsia" w:hAnsiTheme="majorEastAsia" w:eastAsiaTheme="majorEastAsia"/>
          <w:szCs w:val="21"/>
        </w:rPr>
        <w:fldChar w:fldCharType="begin"/>
      </w:r>
      <w:r>
        <w:rPr>
          <w:rFonts w:asciiTheme="majorEastAsia" w:hAnsiTheme="majorEastAsia" w:eastAsiaTheme="majorEastAsia"/>
          <w:szCs w:val="21"/>
        </w:rPr>
        <w:instrText xml:space="preserve"> = 1 \* GB3 </w:instrText>
      </w:r>
      <w:r>
        <w:rPr>
          <w:rFonts w:asciiTheme="majorEastAsia" w:hAnsiTheme="majorEastAsia" w:eastAsiaTheme="majorEastAsia"/>
          <w:szCs w:val="21"/>
        </w:rPr>
        <w:fldChar w:fldCharType="separate"/>
      </w:r>
      <w:r>
        <w:rPr>
          <w:rFonts w:asciiTheme="majorEastAsia" w:hAnsiTheme="majorEastAsia" w:eastAsiaTheme="majorEastAsia"/>
          <w:szCs w:val="21"/>
        </w:rPr>
        <w:t>①</w:t>
      </w:r>
      <w:r>
        <w:rPr>
          <w:rFonts w:asciiTheme="majorEastAsia" w:hAnsiTheme="majorEastAsia" w:eastAsiaTheme="majorEastAsia"/>
          <w:szCs w:val="21"/>
        </w:rPr>
        <w:fldChar w:fldCharType="end"/>
      </w:r>
      <w:r>
        <w:rPr>
          <w:rFonts w:asciiTheme="majorEastAsia" w:hAnsiTheme="majorEastAsia" w:eastAsiaTheme="majorEastAsia"/>
          <w:szCs w:val="21"/>
        </w:rPr>
        <w:t>两两一组，注意安全</w:t>
      </w:r>
      <w:r>
        <w:rPr>
          <w:rFonts w:hint="eastAsia" w:asciiTheme="majorEastAsia" w:hAnsiTheme="majorEastAsia" w:eastAsiaTheme="majorEastAsia"/>
          <w:szCs w:val="21"/>
        </w:rPr>
        <w:t>；</w:t>
      </w:r>
      <w:r>
        <w:rPr>
          <w:rFonts w:asciiTheme="majorEastAsia" w:hAnsiTheme="majorEastAsia" w:eastAsiaTheme="majorEastAsia"/>
          <w:szCs w:val="21"/>
        </w:rPr>
        <w:fldChar w:fldCharType="begin"/>
      </w:r>
      <w:r>
        <w:rPr>
          <w:rFonts w:asciiTheme="majorEastAsia" w:hAnsiTheme="majorEastAsia" w:eastAsiaTheme="majorEastAsia"/>
          <w:szCs w:val="21"/>
        </w:rPr>
        <w:instrText xml:space="preserve"> = 2 \* GB3 </w:instrText>
      </w:r>
      <w:r>
        <w:rPr>
          <w:rFonts w:asciiTheme="majorEastAsia" w:hAnsiTheme="majorEastAsia" w:eastAsiaTheme="majorEastAsia"/>
          <w:szCs w:val="21"/>
        </w:rPr>
        <w:fldChar w:fldCharType="separate"/>
      </w:r>
      <w:r>
        <w:rPr>
          <w:rFonts w:asciiTheme="majorEastAsia" w:hAnsiTheme="majorEastAsia" w:eastAsiaTheme="majorEastAsia"/>
          <w:szCs w:val="21"/>
        </w:rPr>
        <w:t>②</w:t>
      </w:r>
      <w:r>
        <w:rPr>
          <w:rFonts w:asciiTheme="majorEastAsia" w:hAnsiTheme="majorEastAsia" w:eastAsiaTheme="majorEastAsia"/>
          <w:szCs w:val="21"/>
        </w:rPr>
        <w:fldChar w:fldCharType="end"/>
      </w:r>
      <w:r>
        <w:rPr>
          <w:rFonts w:asciiTheme="majorEastAsia" w:hAnsiTheme="majorEastAsia" w:eastAsiaTheme="majorEastAsia"/>
          <w:szCs w:val="21"/>
        </w:rPr>
        <w:t>导线接触要良好</w:t>
      </w:r>
      <w:r>
        <w:rPr>
          <w:rFonts w:hint="eastAsia" w:asciiTheme="majorEastAsia" w:hAnsiTheme="majorEastAsia" w:eastAsiaTheme="majorEastAsia"/>
          <w:szCs w:val="21"/>
        </w:rPr>
        <w:t>；</w:t>
      </w:r>
      <w:r>
        <w:rPr>
          <w:rFonts w:asciiTheme="majorEastAsia" w:hAnsiTheme="majorEastAsia" w:eastAsiaTheme="majorEastAsia"/>
          <w:szCs w:val="21"/>
        </w:rPr>
        <w:fldChar w:fldCharType="begin"/>
      </w:r>
      <w:r>
        <w:rPr>
          <w:rFonts w:asciiTheme="majorEastAsia" w:hAnsiTheme="majorEastAsia" w:eastAsiaTheme="majorEastAsia"/>
          <w:szCs w:val="21"/>
        </w:rPr>
        <w:instrText xml:space="preserve"> = 3 \* GB3 </w:instrText>
      </w:r>
      <w:r>
        <w:rPr>
          <w:rFonts w:asciiTheme="majorEastAsia" w:hAnsiTheme="majorEastAsia" w:eastAsiaTheme="majorEastAsia"/>
          <w:szCs w:val="21"/>
        </w:rPr>
        <w:fldChar w:fldCharType="separate"/>
      </w:r>
      <w:r>
        <w:rPr>
          <w:rFonts w:asciiTheme="majorEastAsia" w:hAnsiTheme="majorEastAsia" w:eastAsiaTheme="majorEastAsia"/>
          <w:szCs w:val="21"/>
        </w:rPr>
        <w:t>③</w:t>
      </w:r>
      <w:r>
        <w:rPr>
          <w:rFonts w:asciiTheme="majorEastAsia" w:hAnsiTheme="majorEastAsia" w:eastAsiaTheme="majorEastAsia"/>
          <w:szCs w:val="21"/>
        </w:rPr>
        <w:fldChar w:fldCharType="end"/>
      </w:r>
      <w:r>
        <w:rPr>
          <w:rFonts w:asciiTheme="majorEastAsia" w:hAnsiTheme="majorEastAsia" w:eastAsiaTheme="majorEastAsia"/>
          <w:szCs w:val="21"/>
        </w:rPr>
        <w:t>试试从不同方向转动小电动机的轴</w:t>
      </w:r>
      <w:r>
        <w:rPr>
          <w:rFonts w:hint="eastAsia" w:asciiTheme="majorEastAsia" w:hAnsiTheme="majorEastAsia" w:eastAsiaTheme="majorEastAsia"/>
          <w:szCs w:val="21"/>
        </w:rPr>
        <w:t>。</w:t>
      </w:r>
    </w:p>
    <w:p>
      <w:pPr>
        <w:spacing w:line="360" w:lineRule="auto"/>
        <w:rPr>
          <w:rFonts w:asciiTheme="majorEastAsia" w:hAnsiTheme="majorEastAsia" w:eastAsiaTheme="majorEastAsia"/>
          <w:szCs w:val="21"/>
        </w:rPr>
      </w:pPr>
      <w:r>
        <w:rPr>
          <w:rFonts w:hint="eastAsia" w:asciiTheme="majorEastAsia" w:hAnsiTheme="majorEastAsia" w:eastAsiaTheme="majorEastAsia"/>
          <w:szCs w:val="21"/>
        </w:rPr>
        <w:t xml:space="preserve">    你发现了什么？（预设：发光二极管没什么变化）</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（3）追问：我们如果让小电动机转动得更快会有什么现象？我们有办法使小电动机转得更快一些吗？</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引导：提供尼龙线，利用新的实验器材我们再试试。（学生如有困难，教师可以启发引导在套有齿轮的电动机上缠绕多圈尼龙绳，快速拉动。</w:t>
      </w:r>
      <w:r>
        <w:rPr>
          <w:rFonts w:hint="eastAsia" w:asciiTheme="majorEastAsia" w:hAnsiTheme="majorEastAsia" w:eastAsiaTheme="majorEastAsia"/>
          <w:szCs w:val="21"/>
        </w:rPr>
        <w:t>改变尼龙线缠绕方向再试试。</w:t>
      </w:r>
      <w:r>
        <w:rPr>
          <w:rFonts w:hint="eastAsia" w:asciiTheme="minorEastAsia" w:hAnsiTheme="minorEastAsia"/>
          <w:color w:val="000000" w:themeColor="text1"/>
          <w:szCs w:val="21"/>
          <w14:textFill>
            <w14:solidFill>
              <w14:schemeClr w14:val="tx1"/>
            </w14:solidFill>
          </w14:textFill>
        </w:rPr>
        <w:t>）</w:t>
      </w:r>
    </w:p>
    <w:p>
      <w:pPr>
        <w:spacing w:line="360" w:lineRule="auto"/>
        <w:ind w:firstLine="480"/>
        <w:rPr>
          <w:rFonts w:asciiTheme="majorEastAsia" w:hAnsiTheme="majorEastAsia" w:eastAsiaTheme="majorEastAsia"/>
          <w:szCs w:val="21"/>
        </w:rPr>
      </w:pPr>
      <w:r>
        <w:rPr>
          <w:rFonts w:hint="eastAsia" w:asciiTheme="majorEastAsia" w:hAnsiTheme="majorEastAsia" w:eastAsiaTheme="majorEastAsia"/>
          <w:szCs w:val="21"/>
        </w:rPr>
        <w:t>5.交流研讨：你发现了什么？（预设：我们发现小电动机能发电，转得越快，发光二极管越亮，发电越多）</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6.追问：此时能量是如何转化的？</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小结：人手快速拉动绳子让电动机的轴转动，人消耗化学能，转化成了电动机轴的动能，轴快速转动，让电动机发电，发光二极管发光，动能转化成了电动机的电能，最后转化成了光能释放出来。（板书）</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7.思考：如果改变尼龙线的缠绕方向，猜测会有什么现象发生？（预设：发光二极管不会发光）</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8.小结：当电动机被用来发电时，它就是发电机了。发电站就用发电机来发电，我们生活中使用的电绝大部分来自发电站。</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9.应用迁移：你现在能解释一开始手直接转动时，发光二极管没有发光的可能原因吗？</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（预设：此时电动机发电太少，不能让发光二极管发光）</w:t>
      </w:r>
    </w:p>
    <w:p>
      <w:pPr>
        <w:spacing w:line="360" w:lineRule="auto"/>
        <w:ind w:firstLine="420" w:firstLineChars="200"/>
        <w:rPr>
          <w:rFonts w:ascii="楷体" w:hAnsi="楷体" w:eastAsia="楷体"/>
          <w:color w:val="000000" w:themeColor="text1"/>
          <w:szCs w:val="21"/>
          <w14:textFill>
            <w14:solidFill>
              <w14:schemeClr w14:val="tx1"/>
            </w14:solidFill>
          </w14:textFill>
        </w:rPr>
      </w:pPr>
      <w:r>
        <w:rPr>
          <w:rFonts w:hint="eastAsia" w:ascii="楷体" w:hAnsi="楷体" w:eastAsia="楷体"/>
          <w:color w:val="000000" w:themeColor="text1"/>
          <w:szCs w:val="21"/>
          <w14:textFill>
            <w14:solidFill>
              <w14:schemeClr w14:val="tx1"/>
            </w14:solidFill>
          </w14:textFill>
        </w:rPr>
        <w:t>【设计意图】从手摇发电机入手，学生观察到发光二极管被点亮，让学生有了充分的感性认知。再过渡到把手摇发电机拆开，拿出其中的电动机进行实验探究。从不会亮到想办法点亮，是引起孩子认知冲突，思考能量转换的关键过程。适时提供“脚手架”，例如使小电动机转得更快点，提供尼龙线等。在学生亲历发电机的发电过程后，会有豁然开朗的感觉，再引导其应用迁移，活学活用，进而完善其认知，发展学生的探究实践能力。</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（三）研讨</w:t>
      </w:r>
    </w:p>
    <w:p>
      <w:pPr>
        <w:spacing w:line="360" w:lineRule="auto"/>
        <w:ind w:left="458" w:leftChars="218" w:firstLine="35" w:firstLineChars="17"/>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1.出示图片：课件出示水力发电站、热电站、风力发电站、核电站的图片，提问学生：发电站用什么能量发电？这些转化有什么共同点？</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2.尝试解释：（1）热电厂发电的过程是用煤烧锅炉，化学能变成热能并把热量传给水，高温、高压的水蒸气带动蒸汽轮机转动，热能变成动能，蒸汽轮机带动发电机发电，动能就变成了电能。（2）都是其它形式的能转化成电能。</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3.小结：电能是由其他形式的能量转换来的。</w:t>
      </w: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楷体" w:hAnsi="楷体" w:eastAsia="楷体"/>
          <w:color w:val="000000" w:themeColor="text1"/>
          <w:szCs w:val="21"/>
          <w14:textFill>
            <w14:solidFill>
              <w14:schemeClr w14:val="tx1"/>
            </w14:solidFill>
          </w14:textFill>
        </w:rPr>
        <w:t>【设计意图：通过对电能来源的分析，让学生意识电能不是天然存在的，而是由其他形式的能量转换过来的。很多不同形式的能量都可以转换成电能。】</w:t>
      </w:r>
    </w:p>
    <w:p>
      <w:pPr>
        <w:widowControl/>
        <w:numPr>
          <w:ilvl w:val="0"/>
          <w:numId w:val="33"/>
        </w:numPr>
        <w:adjustRightInd w:val="0"/>
        <w:snapToGrid w:val="0"/>
        <w:spacing w:line="360" w:lineRule="auto"/>
        <w:ind w:firstLine="480"/>
        <w:jc w:val="left"/>
        <w:rPr>
          <w:rFonts w:asciiTheme="minorEastAsia" w:hAnsiTheme="minorEastAsia"/>
          <w:b/>
          <w:bCs/>
          <w:color w:val="000000" w:themeColor="text1"/>
          <w:szCs w:val="21"/>
          <w14:textFill>
            <w14:solidFill>
              <w14:schemeClr w14:val="tx1"/>
            </w14:solidFill>
          </w14:textFill>
        </w:rPr>
      </w:pPr>
      <w:r>
        <w:rPr>
          <w:rFonts w:hint="eastAsia" w:asciiTheme="minorEastAsia" w:hAnsiTheme="minorEastAsia"/>
          <w:b/>
          <w:bCs/>
          <w:color w:val="000000" w:themeColor="text1"/>
          <w:szCs w:val="21"/>
          <w14:textFill>
            <w14:solidFill>
              <w14:schemeClr w14:val="tx1"/>
            </w14:solidFill>
          </w14:textFill>
        </w:rPr>
        <w:t>拓展（预设3分钟）</w:t>
      </w:r>
    </w:p>
    <w:p>
      <w:pPr>
        <w:spacing w:line="360" w:lineRule="auto"/>
        <w:ind w:firstLine="480"/>
        <w:rPr>
          <w:rFonts w:asciiTheme="minorEastAsia" w:hAnsiTheme="minorEastAsia"/>
          <w:b/>
          <w:bCs/>
          <w:color w:val="000000" w:themeColor="text1"/>
          <w:szCs w:val="21"/>
          <w14:textFill>
            <w14:solidFill>
              <w14:schemeClr w14:val="tx1"/>
            </w14:solidFill>
          </w14:textFill>
        </w:rPr>
      </w:pPr>
      <w:r>
        <w:rPr>
          <w:rFonts w:hint="eastAsia" w:ascii="楷体" w:hAnsi="楷体" w:eastAsia="楷体" w:cs="楷体"/>
          <w:szCs w:val="21"/>
        </w:rPr>
        <w:t>材料准备：课件</w:t>
      </w:r>
    </w:p>
    <w:p>
      <w:pPr>
        <w:widowControl/>
        <w:numPr>
          <w:ilvl w:val="0"/>
          <w:numId w:val="34"/>
        </w:numPr>
        <w:adjustRightInd w:val="0"/>
        <w:snapToGrid w:val="0"/>
        <w:spacing w:line="360" w:lineRule="auto"/>
        <w:ind w:firstLine="480"/>
        <w:jc w:val="left"/>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资料阅读。书本第75页资料。</w:t>
      </w:r>
    </w:p>
    <w:p>
      <w:pPr>
        <w:widowControl/>
        <w:numPr>
          <w:ilvl w:val="0"/>
          <w:numId w:val="34"/>
        </w:numPr>
        <w:adjustRightInd w:val="0"/>
        <w:snapToGrid w:val="0"/>
        <w:spacing w:line="360" w:lineRule="auto"/>
        <w:ind w:firstLine="480"/>
        <w:jc w:val="left"/>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布置课后任务：组装一辆太阳能驱动的小车，并测试。</w:t>
      </w:r>
    </w:p>
    <w:p>
      <w:pPr>
        <w:spacing w:line="360" w:lineRule="auto"/>
        <w:ind w:left="480"/>
        <w:rPr>
          <w:rFonts w:asciiTheme="minorEastAsia" w:hAnsiTheme="minorEastAsia"/>
          <w:color w:val="000000" w:themeColor="text1"/>
          <w:szCs w:val="21"/>
          <w14:textFill>
            <w14:solidFill>
              <w14:schemeClr w14:val="tx1"/>
            </w14:solidFill>
          </w14:textFill>
        </w:rPr>
      </w:pPr>
      <w:r>
        <w:rPr>
          <w:szCs w:val="21"/>
        </w:rPr>
        <mc:AlternateContent>
          <mc:Choice Requires="wps">
            <w:drawing>
              <wp:anchor distT="0" distB="0" distL="114300" distR="114300" simplePos="0" relativeHeight="251799552" behindDoc="0" locked="0" layoutInCell="1" allowOverlap="1">
                <wp:simplePos x="0" y="0"/>
                <wp:positionH relativeFrom="column">
                  <wp:posOffset>2235200</wp:posOffset>
                </wp:positionH>
                <wp:positionV relativeFrom="paragraph">
                  <wp:posOffset>215900</wp:posOffset>
                </wp:positionV>
                <wp:extent cx="1714500" cy="317500"/>
                <wp:effectExtent l="0" t="0" r="0" b="6350"/>
                <wp:wrapNone/>
                <wp:docPr id="1087036659" name="文本框 1087036659"/>
                <wp:cNvGraphicFramePr/>
                <a:graphic xmlns:a="http://schemas.openxmlformats.org/drawingml/2006/main">
                  <a:graphicData uri="http://schemas.microsoft.com/office/word/2010/wordprocessingShape">
                    <wps:wsp>
                      <wps:cNvSpPr txBox="1"/>
                      <wps:spPr>
                        <a:xfrm>
                          <a:off x="0" y="0"/>
                          <a:ext cx="1714500" cy="3175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spacing w:line="360" w:lineRule="auto"/>
                              <w:ind w:left="480"/>
                              <w:rPr>
                                <w:rFonts w:asciiTheme="minorEastAsia" w:hAnsiTheme="minorEastAsia"/>
                                <w:color w:val="000000" w:themeColor="text1"/>
                                <w:sz w:val="24"/>
                                <w:szCs w:val="24"/>
                                <w14:textFill>
                                  <w14:solidFill>
                                    <w14:schemeClr w14:val="tx1"/>
                                  </w14:solidFill>
                                </w14:textFill>
                              </w:rPr>
                            </w:pPr>
                            <w:r>
                              <w:rPr>
                                <w:rFonts w:hint="eastAsia" w:asciiTheme="minorEastAsia" w:hAnsiTheme="minorEastAsia"/>
                                <w:b/>
                                <w:bCs/>
                                <w:color w:val="000000" w:themeColor="text1"/>
                                <w:sz w:val="24"/>
                                <w:szCs w:val="24"/>
                                <w14:textFill>
                                  <w14:solidFill>
                                    <w14:schemeClr w14:val="tx1"/>
                                  </w14:solidFill>
                                </w14:textFill>
                              </w:rPr>
                              <w:t>量化评价表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6pt;margin-top:17pt;height:25pt;width:135pt;z-index:251799552;mso-width-relative:page;mso-height-relative:page;" fillcolor="#FFFFFF [3201]" filled="t" stroked="f" coordsize="21600,21600" o:gfxdata="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PICEWXSAAAACQEAAA8A&#10;AAAAAAAAAQAgAAAAIgAAAGRycy9kb3ducmV2LnhtbFBLAQIUABQAAAAIAIdO4kAukIovVgIAAKEE&#10;AAAOAAAAAAAAAAEAIAAAACEBAABkcnMvZTJvRG9jLnhtbFBLBQYAAAAABgAGAFkBAADpBQAAAAA=&#10;">
                <v:fill on="t" focussize="0,0"/>
                <v:stroke on="f" weight="0.5pt"/>
                <v:imagedata o:title=""/>
                <o:lock v:ext="edit" aspectratio="f"/>
                <v:textbox>
                  <w:txbxContent>
                    <w:p>
                      <w:pPr>
                        <w:spacing w:line="360" w:lineRule="auto"/>
                        <w:ind w:left="480"/>
                        <w:rPr>
                          <w:rFonts w:asciiTheme="minorEastAsia" w:hAnsiTheme="minorEastAsia"/>
                          <w:color w:val="000000" w:themeColor="text1"/>
                          <w:sz w:val="24"/>
                          <w:szCs w:val="24"/>
                          <w14:textFill>
                            <w14:solidFill>
                              <w14:schemeClr w14:val="tx1"/>
                            </w14:solidFill>
                          </w14:textFill>
                        </w:rPr>
                      </w:pPr>
                      <w:r>
                        <w:rPr>
                          <w:rFonts w:hint="eastAsia" w:asciiTheme="minorEastAsia" w:hAnsiTheme="minorEastAsia"/>
                          <w:b/>
                          <w:bCs/>
                          <w:color w:val="000000" w:themeColor="text1"/>
                          <w:sz w:val="24"/>
                          <w:szCs w:val="24"/>
                          <w14:textFill>
                            <w14:solidFill>
                              <w14:schemeClr w14:val="tx1"/>
                            </w14:solidFill>
                          </w14:textFill>
                        </w:rPr>
                        <w:t>量化评价表</w:t>
                      </w:r>
                    </w:p>
                  </w:txbxContent>
                </v:textbox>
              </v:shape>
            </w:pict>
          </mc:Fallback>
        </mc:AlternateContent>
      </w:r>
      <w:r>
        <w:rPr>
          <w:rFonts w:hint="eastAsia" w:asciiTheme="minorEastAsia" w:hAnsiTheme="minorEastAsia"/>
          <w:color w:val="000000" w:themeColor="text1"/>
          <w:szCs w:val="21"/>
          <w14:textFill>
            <w14:solidFill>
              <w14:schemeClr w14:val="tx1"/>
            </w14:solidFill>
          </w14:textFill>
        </w:rPr>
        <w:t>材料：太阳能电池、微型马达、车轮、齿轮、塑料组件、铁轴等</w:t>
      </w:r>
    </w:p>
    <w:tbl>
      <w:tblPr>
        <w:tblStyle w:val="6"/>
        <w:tblpPr w:leftFromText="180" w:rightFromText="180" w:vertAnchor="text" w:horzAnchor="page" w:tblpX="2277" w:tblpY="405"/>
        <w:tblOverlap w:val="never"/>
        <w:tblW w:w="91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40"/>
        <w:gridCol w:w="1110"/>
        <w:gridCol w:w="47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40" w:type="dxa"/>
          </w:tcPr>
          <w:p>
            <w:pPr>
              <w:widowControl/>
              <w:spacing w:line="360" w:lineRule="auto"/>
              <w:jc w:val="center"/>
              <w:rPr>
                <w:rFonts w:cs="Times New Roman" w:asciiTheme="minorEastAsia" w:hAnsiTheme="minorEastAsia" w:eastAsiaTheme="minorEastAsia"/>
                <w:color w:val="000000" w:themeColor="text1"/>
                <w:kern w:val="0"/>
                <w:sz w:val="21"/>
                <w:szCs w:val="21"/>
                <w14:textFill>
                  <w14:solidFill>
                    <w14:schemeClr w14:val="tx1"/>
                  </w14:solidFill>
                </w14:textFill>
              </w:rPr>
            </w:pPr>
            <w:r>
              <w:rPr>
                <w:rFonts w:hint="eastAsia" w:cs="Times New Roman" w:asciiTheme="minorEastAsia" w:hAnsiTheme="minorEastAsia" w:eastAsiaTheme="minorEastAsia"/>
                <w:color w:val="000000" w:themeColor="text1"/>
                <w:kern w:val="0"/>
                <w:sz w:val="21"/>
                <w:szCs w:val="21"/>
                <w14:textFill>
                  <w14:solidFill>
                    <w14:schemeClr w14:val="tx1"/>
                  </w14:solidFill>
                </w14:textFill>
              </w:rPr>
              <w:t>评价内容</w:t>
            </w:r>
          </w:p>
        </w:tc>
        <w:tc>
          <w:tcPr>
            <w:tcW w:w="1110" w:type="dxa"/>
          </w:tcPr>
          <w:p>
            <w:pPr>
              <w:widowControl/>
              <w:spacing w:line="360" w:lineRule="auto"/>
              <w:jc w:val="center"/>
              <w:rPr>
                <w:rFonts w:cs="Times New Roman" w:asciiTheme="minorEastAsia" w:hAnsiTheme="minorEastAsia" w:eastAsiaTheme="minorEastAsia"/>
                <w:color w:val="000000" w:themeColor="text1"/>
                <w:kern w:val="0"/>
                <w:sz w:val="21"/>
                <w:szCs w:val="21"/>
                <w14:textFill>
                  <w14:solidFill>
                    <w14:schemeClr w14:val="tx1"/>
                  </w14:solidFill>
                </w14:textFill>
              </w:rPr>
            </w:pPr>
            <w:r>
              <w:rPr>
                <w:rFonts w:hint="eastAsia" w:cs="Times New Roman" w:asciiTheme="minorEastAsia" w:hAnsiTheme="minorEastAsia" w:eastAsiaTheme="minorEastAsia"/>
                <w:color w:val="000000" w:themeColor="text1"/>
                <w:kern w:val="0"/>
                <w:sz w:val="21"/>
                <w:szCs w:val="21"/>
                <w14:textFill>
                  <w14:solidFill>
                    <w14:schemeClr w14:val="tx1"/>
                  </w14:solidFill>
                </w14:textFill>
              </w:rPr>
              <w:t>评价</w:t>
            </w:r>
          </w:p>
        </w:tc>
        <w:tc>
          <w:tcPr>
            <w:tcW w:w="4770" w:type="dxa"/>
          </w:tcPr>
          <w:p>
            <w:pPr>
              <w:widowControl/>
              <w:spacing w:line="360" w:lineRule="auto"/>
              <w:jc w:val="center"/>
              <w:rPr>
                <w:rFonts w:cs="Times New Roman" w:asciiTheme="minorEastAsia" w:hAnsiTheme="minorEastAsia" w:eastAsiaTheme="minorEastAsia"/>
                <w:color w:val="000000" w:themeColor="text1"/>
                <w:kern w:val="0"/>
                <w:sz w:val="21"/>
                <w:szCs w:val="21"/>
                <w14:textFill>
                  <w14:solidFill>
                    <w14:schemeClr w14:val="tx1"/>
                  </w14:solidFill>
                </w14:textFill>
              </w:rPr>
            </w:pPr>
            <w:r>
              <w:rPr>
                <w:rFonts w:hint="eastAsia" w:cs="Times New Roman" w:asciiTheme="minorEastAsia" w:hAnsiTheme="minorEastAsia" w:eastAsiaTheme="minorEastAsia"/>
                <w:color w:val="000000" w:themeColor="text1"/>
                <w:kern w:val="0"/>
                <w:sz w:val="21"/>
                <w:szCs w:val="21"/>
                <w14:textFill>
                  <w14:solidFill>
                    <w14:schemeClr w14:val="tx1"/>
                  </w14:solidFill>
                </w14:textFill>
              </w:rPr>
              <w:t>评价标准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40" w:type="dxa"/>
          </w:tcPr>
          <w:p>
            <w:pPr>
              <w:widowControl/>
              <w:spacing w:line="360" w:lineRule="auto"/>
              <w:jc w:val="left"/>
              <w:rPr>
                <w:rFonts w:cs="Times New Roman" w:asciiTheme="minorEastAsia" w:hAnsiTheme="minorEastAsia" w:eastAsiaTheme="minorEastAsia"/>
                <w:color w:val="000000" w:themeColor="text1"/>
                <w:kern w:val="0"/>
                <w:sz w:val="21"/>
                <w:szCs w:val="21"/>
                <w14:textFill>
                  <w14:solidFill>
                    <w14:schemeClr w14:val="tx1"/>
                  </w14:solidFill>
                </w14:textFill>
              </w:rPr>
            </w:pPr>
            <w:r>
              <w:rPr>
                <w:rFonts w:hint="eastAsia" w:cs="Times New Roman" w:asciiTheme="minorEastAsia" w:hAnsiTheme="minorEastAsia" w:eastAsiaTheme="minorEastAsia"/>
                <w:color w:val="000000" w:themeColor="text1"/>
                <w:kern w:val="0"/>
                <w:sz w:val="21"/>
                <w:szCs w:val="21"/>
                <w14:textFill>
                  <w14:solidFill>
                    <w14:schemeClr w14:val="tx1"/>
                  </w14:solidFill>
                </w14:textFill>
              </w:rPr>
              <w:t>太阳能驱动小车的设计图</w:t>
            </w:r>
          </w:p>
        </w:tc>
        <w:tc>
          <w:tcPr>
            <w:tcW w:w="1110" w:type="dxa"/>
          </w:tcPr>
          <w:p>
            <w:pPr>
              <w:widowControl/>
              <w:spacing w:line="360" w:lineRule="auto"/>
              <w:jc w:val="left"/>
              <w:rPr>
                <w:rFonts w:cs="Times New Roman" w:asciiTheme="minorEastAsia" w:hAnsiTheme="minorEastAsia" w:eastAsiaTheme="minorEastAsia"/>
                <w:color w:val="000000" w:themeColor="text1"/>
                <w:kern w:val="0"/>
                <w:sz w:val="21"/>
                <w:szCs w:val="21"/>
                <w14:textFill>
                  <w14:solidFill>
                    <w14:schemeClr w14:val="tx1"/>
                  </w14:solidFill>
                </w14:textFill>
              </w:rPr>
            </w:pPr>
            <w:r>
              <w:rPr>
                <w:rFonts w:ascii="Times New Roman" w:hAnsi="Times New Roman" w:eastAsia="宋体" w:cs="Times New Roman"/>
                <w:kern w:val="0"/>
                <w:sz w:val="21"/>
                <w:szCs w:val="21"/>
              </w:rPr>
              <mc:AlternateContent>
                <mc:Choice Requires="wps">
                  <w:drawing>
                    <wp:anchor distT="0" distB="0" distL="114300" distR="114300" simplePos="0" relativeHeight="251788288" behindDoc="0" locked="0" layoutInCell="1" allowOverlap="1">
                      <wp:simplePos x="0" y="0"/>
                      <wp:positionH relativeFrom="column">
                        <wp:posOffset>191770</wp:posOffset>
                      </wp:positionH>
                      <wp:positionV relativeFrom="paragraph">
                        <wp:posOffset>62230</wp:posOffset>
                      </wp:positionV>
                      <wp:extent cx="190500" cy="165735"/>
                      <wp:effectExtent l="20955" t="19050" r="29845" b="18415"/>
                      <wp:wrapNone/>
                      <wp:docPr id="1494521641" name="五角星 3"/>
                      <wp:cNvGraphicFramePr/>
                      <a:graphic xmlns:a="http://schemas.openxmlformats.org/drawingml/2006/main">
                        <a:graphicData uri="http://schemas.microsoft.com/office/word/2010/wordprocessingShape">
                          <wps:wsp>
                            <wps:cNvSpPr/>
                            <wps:spPr>
                              <a:xfrm>
                                <a:off x="0" y="0"/>
                                <a:ext cx="190500" cy="165735"/>
                              </a:xfrm>
                              <a:prstGeom prst="star5">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五角星 3" o:spid="_x0000_s1026" style="position:absolute;left:0pt;margin-left:15.1pt;margin-top:4.9pt;height:13.05pt;width:15pt;z-index:251788288;v-text-anchor:middle;mso-width-relative:page;mso-height-relative:page;" fillcolor="#FFFFFF [3212]" filled="t" stroked="t" coordsize="190500,165735" o:gfxdata="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Aey/GM1QAAAAYBAAAPAAAAAAAAAAEAIAAAACIAAABk&#10;cnMvZG93bnJldi54bWxQSwECFAAUAAAACACHTuJALmXh/XsCAAAABQAADgAAAAAAAAABACAAAAAk&#10;AQAAZHJzL2Uyb0RvYy54bWxQSwUGAAAAAAYABgBZAQAAEQYAAAAA&#10;" path="m0,63304l72764,63305,95250,0,117735,63305,190499,63304,131631,102429,154117,165734,95250,126609,36382,165734,58868,102429xe">
                      <v:path o:connectlocs="95250,0;0,63304;36382,165734;154117,165734;190499,63304" o:connectangles="247,164,82,82,0"/>
                      <v:fill on="t" focussize="0,0"/>
                      <v:stroke weight="1pt" color="#000000 [3213]" miterlimit="8" joinstyle="miter"/>
                      <v:imagedata o:title=""/>
                      <o:lock v:ext="edit" aspectratio="f"/>
                    </v:shape>
                  </w:pict>
                </mc:Fallback>
              </mc:AlternateContent>
            </w:r>
            <w:r>
              <w:rPr>
                <w:rFonts w:ascii="Times New Roman" w:hAnsi="Times New Roman" w:eastAsia="宋体" w:cs="Times New Roman"/>
                <w:kern w:val="0"/>
                <w:sz w:val="21"/>
                <w:szCs w:val="21"/>
              </w:rPr>
              <mc:AlternateContent>
                <mc:Choice Requires="wps">
                  <w:drawing>
                    <wp:anchor distT="0" distB="0" distL="114300" distR="114300" simplePos="0" relativeHeight="251789312" behindDoc="0" locked="0" layoutInCell="1" allowOverlap="1">
                      <wp:simplePos x="0" y="0"/>
                      <wp:positionH relativeFrom="column">
                        <wp:posOffset>433070</wp:posOffset>
                      </wp:positionH>
                      <wp:positionV relativeFrom="paragraph">
                        <wp:posOffset>68580</wp:posOffset>
                      </wp:positionV>
                      <wp:extent cx="190500" cy="165735"/>
                      <wp:effectExtent l="20955" t="19050" r="29845" b="18415"/>
                      <wp:wrapNone/>
                      <wp:docPr id="254521723" name="五角星 5"/>
                      <wp:cNvGraphicFramePr/>
                      <a:graphic xmlns:a="http://schemas.openxmlformats.org/drawingml/2006/main">
                        <a:graphicData uri="http://schemas.microsoft.com/office/word/2010/wordprocessingShape">
                          <wps:wsp>
                            <wps:cNvSpPr/>
                            <wps:spPr>
                              <a:xfrm>
                                <a:off x="0" y="0"/>
                                <a:ext cx="190500" cy="165735"/>
                              </a:xfrm>
                              <a:prstGeom prst="star5">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五角星 5" o:spid="_x0000_s1026" style="position:absolute;left:0pt;margin-left:34.1pt;margin-top:5.4pt;height:13.05pt;width:15pt;z-index:251789312;v-text-anchor:middle;mso-width-relative:page;mso-height-relative:page;" fillcolor="#FFFFFF [3212]" filled="t" stroked="t" coordsize="190500,165735" o:gfxdata="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BlEFjz1gAAAAcBAAAPAAAAAAAAAAEAIAAAACIA&#10;AABkcnMvZG93bnJldi54bWxQSwECFAAUAAAACACHTuJAmsDcRX0CAAD/BAAADgAAAAAAAAABACAA&#10;AAAlAQAAZHJzL2Uyb0RvYy54bWxQSwUGAAAAAAYABgBZAQAAFAYAAAAA&#10;" path="m0,63304l72764,63305,95250,0,117735,63305,190499,63304,131631,102429,154117,165734,95250,126609,36382,165734,58868,102429xe">
                      <v:path o:connectlocs="95250,0;0,63304;36382,165734;154117,165734;190499,63304" o:connectangles="247,164,82,82,0"/>
                      <v:fill on="t" focussize="0,0"/>
                      <v:stroke weight="1pt" color="#000000 [3213]" miterlimit="8" joinstyle="miter"/>
                      <v:imagedata o:title=""/>
                      <o:lock v:ext="edit" aspectratio="f"/>
                    </v:shape>
                  </w:pict>
                </mc:Fallback>
              </mc:AlternateContent>
            </w:r>
            <w:r>
              <w:rPr>
                <w:rFonts w:ascii="Times New Roman" w:hAnsi="Times New Roman" w:eastAsia="宋体" w:cs="Times New Roman"/>
                <w:kern w:val="0"/>
                <w:sz w:val="21"/>
                <w:szCs w:val="21"/>
              </w:rPr>
              <mc:AlternateContent>
                <mc:Choice Requires="wps">
                  <w:drawing>
                    <wp:anchor distT="0" distB="0" distL="114300" distR="114300" simplePos="0" relativeHeight="251787264" behindDoc="0" locked="0" layoutInCell="1" allowOverlap="1">
                      <wp:simplePos x="0" y="0"/>
                      <wp:positionH relativeFrom="column">
                        <wp:posOffset>-62230</wp:posOffset>
                      </wp:positionH>
                      <wp:positionV relativeFrom="paragraph">
                        <wp:posOffset>60325</wp:posOffset>
                      </wp:positionV>
                      <wp:extent cx="190500" cy="165735"/>
                      <wp:effectExtent l="20955" t="19050" r="29845" b="18415"/>
                      <wp:wrapNone/>
                      <wp:docPr id="1601983848" name="五角星 1"/>
                      <wp:cNvGraphicFramePr/>
                      <a:graphic xmlns:a="http://schemas.openxmlformats.org/drawingml/2006/main">
                        <a:graphicData uri="http://schemas.microsoft.com/office/word/2010/wordprocessingShape">
                          <wps:wsp>
                            <wps:cNvSpPr/>
                            <wps:spPr>
                              <a:xfrm>
                                <a:off x="3703955" y="5480685"/>
                                <a:ext cx="190500" cy="165735"/>
                              </a:xfrm>
                              <a:prstGeom prst="star5">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五角星 1" o:spid="_x0000_s1026" style="position:absolute;left:0pt;margin-left:-4.9pt;margin-top:4.75pt;height:13.05pt;width:15pt;z-index:251787264;v-text-anchor:middle;mso-width-relative:page;mso-height-relative:page;" fillcolor="#FFFFFF [3212]" filled="t" stroked="t" coordsize="190500,165735" o:gfxdata="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WnIXLtYAAAAGAQAADwAA&#10;AAAAAAABACAAAAAiAAAAZHJzL2Rvd25yZXYueG1sUEsBAhQAFAAAAAgAh07iQHRIhomKAgAADAUA&#10;AA4AAAAAAAAAAQAgAAAAJQEAAGRycy9lMm9Eb2MueG1sUEsFBgAAAAAGAAYAWQEAACEGAAAAAA==&#10;" path="m0,63304l72764,63305,95250,0,117735,63305,190499,63304,131631,102429,154117,165734,95250,126609,36382,165734,58868,102429xe">
                      <v:path o:connectlocs="95250,0;0,63304;36382,165734;154117,165734;190499,63304" o:connectangles="247,164,82,82,0"/>
                      <v:fill on="t" focussize="0,0"/>
                      <v:stroke weight="1pt" color="#000000 [3213]" miterlimit="8" joinstyle="miter"/>
                      <v:imagedata o:title=""/>
                      <o:lock v:ext="edit" aspectratio="f"/>
                    </v:shape>
                  </w:pict>
                </mc:Fallback>
              </mc:AlternateContent>
            </w:r>
          </w:p>
        </w:tc>
        <w:tc>
          <w:tcPr>
            <w:tcW w:w="4770" w:type="dxa"/>
          </w:tcPr>
          <w:p>
            <w:pPr>
              <w:widowControl/>
              <w:spacing w:line="360" w:lineRule="auto"/>
              <w:jc w:val="left"/>
              <w:rPr>
                <w:rFonts w:cs="Times New Roman" w:asciiTheme="minorEastAsia" w:hAnsiTheme="minorEastAsia" w:eastAsiaTheme="minorEastAsia"/>
                <w:color w:val="000000" w:themeColor="text1"/>
                <w:kern w:val="0"/>
                <w:sz w:val="21"/>
                <w:szCs w:val="21"/>
                <w14:textFill>
                  <w14:solidFill>
                    <w14:schemeClr w14:val="tx1"/>
                  </w14:solidFill>
                </w14:textFill>
              </w:rPr>
            </w:pPr>
            <w:r>
              <w:rPr>
                <w:rFonts w:hint="eastAsia" w:cs="Times New Roman" w:asciiTheme="minorEastAsia" w:hAnsiTheme="minorEastAsia" w:eastAsiaTheme="minorEastAsia"/>
                <w:color w:val="000000" w:themeColor="text1"/>
                <w:kern w:val="0"/>
                <w:sz w:val="21"/>
                <w:szCs w:val="21"/>
                <w14:textFill>
                  <w14:solidFill>
                    <w14:schemeClr w14:val="tx1"/>
                  </w14:solidFill>
                </w14:textFill>
              </w:rPr>
              <w:t>图文结合3星，缺其中部分2星，都没1星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40" w:type="dxa"/>
          </w:tcPr>
          <w:p>
            <w:pPr>
              <w:widowControl/>
              <w:spacing w:line="360" w:lineRule="auto"/>
              <w:jc w:val="left"/>
              <w:rPr>
                <w:rFonts w:cs="Times New Roman" w:asciiTheme="minorEastAsia" w:hAnsiTheme="minorEastAsia" w:eastAsiaTheme="minorEastAsia"/>
                <w:color w:val="000000" w:themeColor="text1"/>
                <w:kern w:val="0"/>
                <w:sz w:val="21"/>
                <w:szCs w:val="21"/>
                <w14:textFill>
                  <w14:solidFill>
                    <w14:schemeClr w14:val="tx1"/>
                  </w14:solidFill>
                </w14:textFill>
              </w:rPr>
            </w:pPr>
            <w:r>
              <w:rPr>
                <w:rFonts w:hint="eastAsia" w:cs="Times New Roman" w:asciiTheme="minorEastAsia" w:hAnsiTheme="minorEastAsia" w:eastAsiaTheme="minorEastAsia"/>
                <w:color w:val="000000" w:themeColor="text1"/>
                <w:kern w:val="0"/>
                <w:sz w:val="21"/>
                <w:szCs w:val="21"/>
                <w14:textFill>
                  <w14:solidFill>
                    <w14:schemeClr w14:val="tx1"/>
                  </w14:solidFill>
                </w14:textFill>
              </w:rPr>
              <w:t>完成太阳能驱动小车的组装</w:t>
            </w:r>
          </w:p>
        </w:tc>
        <w:tc>
          <w:tcPr>
            <w:tcW w:w="1110" w:type="dxa"/>
          </w:tcPr>
          <w:p>
            <w:pPr>
              <w:widowControl/>
              <w:spacing w:line="360" w:lineRule="auto"/>
              <w:jc w:val="left"/>
              <w:rPr>
                <w:rFonts w:cs="Times New Roman" w:asciiTheme="minorEastAsia" w:hAnsiTheme="minorEastAsia" w:eastAsiaTheme="minorEastAsia"/>
                <w:color w:val="000000" w:themeColor="text1"/>
                <w:kern w:val="0"/>
                <w:sz w:val="21"/>
                <w:szCs w:val="21"/>
                <w14:textFill>
                  <w14:solidFill>
                    <w14:schemeClr w14:val="tx1"/>
                  </w14:solidFill>
                </w14:textFill>
              </w:rPr>
            </w:pPr>
            <w:r>
              <w:rPr>
                <w:rFonts w:ascii="Times New Roman" w:hAnsi="Times New Roman" w:eastAsia="宋体" w:cs="Times New Roman"/>
                <w:kern w:val="0"/>
                <w:sz w:val="21"/>
                <w:szCs w:val="21"/>
              </w:rPr>
              <mc:AlternateContent>
                <mc:Choice Requires="wps">
                  <w:drawing>
                    <wp:anchor distT="0" distB="0" distL="114300" distR="114300" simplePos="0" relativeHeight="251790336" behindDoc="0" locked="0" layoutInCell="1" allowOverlap="1">
                      <wp:simplePos x="0" y="0"/>
                      <wp:positionH relativeFrom="column">
                        <wp:posOffset>-36830</wp:posOffset>
                      </wp:positionH>
                      <wp:positionV relativeFrom="paragraph">
                        <wp:posOffset>62230</wp:posOffset>
                      </wp:positionV>
                      <wp:extent cx="190500" cy="165735"/>
                      <wp:effectExtent l="20955" t="19050" r="29845" b="18415"/>
                      <wp:wrapNone/>
                      <wp:docPr id="1953589032" name="五角星 15"/>
                      <wp:cNvGraphicFramePr/>
                      <a:graphic xmlns:a="http://schemas.openxmlformats.org/drawingml/2006/main">
                        <a:graphicData uri="http://schemas.microsoft.com/office/word/2010/wordprocessingShape">
                          <wps:wsp>
                            <wps:cNvSpPr/>
                            <wps:spPr>
                              <a:xfrm>
                                <a:off x="0" y="0"/>
                                <a:ext cx="190500" cy="165735"/>
                              </a:xfrm>
                              <a:prstGeom prst="star5">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五角星 15" o:spid="_x0000_s1026" style="position:absolute;left:0pt;margin-left:-2.9pt;margin-top:4.9pt;height:13.05pt;width:15pt;z-index:251790336;v-text-anchor:middle;mso-width-relative:page;mso-height-relative:page;" fillcolor="#FFFFFF [3212]" filled="t" stroked="t" coordsize="190500,165735" o:gfxdata="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OZUsdNYAAAAGAQAADwAAAAAAAAABACAAAAAi&#10;AAAAZHJzL2Rvd25yZXYueG1sUEsBAhQAFAAAAAgAh07iQMx8G1t+AgAAAQUAAA4AAAAAAAAAAQAg&#10;AAAAJQEAAGRycy9lMm9Eb2MueG1sUEsFBgAAAAAGAAYAWQEAABUGAAAAAA==&#10;" path="m0,63304l72764,63305,95250,0,117735,63305,190499,63304,131631,102429,154117,165734,95250,126609,36382,165734,58868,102429xe">
                      <v:path o:connectlocs="95250,0;0,63304;36382,165734;154117,165734;190499,63304" o:connectangles="247,164,82,82,0"/>
                      <v:fill on="t" focussize="0,0"/>
                      <v:stroke weight="1pt" color="#000000 [3213]" miterlimit="8" joinstyle="miter"/>
                      <v:imagedata o:title=""/>
                      <o:lock v:ext="edit" aspectratio="f"/>
                    </v:shape>
                  </w:pict>
                </mc:Fallback>
              </mc:AlternateContent>
            </w:r>
            <w:r>
              <w:rPr>
                <w:rFonts w:ascii="Times New Roman" w:hAnsi="Times New Roman" w:eastAsia="宋体" w:cs="Times New Roman"/>
                <w:kern w:val="0"/>
                <w:sz w:val="21"/>
                <w:szCs w:val="21"/>
              </w:rPr>
              <mc:AlternateContent>
                <mc:Choice Requires="wps">
                  <w:drawing>
                    <wp:anchor distT="0" distB="0" distL="114300" distR="114300" simplePos="0" relativeHeight="251792384" behindDoc="0" locked="0" layoutInCell="1" allowOverlap="1">
                      <wp:simplePos x="0" y="0"/>
                      <wp:positionH relativeFrom="column">
                        <wp:posOffset>433070</wp:posOffset>
                      </wp:positionH>
                      <wp:positionV relativeFrom="paragraph">
                        <wp:posOffset>57785</wp:posOffset>
                      </wp:positionV>
                      <wp:extent cx="190500" cy="165735"/>
                      <wp:effectExtent l="20955" t="19050" r="29845" b="18415"/>
                      <wp:wrapNone/>
                      <wp:docPr id="1706902412" name="五角星 13"/>
                      <wp:cNvGraphicFramePr/>
                      <a:graphic xmlns:a="http://schemas.openxmlformats.org/drawingml/2006/main">
                        <a:graphicData uri="http://schemas.microsoft.com/office/word/2010/wordprocessingShape">
                          <wps:wsp>
                            <wps:cNvSpPr/>
                            <wps:spPr>
                              <a:xfrm>
                                <a:off x="0" y="0"/>
                                <a:ext cx="190500" cy="165735"/>
                              </a:xfrm>
                              <a:prstGeom prst="star5">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五角星 13" o:spid="_x0000_s1026" style="position:absolute;left:0pt;margin-left:34.1pt;margin-top:4.55pt;height:13.05pt;width:15pt;z-index:251792384;v-text-anchor:middle;mso-width-relative:page;mso-height-relative:page;" fillcolor="#FFFFFF [3212]" filled="t" stroked="t" coordsize="190500,165735" o:gfxdata="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aZMpdUAAAAGAQAADwAAAAAAAAABACAAAAAiAAAA&#10;ZHJzL2Rvd25yZXYueG1sUEsBAhQAFAAAAAgAh07iQMXSu/58AgAAAQUAAA4AAAAAAAAAAQAgAAAA&#10;JAEAAGRycy9lMm9Eb2MueG1sUEsFBgAAAAAGAAYAWQEAABIGAAAAAA==&#10;" path="m0,63304l72764,63305,95250,0,117735,63305,190499,63304,131631,102429,154117,165734,95250,126609,36382,165734,58868,102429xe">
                      <v:path o:connectlocs="95250,0;0,63304;36382,165734;154117,165734;190499,63304" o:connectangles="247,164,82,82,0"/>
                      <v:fill on="t" focussize="0,0"/>
                      <v:stroke weight="1pt" color="#000000 [3213]" miterlimit="8" joinstyle="miter"/>
                      <v:imagedata o:title=""/>
                      <o:lock v:ext="edit" aspectratio="f"/>
                    </v:shape>
                  </w:pict>
                </mc:Fallback>
              </mc:AlternateContent>
            </w:r>
            <w:r>
              <w:rPr>
                <w:rFonts w:ascii="Times New Roman" w:hAnsi="Times New Roman" w:eastAsia="宋体" w:cs="Times New Roman"/>
                <w:kern w:val="0"/>
                <w:sz w:val="21"/>
                <w:szCs w:val="21"/>
              </w:rPr>
              <mc:AlternateContent>
                <mc:Choice Requires="wps">
                  <w:drawing>
                    <wp:anchor distT="0" distB="0" distL="114300" distR="114300" simplePos="0" relativeHeight="251791360" behindDoc="0" locked="0" layoutInCell="1" allowOverlap="1">
                      <wp:simplePos x="0" y="0"/>
                      <wp:positionH relativeFrom="column">
                        <wp:posOffset>198120</wp:posOffset>
                      </wp:positionH>
                      <wp:positionV relativeFrom="paragraph">
                        <wp:posOffset>51435</wp:posOffset>
                      </wp:positionV>
                      <wp:extent cx="190500" cy="165735"/>
                      <wp:effectExtent l="20955" t="19050" r="29845" b="18415"/>
                      <wp:wrapNone/>
                      <wp:docPr id="2004774866" name="五角星 14"/>
                      <wp:cNvGraphicFramePr/>
                      <a:graphic xmlns:a="http://schemas.openxmlformats.org/drawingml/2006/main">
                        <a:graphicData uri="http://schemas.microsoft.com/office/word/2010/wordprocessingShape">
                          <wps:wsp>
                            <wps:cNvSpPr/>
                            <wps:spPr>
                              <a:xfrm>
                                <a:off x="0" y="0"/>
                                <a:ext cx="190500" cy="165735"/>
                              </a:xfrm>
                              <a:prstGeom prst="star5">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五角星 14" o:spid="_x0000_s1026" style="position:absolute;left:0pt;margin-left:15.6pt;margin-top:4.05pt;height:13.05pt;width:15pt;z-index:251791360;v-text-anchor:middle;mso-width-relative:page;mso-height-relative:page;" fillcolor="#FFFFFF [3212]" filled="t" stroked="t" coordsize="190500,165735" o:gfxdata="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DKAmyV1AAAAAYBAAAPAAAAAAAAAAEAIAAAACIAAABk&#10;cnMvZG93bnJldi54bWxQSwECFAAUAAAACACHTuJAED4ql3wCAAABBQAADgAAAAAAAAABACAAAAAj&#10;AQAAZHJzL2Uyb0RvYy54bWxQSwUGAAAAAAYABgBZAQAAEQYAAAAA&#10;" path="m0,63304l72764,63305,95250,0,117735,63305,190499,63304,131631,102429,154117,165734,95250,126609,36382,165734,58868,102429xe">
                      <v:path o:connectlocs="95250,0;0,63304;36382,165734;154117,165734;190499,63304" o:connectangles="247,164,82,82,0"/>
                      <v:fill on="t" focussize="0,0"/>
                      <v:stroke weight="1pt" color="#000000 [3213]" miterlimit="8" joinstyle="miter"/>
                      <v:imagedata o:title=""/>
                      <o:lock v:ext="edit" aspectratio="f"/>
                    </v:shape>
                  </w:pict>
                </mc:Fallback>
              </mc:AlternateContent>
            </w:r>
          </w:p>
        </w:tc>
        <w:tc>
          <w:tcPr>
            <w:tcW w:w="4770" w:type="dxa"/>
          </w:tcPr>
          <w:p>
            <w:pPr>
              <w:widowControl/>
              <w:spacing w:line="360" w:lineRule="auto"/>
              <w:jc w:val="left"/>
              <w:rPr>
                <w:rFonts w:cs="Times New Roman" w:asciiTheme="minorEastAsia" w:hAnsiTheme="minorEastAsia" w:eastAsiaTheme="minorEastAsia"/>
                <w:color w:val="000000" w:themeColor="text1"/>
                <w:kern w:val="0"/>
                <w:sz w:val="21"/>
                <w:szCs w:val="21"/>
                <w14:textFill>
                  <w14:solidFill>
                    <w14:schemeClr w14:val="tx1"/>
                  </w14:solidFill>
                </w14:textFill>
              </w:rPr>
            </w:pPr>
            <w:r>
              <w:rPr>
                <w:rFonts w:hint="eastAsia" w:cs="Times New Roman" w:asciiTheme="minorEastAsia" w:hAnsiTheme="minorEastAsia" w:eastAsiaTheme="minorEastAsia"/>
                <w:color w:val="000000" w:themeColor="text1"/>
                <w:kern w:val="0"/>
                <w:sz w:val="21"/>
                <w:szCs w:val="21"/>
                <w14:textFill>
                  <w14:solidFill>
                    <w14:schemeClr w14:val="tx1"/>
                  </w14:solidFill>
                </w14:textFill>
              </w:rPr>
              <w:t>正确完整3星，一般2星，没完成1星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40" w:type="dxa"/>
          </w:tcPr>
          <w:p>
            <w:pPr>
              <w:widowControl/>
              <w:spacing w:line="360" w:lineRule="auto"/>
              <w:jc w:val="left"/>
              <w:rPr>
                <w:rFonts w:cs="Times New Roman" w:asciiTheme="minorEastAsia" w:hAnsiTheme="minorEastAsia" w:eastAsiaTheme="minorEastAsia"/>
                <w:color w:val="000000" w:themeColor="text1"/>
                <w:kern w:val="0"/>
                <w:sz w:val="21"/>
                <w:szCs w:val="21"/>
                <w14:textFill>
                  <w14:solidFill>
                    <w14:schemeClr w14:val="tx1"/>
                  </w14:solidFill>
                </w14:textFill>
              </w:rPr>
            </w:pPr>
            <w:r>
              <w:rPr>
                <w:rFonts w:hint="eastAsia" w:cs="Times New Roman" w:asciiTheme="minorEastAsia" w:hAnsiTheme="minorEastAsia" w:eastAsiaTheme="minorEastAsia"/>
                <w:color w:val="000000" w:themeColor="text1"/>
                <w:kern w:val="0"/>
                <w:sz w:val="21"/>
                <w:szCs w:val="21"/>
                <w14:textFill>
                  <w14:solidFill>
                    <w14:schemeClr w14:val="tx1"/>
                  </w14:solidFill>
                </w14:textFill>
              </w:rPr>
              <w:t>小车在阳光下能跑起来</w:t>
            </w:r>
          </w:p>
        </w:tc>
        <w:tc>
          <w:tcPr>
            <w:tcW w:w="1110" w:type="dxa"/>
          </w:tcPr>
          <w:p>
            <w:pPr>
              <w:widowControl/>
              <w:spacing w:line="360" w:lineRule="auto"/>
              <w:jc w:val="left"/>
              <w:rPr>
                <w:rFonts w:cs="Times New Roman" w:asciiTheme="minorEastAsia" w:hAnsiTheme="minorEastAsia" w:eastAsiaTheme="minorEastAsia"/>
                <w:color w:val="000000" w:themeColor="text1"/>
                <w:kern w:val="0"/>
                <w:sz w:val="21"/>
                <w:szCs w:val="21"/>
                <w14:textFill>
                  <w14:solidFill>
                    <w14:schemeClr w14:val="tx1"/>
                  </w14:solidFill>
                </w14:textFill>
              </w:rPr>
            </w:pPr>
            <w:r>
              <w:rPr>
                <w:rFonts w:ascii="Times New Roman" w:hAnsi="Times New Roman" w:eastAsia="宋体" w:cs="Times New Roman"/>
                <w:kern w:val="0"/>
                <w:sz w:val="21"/>
                <w:szCs w:val="21"/>
              </w:rPr>
              <mc:AlternateContent>
                <mc:Choice Requires="wps">
                  <w:drawing>
                    <wp:anchor distT="0" distB="0" distL="114300" distR="114300" simplePos="0" relativeHeight="251793408" behindDoc="0" locked="0" layoutInCell="1" allowOverlap="1">
                      <wp:simplePos x="0" y="0"/>
                      <wp:positionH relativeFrom="column">
                        <wp:posOffset>-36830</wp:posOffset>
                      </wp:positionH>
                      <wp:positionV relativeFrom="paragraph">
                        <wp:posOffset>77470</wp:posOffset>
                      </wp:positionV>
                      <wp:extent cx="190500" cy="165735"/>
                      <wp:effectExtent l="20955" t="19050" r="29845" b="18415"/>
                      <wp:wrapNone/>
                      <wp:docPr id="299902948" name="五角星 18"/>
                      <wp:cNvGraphicFramePr/>
                      <a:graphic xmlns:a="http://schemas.openxmlformats.org/drawingml/2006/main">
                        <a:graphicData uri="http://schemas.microsoft.com/office/word/2010/wordprocessingShape">
                          <wps:wsp>
                            <wps:cNvSpPr/>
                            <wps:spPr>
                              <a:xfrm>
                                <a:off x="0" y="0"/>
                                <a:ext cx="190500" cy="165735"/>
                              </a:xfrm>
                              <a:prstGeom prst="star5">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五角星 18" o:spid="_x0000_s1026" style="position:absolute;left:0pt;margin-left:-2.9pt;margin-top:6.1pt;height:13.05pt;width:15pt;z-index:251793408;v-text-anchor:middle;mso-width-relative:page;mso-height-relative:page;" fillcolor="#FFFFFF [3212]" filled="t" stroked="t" coordsize="190500,165735" o:gfxdata="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LEV8yHXAAAABwEAAA8AAAAAAAAAAQAgAAAAIgAA&#10;AGRycy9kb3ducmV2LnhtbFBLAQIUABQAAAAIAIdO4kDVJTLGewIAAAAFAAAOAAAAAAAAAAEAIAAA&#10;ACYBAABkcnMvZTJvRG9jLnhtbFBLBQYAAAAABgAGAFkBAAATBgAAAAA=&#10;" path="m0,63304l72764,63305,95250,0,117735,63305,190499,63304,131631,102429,154117,165734,95250,126609,36382,165734,58868,102429xe">
                      <v:path o:connectlocs="95250,0;0,63304;36382,165734;154117,165734;190499,63304" o:connectangles="247,164,82,82,0"/>
                      <v:fill on="t" focussize="0,0"/>
                      <v:stroke weight="1pt" color="#000000 [3213]" miterlimit="8" joinstyle="miter"/>
                      <v:imagedata o:title=""/>
                      <o:lock v:ext="edit" aspectratio="f"/>
                    </v:shape>
                  </w:pict>
                </mc:Fallback>
              </mc:AlternateContent>
            </w:r>
            <w:r>
              <w:rPr>
                <w:rFonts w:ascii="Times New Roman" w:hAnsi="Times New Roman" w:eastAsia="宋体" w:cs="Times New Roman"/>
                <w:kern w:val="0"/>
                <w:sz w:val="21"/>
                <w:szCs w:val="21"/>
              </w:rPr>
              <mc:AlternateContent>
                <mc:Choice Requires="wps">
                  <w:drawing>
                    <wp:anchor distT="0" distB="0" distL="114300" distR="114300" simplePos="0" relativeHeight="251794432" behindDoc="0" locked="0" layoutInCell="1" allowOverlap="1">
                      <wp:simplePos x="0" y="0"/>
                      <wp:positionH relativeFrom="column">
                        <wp:posOffset>191770</wp:posOffset>
                      </wp:positionH>
                      <wp:positionV relativeFrom="paragraph">
                        <wp:posOffset>66675</wp:posOffset>
                      </wp:positionV>
                      <wp:extent cx="190500" cy="165735"/>
                      <wp:effectExtent l="20955" t="19050" r="29845" b="18415"/>
                      <wp:wrapNone/>
                      <wp:docPr id="1442986366" name="五角星 17"/>
                      <wp:cNvGraphicFramePr/>
                      <a:graphic xmlns:a="http://schemas.openxmlformats.org/drawingml/2006/main">
                        <a:graphicData uri="http://schemas.microsoft.com/office/word/2010/wordprocessingShape">
                          <wps:wsp>
                            <wps:cNvSpPr/>
                            <wps:spPr>
                              <a:xfrm>
                                <a:off x="0" y="0"/>
                                <a:ext cx="190500" cy="165735"/>
                              </a:xfrm>
                              <a:prstGeom prst="star5">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五角星 17" o:spid="_x0000_s1026" style="position:absolute;left:0pt;margin-left:15.1pt;margin-top:5.25pt;height:13.05pt;width:15pt;z-index:251794432;v-text-anchor:middle;mso-width-relative:page;mso-height-relative:page;" fillcolor="#FFFFFF [3212]" filled="t" stroked="t" coordsize="190500,165735" o:gfxdata="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&#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N0B/qbTAAAABwEAAA8AAAAAAAAAAQAgAAAAIgAAAGRy&#10;cy9kb3ducmV2LnhtbFBLAQIUABQAAAAIAIdO4kDzDSsJfAIAAAEFAAAOAAAAAAAAAAEAIAAAACIB&#10;AABkcnMvZTJvRG9jLnhtbFBLBQYAAAAABgAGAFkBAAAQBgAAAAA=&#10;" path="m0,63304l72764,63305,95250,0,117735,63305,190499,63304,131631,102429,154117,165734,95250,126609,36382,165734,58868,102429xe">
                      <v:path o:connectlocs="95250,0;0,63304;36382,165734;154117,165734;190499,63304" o:connectangles="247,164,82,82,0"/>
                      <v:fill on="t" focussize="0,0"/>
                      <v:stroke weight="1pt" color="#000000 [3213]" miterlimit="8" joinstyle="miter"/>
                      <v:imagedata o:title=""/>
                      <o:lock v:ext="edit" aspectratio="f"/>
                    </v:shape>
                  </w:pict>
                </mc:Fallback>
              </mc:AlternateContent>
            </w:r>
            <w:r>
              <w:rPr>
                <w:rFonts w:ascii="Times New Roman" w:hAnsi="Times New Roman" w:eastAsia="宋体" w:cs="Times New Roman"/>
                <w:kern w:val="0"/>
                <w:sz w:val="21"/>
                <w:szCs w:val="21"/>
              </w:rPr>
              <mc:AlternateContent>
                <mc:Choice Requires="wps">
                  <w:drawing>
                    <wp:anchor distT="0" distB="0" distL="114300" distR="114300" simplePos="0" relativeHeight="251795456" behindDoc="0" locked="0" layoutInCell="1" allowOverlap="1">
                      <wp:simplePos x="0" y="0"/>
                      <wp:positionH relativeFrom="column">
                        <wp:posOffset>426720</wp:posOffset>
                      </wp:positionH>
                      <wp:positionV relativeFrom="paragraph">
                        <wp:posOffset>73025</wp:posOffset>
                      </wp:positionV>
                      <wp:extent cx="190500" cy="165735"/>
                      <wp:effectExtent l="20955" t="19050" r="29845" b="18415"/>
                      <wp:wrapNone/>
                      <wp:docPr id="1032981957" name="五角星 16"/>
                      <wp:cNvGraphicFramePr/>
                      <a:graphic xmlns:a="http://schemas.openxmlformats.org/drawingml/2006/main">
                        <a:graphicData uri="http://schemas.microsoft.com/office/word/2010/wordprocessingShape">
                          <wps:wsp>
                            <wps:cNvSpPr/>
                            <wps:spPr>
                              <a:xfrm>
                                <a:off x="0" y="0"/>
                                <a:ext cx="190500" cy="165735"/>
                              </a:xfrm>
                              <a:prstGeom prst="star5">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五角星 16" o:spid="_x0000_s1026" style="position:absolute;left:0pt;margin-left:33.6pt;margin-top:5.75pt;height:13.05pt;width:15pt;z-index:251795456;v-text-anchor:middle;mso-width-relative:page;mso-height-relative:page;" fillcolor="#FFFFFF [3212]" filled="t" stroked="t" coordsize="190500,165735" o:gfxdata="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0/vfmNUAAAAHAQAADwAAAAAAAAABACAAAAAiAAAA&#10;ZHJzL2Rvd25yZXYueG1sUEsBAhQAFAAAAAgAh07iQCNctbp8AgAAAQUAAA4AAAAAAAAAAQAgAAAA&#10;JAEAAGRycy9lMm9Eb2MueG1sUEsFBgAAAAAGAAYAWQEAABIGAAAAAA==&#10;" path="m0,63304l72764,63305,95250,0,117735,63305,190499,63304,131631,102429,154117,165734,95250,126609,36382,165734,58868,102429xe">
                      <v:path o:connectlocs="95250,0;0,63304;36382,165734;154117,165734;190499,63304" o:connectangles="247,164,82,82,0"/>
                      <v:fill on="t" focussize="0,0"/>
                      <v:stroke weight="1pt" color="#000000 [3213]" miterlimit="8" joinstyle="miter"/>
                      <v:imagedata o:title=""/>
                      <o:lock v:ext="edit" aspectratio="f"/>
                    </v:shape>
                  </w:pict>
                </mc:Fallback>
              </mc:AlternateContent>
            </w:r>
          </w:p>
        </w:tc>
        <w:tc>
          <w:tcPr>
            <w:tcW w:w="4770" w:type="dxa"/>
          </w:tcPr>
          <w:p>
            <w:pPr>
              <w:widowControl/>
              <w:spacing w:line="360" w:lineRule="auto"/>
              <w:jc w:val="left"/>
              <w:rPr>
                <w:rFonts w:cs="Times New Roman" w:asciiTheme="minorEastAsia" w:hAnsiTheme="minorEastAsia" w:eastAsiaTheme="minorEastAsia"/>
                <w:color w:val="000000" w:themeColor="text1"/>
                <w:kern w:val="0"/>
                <w:sz w:val="21"/>
                <w:szCs w:val="21"/>
                <w14:textFill>
                  <w14:solidFill>
                    <w14:schemeClr w14:val="tx1"/>
                  </w14:solidFill>
                </w14:textFill>
              </w:rPr>
            </w:pPr>
            <w:r>
              <w:rPr>
                <w:rFonts w:hint="eastAsia" w:cs="Times New Roman" w:asciiTheme="minorEastAsia" w:hAnsiTheme="minorEastAsia" w:eastAsiaTheme="minorEastAsia"/>
                <w:color w:val="000000" w:themeColor="text1"/>
                <w:kern w:val="0"/>
                <w:sz w:val="21"/>
                <w:szCs w:val="21"/>
                <w14:textFill>
                  <w14:solidFill>
                    <w14:schemeClr w14:val="tx1"/>
                  </w14:solidFill>
                </w14:textFill>
              </w:rPr>
              <w:t>不慢于人走路3星，慢于2星，没跑1星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40" w:type="dxa"/>
          </w:tcPr>
          <w:p>
            <w:pPr>
              <w:widowControl/>
              <w:spacing w:line="360" w:lineRule="auto"/>
              <w:jc w:val="left"/>
              <w:rPr>
                <w:rFonts w:cs="Times New Roman" w:asciiTheme="minorEastAsia" w:hAnsiTheme="minorEastAsia" w:eastAsiaTheme="minorEastAsia"/>
                <w:color w:val="000000" w:themeColor="text1"/>
                <w:kern w:val="0"/>
                <w:sz w:val="21"/>
                <w:szCs w:val="21"/>
                <w14:textFill>
                  <w14:solidFill>
                    <w14:schemeClr w14:val="tx1"/>
                  </w14:solidFill>
                </w14:textFill>
              </w:rPr>
            </w:pPr>
            <w:r>
              <w:rPr>
                <w:rFonts w:hint="eastAsia" w:cs="Times New Roman" w:asciiTheme="minorEastAsia" w:hAnsiTheme="minorEastAsia" w:eastAsiaTheme="minorEastAsia"/>
                <w:color w:val="000000" w:themeColor="text1"/>
                <w:kern w:val="0"/>
                <w:sz w:val="21"/>
                <w:szCs w:val="21"/>
                <w14:textFill>
                  <w14:solidFill>
                    <w14:schemeClr w14:val="tx1"/>
                  </w14:solidFill>
                </w14:textFill>
              </w:rPr>
              <w:t>修改设计图，并改进小车</w:t>
            </w:r>
          </w:p>
        </w:tc>
        <w:tc>
          <w:tcPr>
            <w:tcW w:w="1110" w:type="dxa"/>
          </w:tcPr>
          <w:p>
            <w:pPr>
              <w:widowControl/>
              <w:spacing w:line="360" w:lineRule="auto"/>
              <w:jc w:val="left"/>
              <w:rPr>
                <w:rFonts w:cs="Times New Roman" w:asciiTheme="minorEastAsia" w:hAnsiTheme="minorEastAsia" w:eastAsiaTheme="minorEastAsia"/>
                <w:color w:val="000000" w:themeColor="text1"/>
                <w:kern w:val="0"/>
                <w:sz w:val="21"/>
                <w:szCs w:val="21"/>
                <w14:textFill>
                  <w14:solidFill>
                    <w14:schemeClr w14:val="tx1"/>
                  </w14:solidFill>
                </w14:textFill>
              </w:rPr>
            </w:pPr>
            <w:r>
              <w:rPr>
                <w:rFonts w:ascii="Times New Roman" w:hAnsi="Times New Roman" w:eastAsia="宋体" w:cs="Times New Roman"/>
                <w:kern w:val="0"/>
                <w:sz w:val="21"/>
                <w:szCs w:val="21"/>
              </w:rPr>
              <mc:AlternateContent>
                <mc:Choice Requires="wps">
                  <w:drawing>
                    <wp:anchor distT="0" distB="0" distL="114300" distR="114300" simplePos="0" relativeHeight="251796480" behindDoc="0" locked="0" layoutInCell="1" allowOverlap="1">
                      <wp:simplePos x="0" y="0"/>
                      <wp:positionH relativeFrom="column">
                        <wp:posOffset>-30480</wp:posOffset>
                      </wp:positionH>
                      <wp:positionV relativeFrom="paragraph">
                        <wp:posOffset>53975</wp:posOffset>
                      </wp:positionV>
                      <wp:extent cx="190500" cy="165735"/>
                      <wp:effectExtent l="20955" t="19050" r="29845" b="18415"/>
                      <wp:wrapNone/>
                      <wp:docPr id="21" name="五角星 21"/>
                      <wp:cNvGraphicFramePr/>
                      <a:graphic xmlns:a="http://schemas.openxmlformats.org/drawingml/2006/main">
                        <a:graphicData uri="http://schemas.microsoft.com/office/word/2010/wordprocessingShape">
                          <wps:wsp>
                            <wps:cNvSpPr/>
                            <wps:spPr>
                              <a:xfrm>
                                <a:off x="0" y="0"/>
                                <a:ext cx="190500" cy="165735"/>
                              </a:xfrm>
                              <a:prstGeom prst="star5">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4pt;margin-top:4.25pt;height:13.05pt;width:15pt;z-index:251796480;v-text-anchor:middle;mso-width-relative:page;mso-height-relative:page;" fillcolor="#FFFFFF [3212]" filled="t" stroked="t" coordsize="190500,165735" o:gfxdata="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rQJDDNcAAAAGAQAADwAAAAAAAAABACAAAAAiAAAAZHJzL2Rv&#10;d25yZXYueG1sUEsBAhQAFAAAAAgAh07iQCU3gM90AgAA+QQAAA4AAAAAAAAAAQAgAAAAJgEAAGRy&#10;cy9lMm9Eb2MueG1sUEsFBgAAAAAGAAYAWQEAAAwGAAAAAA==&#10;" path="m0,63304l72764,63305,95250,0,117735,63305,190499,63304,131631,102429,154117,165734,95250,126609,36382,165734,58868,102429xe">
                      <v:path o:connectlocs="95250,0;0,63304;36382,165734;154117,165734;190499,63304" o:connectangles="247,164,82,82,0"/>
                      <v:fill on="t" focussize="0,0"/>
                      <v:stroke weight="1pt" color="#000000 [3213]" miterlimit="8" joinstyle="miter"/>
                      <v:imagedata o:title=""/>
                      <o:lock v:ext="edit" aspectratio="f"/>
                    </v:shape>
                  </w:pict>
                </mc:Fallback>
              </mc:AlternateContent>
            </w:r>
            <w:r>
              <w:rPr>
                <w:rFonts w:ascii="Times New Roman" w:hAnsi="Times New Roman" w:eastAsia="宋体" w:cs="Times New Roman"/>
                <w:kern w:val="0"/>
                <w:sz w:val="21"/>
                <w:szCs w:val="21"/>
              </w:rPr>
              <mc:AlternateContent>
                <mc:Choice Requires="wps">
                  <w:drawing>
                    <wp:anchor distT="0" distB="0" distL="114300" distR="114300" simplePos="0" relativeHeight="251797504" behindDoc="0" locked="0" layoutInCell="1" allowOverlap="1">
                      <wp:simplePos x="0" y="0"/>
                      <wp:positionH relativeFrom="column">
                        <wp:posOffset>191770</wp:posOffset>
                      </wp:positionH>
                      <wp:positionV relativeFrom="paragraph">
                        <wp:posOffset>62230</wp:posOffset>
                      </wp:positionV>
                      <wp:extent cx="190500" cy="165735"/>
                      <wp:effectExtent l="20955" t="19050" r="29845" b="18415"/>
                      <wp:wrapNone/>
                      <wp:docPr id="1930619294" name="五角星 20"/>
                      <wp:cNvGraphicFramePr/>
                      <a:graphic xmlns:a="http://schemas.openxmlformats.org/drawingml/2006/main">
                        <a:graphicData uri="http://schemas.microsoft.com/office/word/2010/wordprocessingShape">
                          <wps:wsp>
                            <wps:cNvSpPr/>
                            <wps:spPr>
                              <a:xfrm>
                                <a:off x="0" y="0"/>
                                <a:ext cx="190500" cy="165735"/>
                              </a:xfrm>
                              <a:prstGeom prst="star5">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五角星 20" o:spid="_x0000_s1026" style="position:absolute;left:0pt;margin-left:15.1pt;margin-top:4.9pt;height:13.05pt;width:15pt;z-index:251797504;v-text-anchor:middle;mso-width-relative:page;mso-height-relative:page;" fillcolor="#FFFFFF [3212]" filled="t" stroked="t" coordsize="190500,165735" o:gfxdata="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HsvxjNUAAAAGAQAADwAAAAAAAAABACAAAAAiAAAA&#10;ZHJzL2Rvd25yZXYueG1sUEsBAhQAFAAAAAgAh07iQC0JyRN8AgAAAQUAAA4AAAAAAAAAAQAgAAAA&#10;JAEAAGRycy9lMm9Eb2MueG1sUEsFBgAAAAAGAAYAWQEAABIGAAAAAA==&#10;" path="m0,63304l72764,63305,95250,0,117735,63305,190499,63304,131631,102429,154117,165734,95250,126609,36382,165734,58868,102429xe">
                      <v:path o:connectlocs="95250,0;0,63304;36382,165734;154117,165734;190499,63304" o:connectangles="247,164,82,82,0"/>
                      <v:fill on="t" focussize="0,0"/>
                      <v:stroke weight="1pt" color="#000000 [3213]" miterlimit="8" joinstyle="miter"/>
                      <v:imagedata o:title=""/>
                      <o:lock v:ext="edit" aspectratio="f"/>
                    </v:shape>
                  </w:pict>
                </mc:Fallback>
              </mc:AlternateContent>
            </w:r>
            <w:r>
              <w:rPr>
                <w:rFonts w:ascii="Times New Roman" w:hAnsi="Times New Roman" w:eastAsia="宋体" w:cs="Times New Roman"/>
                <w:kern w:val="0"/>
                <w:sz w:val="21"/>
                <w:szCs w:val="21"/>
              </w:rPr>
              <mc:AlternateContent>
                <mc:Choice Requires="wps">
                  <w:drawing>
                    <wp:anchor distT="0" distB="0" distL="114300" distR="114300" simplePos="0" relativeHeight="251798528" behindDoc="0" locked="0" layoutInCell="1" allowOverlap="1">
                      <wp:simplePos x="0" y="0"/>
                      <wp:positionH relativeFrom="column">
                        <wp:posOffset>426720</wp:posOffset>
                      </wp:positionH>
                      <wp:positionV relativeFrom="paragraph">
                        <wp:posOffset>68580</wp:posOffset>
                      </wp:positionV>
                      <wp:extent cx="190500" cy="165735"/>
                      <wp:effectExtent l="20955" t="19050" r="29845" b="18415"/>
                      <wp:wrapNone/>
                      <wp:docPr id="19" name="五角星 19"/>
                      <wp:cNvGraphicFramePr/>
                      <a:graphic xmlns:a="http://schemas.openxmlformats.org/drawingml/2006/main">
                        <a:graphicData uri="http://schemas.microsoft.com/office/word/2010/wordprocessingShape">
                          <wps:wsp>
                            <wps:cNvSpPr/>
                            <wps:spPr>
                              <a:xfrm>
                                <a:off x="0" y="0"/>
                                <a:ext cx="190500" cy="165735"/>
                              </a:xfrm>
                              <a:prstGeom prst="star5">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33.6pt;margin-top:5.4pt;height:13.05pt;width:15pt;z-index:251798528;v-text-anchor:middle;mso-width-relative:page;mso-height-relative:page;" fillcolor="#FFFFFF [3212]" filled="t" stroked="t" coordsize="190500,165735" o:gfxdata="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ChZxam1gAAAAcBAAAPAAAAAAAAAAEAIAAAACIAAABkcnMvZG93&#10;bnJldi54bWxQSwECFAAUAAAACACHTuJAeV9bS3QCAAD5BAAADgAAAAAAAAABACAAAAAlAQAAZHJz&#10;L2Uyb0RvYy54bWxQSwUGAAAAAAYABgBZAQAACwYAAAAA&#10;" path="m0,63304l72764,63305,95250,0,117735,63305,190499,63304,131631,102429,154117,165734,95250,126609,36382,165734,58868,102429xe">
                      <v:path o:connectlocs="95250,0;0,63304;36382,165734;154117,165734;190499,63304" o:connectangles="247,164,82,82,0"/>
                      <v:fill on="t" focussize="0,0"/>
                      <v:stroke weight="1pt" color="#000000 [3213]" miterlimit="8" joinstyle="miter"/>
                      <v:imagedata o:title=""/>
                      <o:lock v:ext="edit" aspectratio="f"/>
                    </v:shape>
                  </w:pict>
                </mc:Fallback>
              </mc:AlternateContent>
            </w:r>
          </w:p>
        </w:tc>
        <w:tc>
          <w:tcPr>
            <w:tcW w:w="4770" w:type="dxa"/>
          </w:tcPr>
          <w:p>
            <w:pPr>
              <w:widowControl/>
              <w:spacing w:line="360" w:lineRule="auto"/>
              <w:jc w:val="left"/>
              <w:rPr>
                <w:rFonts w:cs="Times New Roman" w:asciiTheme="minorEastAsia" w:hAnsiTheme="minorEastAsia" w:eastAsiaTheme="minorEastAsia"/>
                <w:color w:val="000000" w:themeColor="text1"/>
                <w:kern w:val="0"/>
                <w:sz w:val="21"/>
                <w:szCs w:val="21"/>
                <w14:textFill>
                  <w14:solidFill>
                    <w14:schemeClr w14:val="tx1"/>
                  </w14:solidFill>
                </w14:textFill>
              </w:rPr>
            </w:pPr>
            <w:r>
              <w:rPr>
                <w:rFonts w:hint="eastAsia" w:cs="Times New Roman" w:asciiTheme="minorEastAsia" w:hAnsiTheme="minorEastAsia" w:eastAsiaTheme="minorEastAsia"/>
                <w:color w:val="000000" w:themeColor="text1"/>
                <w:kern w:val="0"/>
                <w:sz w:val="21"/>
                <w:szCs w:val="21"/>
                <w14:textFill>
                  <w14:solidFill>
                    <w14:schemeClr w14:val="tx1"/>
                  </w14:solidFill>
                </w14:textFill>
              </w:rPr>
              <w:t>都有3星，只有修改或改进2星，都没1星</w:t>
            </w:r>
          </w:p>
        </w:tc>
      </w:tr>
    </w:tbl>
    <w:p>
      <w:pPr>
        <w:spacing w:line="360" w:lineRule="auto"/>
        <w:ind w:firstLine="420" w:firstLineChars="200"/>
        <w:rPr>
          <w:rFonts w:hint="eastAsia" w:ascii="楷体" w:hAnsi="楷体" w:eastAsia="楷体"/>
          <w:color w:val="000000" w:themeColor="text1"/>
          <w:szCs w:val="21"/>
          <w14:textFill>
            <w14:solidFill>
              <w14:schemeClr w14:val="tx1"/>
            </w14:solidFill>
          </w14:textFill>
        </w:rPr>
      </w:pPr>
    </w:p>
    <w:p>
      <w:pPr>
        <w:spacing w:line="360" w:lineRule="auto"/>
        <w:ind w:firstLine="420" w:firstLineChars="200"/>
        <w:rPr>
          <w:rFonts w:asciiTheme="minorEastAsia" w:hAnsiTheme="minorEastAsia"/>
          <w:color w:val="000000" w:themeColor="text1"/>
          <w:szCs w:val="21"/>
          <w14:textFill>
            <w14:solidFill>
              <w14:schemeClr w14:val="tx1"/>
            </w14:solidFill>
          </w14:textFill>
        </w:rPr>
      </w:pPr>
      <w:r>
        <w:rPr>
          <w:rFonts w:hint="eastAsia" w:ascii="楷体" w:hAnsi="楷体" w:eastAsia="楷体"/>
          <w:color w:val="000000" w:themeColor="text1"/>
          <w:szCs w:val="21"/>
          <w14:textFill>
            <w14:solidFill>
              <w14:schemeClr w14:val="tx1"/>
            </w14:solidFill>
          </w14:textFill>
        </w:rPr>
        <w:t>【设计意图】在“做”中学，养成动手动脑学科学的好习惯，培养学以致用的能力。</w:t>
      </w:r>
    </w:p>
    <w:p>
      <w:pPr>
        <w:widowControl/>
        <w:numPr>
          <w:ilvl w:val="0"/>
          <w:numId w:val="33"/>
        </w:numPr>
        <w:adjustRightInd w:val="0"/>
        <w:snapToGrid w:val="0"/>
        <w:spacing w:line="360" w:lineRule="auto"/>
        <w:ind w:firstLine="480"/>
        <w:jc w:val="left"/>
        <w:rPr>
          <w:rFonts w:asciiTheme="minorEastAsia" w:hAnsiTheme="minorEastAsia"/>
          <w:b/>
          <w:bCs/>
          <w:color w:val="000000" w:themeColor="text1"/>
          <w:szCs w:val="21"/>
          <w14:textFill>
            <w14:solidFill>
              <w14:schemeClr w14:val="tx1"/>
            </w14:solidFill>
          </w14:textFill>
        </w:rPr>
      </w:pPr>
      <w:r>
        <w:rPr>
          <w:rFonts w:hint="eastAsia" w:asciiTheme="minorEastAsia" w:hAnsiTheme="minorEastAsia"/>
          <w:b/>
          <w:bCs/>
          <w:color w:val="000000" w:themeColor="text1"/>
          <w:szCs w:val="21"/>
          <w14:textFill>
            <w14:solidFill>
              <w14:schemeClr w14:val="tx1"/>
            </w14:solidFill>
          </w14:textFill>
        </w:rPr>
        <w:t>课堂小结（预设2分钟）</w:t>
      </w:r>
    </w:p>
    <w:p>
      <w:pPr>
        <w:spacing w:line="360" w:lineRule="auto"/>
        <w:ind w:firstLine="480"/>
        <w:rPr>
          <w:rFonts w:asciiTheme="minorEastAsia" w:hAnsiTheme="minorEastAsia"/>
          <w:b/>
          <w:bCs/>
          <w:color w:val="000000" w:themeColor="text1"/>
          <w:szCs w:val="21"/>
          <w14:textFill>
            <w14:solidFill>
              <w14:schemeClr w14:val="tx1"/>
            </w14:solidFill>
          </w14:textFill>
        </w:rPr>
      </w:pPr>
      <w:r>
        <w:rPr>
          <w:rFonts w:hint="eastAsia" w:ascii="楷体" w:hAnsi="楷体" w:eastAsia="楷体" w:cs="楷体"/>
          <w:szCs w:val="21"/>
        </w:rPr>
        <w:t>材料准备：课件</w:t>
      </w:r>
    </w:p>
    <w:p>
      <w:pPr>
        <w:spacing w:line="360" w:lineRule="auto"/>
        <w:ind w:firstLine="480"/>
        <w:rPr>
          <w:rFonts w:asciiTheme="minorEastAsia" w:hAnsiTheme="minorEastAsia"/>
          <w:color w:val="000000" w:themeColor="text1"/>
          <w:szCs w:val="21"/>
          <w14:textFill>
            <w14:solidFill>
              <w14:schemeClr w14:val="tx1"/>
            </w14:solidFill>
          </w14:textFill>
        </w:rPr>
      </w:pPr>
      <w:r>
        <w:rPr>
          <w:rFonts w:hint="eastAsia" w:asciiTheme="minorEastAsia" w:hAnsiTheme="minorEastAsia"/>
          <w:color w:val="000000" w:themeColor="text1"/>
          <w:szCs w:val="21"/>
          <w14:textFill>
            <w14:solidFill>
              <w14:schemeClr w14:val="tx1"/>
            </w14:solidFill>
          </w14:textFill>
        </w:rPr>
        <w:t>提问：通过本课的学习，你有什么收获？</w:t>
      </w:r>
    </w:p>
    <w:p>
      <w:pPr>
        <w:spacing w:line="360" w:lineRule="auto"/>
        <w:ind w:firstLine="420" w:firstLineChars="200"/>
        <w:rPr>
          <w:rFonts w:asciiTheme="minorEastAsia" w:hAnsiTheme="minorEastAsia"/>
          <w:b/>
          <w:color w:val="000000" w:themeColor="text1"/>
          <w:szCs w:val="21"/>
          <w:lang w:eastAsia="zh-Hans"/>
          <w14:textFill>
            <w14:solidFill>
              <w14:schemeClr w14:val="tx1"/>
            </w14:solidFill>
          </w14:textFill>
        </w:rPr>
      </w:pPr>
      <w:r>
        <w:rPr>
          <w:rFonts w:hint="eastAsia" w:ascii="楷体" w:hAnsi="楷体" w:eastAsia="楷体"/>
          <w:color w:val="000000" w:themeColor="text1"/>
          <w:szCs w:val="21"/>
          <w14:textFill>
            <w14:solidFill>
              <w14:schemeClr w14:val="tx1"/>
            </w14:solidFill>
          </w14:textFill>
        </w:rPr>
        <w:t>【设计意图】回顾本课，总结所学内容，反思学习过程，学会自我评价。</w:t>
      </w:r>
    </w:p>
    <w:p>
      <w:pPr>
        <w:widowControl/>
        <w:numPr>
          <w:ilvl w:val="0"/>
          <w:numId w:val="33"/>
        </w:numPr>
        <w:adjustRightInd w:val="0"/>
        <w:snapToGrid w:val="0"/>
        <w:spacing w:line="360" w:lineRule="auto"/>
        <w:ind w:firstLine="480"/>
        <w:jc w:val="left"/>
        <w:rPr>
          <w:rFonts w:hint="eastAsia" w:asciiTheme="minorEastAsia" w:hAnsiTheme="minorEastAsia"/>
          <w:b/>
          <w:color w:val="00B0F0"/>
          <w:szCs w:val="21"/>
          <w:lang w:eastAsia="zh-Hans"/>
        </w:rPr>
      </w:pPr>
      <w:r>
        <w:rPr>
          <w:rFonts w:hint="eastAsia" w:asciiTheme="minorEastAsia" w:hAnsiTheme="minorEastAsia"/>
          <w:b/>
          <w:bCs/>
          <w:color w:val="000000" w:themeColor="text1"/>
          <w:szCs w:val="21"/>
          <w:lang w:eastAsia="zh-Hans"/>
          <w14:textFill>
            <w14:solidFill>
              <w14:schemeClr w14:val="tx1"/>
            </w14:solidFill>
          </w14:textFill>
        </w:rPr>
        <w:t>板书设计</w:t>
      </w:r>
    </w:p>
    <w:p>
      <w:pPr>
        <w:spacing w:line="360" w:lineRule="auto"/>
        <w:rPr>
          <w:rFonts w:asciiTheme="minorEastAsia" w:hAnsiTheme="minorEastAsia"/>
          <w:b/>
          <w:color w:val="000000" w:themeColor="text1"/>
          <w:szCs w:val="21"/>
          <w:lang w:eastAsia="zh-Hans"/>
          <w14:textFill>
            <w14:solidFill>
              <w14:schemeClr w14:val="tx1"/>
            </w14:solidFill>
          </w14:textFill>
        </w:rPr>
      </w:pPr>
      <w:r>
        <w:rPr>
          <w:szCs w:val="21"/>
        </w:rPr>
        <mc:AlternateContent>
          <mc:Choice Requires="wps">
            <w:drawing>
              <wp:anchor distT="0" distB="0" distL="114300" distR="114300" simplePos="0" relativeHeight="251786240" behindDoc="0" locked="0" layoutInCell="1" allowOverlap="1">
                <wp:simplePos x="0" y="0"/>
                <wp:positionH relativeFrom="column">
                  <wp:posOffset>90170</wp:posOffset>
                </wp:positionH>
                <wp:positionV relativeFrom="paragraph">
                  <wp:posOffset>63500</wp:posOffset>
                </wp:positionV>
                <wp:extent cx="5207000" cy="2330450"/>
                <wp:effectExtent l="6350" t="6350" r="6350" b="12700"/>
                <wp:wrapNone/>
                <wp:docPr id="1754517170" name="矩形 1754517170"/>
                <wp:cNvGraphicFramePr/>
                <a:graphic xmlns:a="http://schemas.openxmlformats.org/drawingml/2006/main">
                  <a:graphicData uri="http://schemas.microsoft.com/office/word/2010/wordprocessingShape">
                    <wps:wsp>
                      <wps:cNvSpPr/>
                      <wps:spPr>
                        <a:xfrm>
                          <a:off x="1170305" y="6906895"/>
                          <a:ext cx="5207000" cy="2330450"/>
                        </a:xfrm>
                        <a:prstGeom prst="rect">
                          <a:avLst/>
                        </a:prstGeom>
                        <a:noFill/>
                        <a:ln w="12700"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1pt;margin-top:5pt;height:183.5pt;width:410pt;z-index:251786240;v-text-anchor:middle;mso-width-relative:page;mso-height-relative:page;" filled="f" stroked="t" coordsize="21600,21600" o:gfxdata="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a9nFE9UAAAAJAQAADwAAAAAAAAABACAAAAAiAAAA&#10;ZHJzL2Rvd25yZXYueG1sUEsBAhQAFAAAAAgAh07iQHNS2ep8AgAA6gQAAA4AAAAAAAAAAQAgAAAA&#10;JAEAAGRycy9lMm9Eb2MueG1sUEsFBgAAAAAGAAYAWQEAABIGAAAAAA==&#10;">
                <v:fill on="f" focussize="0,0"/>
                <v:stroke weight="1pt" color="#000000 [3213]" miterlimit="8" joinstyle="miter"/>
                <v:imagedata o:title=""/>
                <o:lock v:ext="edit" aspectratio="f"/>
              </v:rect>
            </w:pict>
          </mc:Fallback>
        </mc:AlternateContent>
      </w:r>
      <w:r>
        <w:rPr>
          <w:color w:val="000000" w:themeColor="text1"/>
          <w:szCs w:val="21"/>
          <w14:textFill>
            <w14:solidFill>
              <w14:schemeClr w14:val="tx1"/>
            </w14:solidFill>
          </w14:textFill>
        </w:rPr>
        <mc:AlternateContent>
          <mc:Choice Requires="wps">
            <w:drawing>
              <wp:anchor distT="0" distB="0" distL="114300" distR="114300" simplePos="0" relativeHeight="251784192" behindDoc="0" locked="0" layoutInCell="1" allowOverlap="1">
                <wp:simplePos x="0" y="0"/>
                <wp:positionH relativeFrom="column">
                  <wp:posOffset>1275715</wp:posOffset>
                </wp:positionH>
                <wp:positionV relativeFrom="paragraph">
                  <wp:posOffset>70485</wp:posOffset>
                </wp:positionV>
                <wp:extent cx="2285365" cy="396875"/>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2285365" cy="3968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line="360" w:lineRule="auto"/>
                              <w:jc w:val="center"/>
                              <w:rPr>
                                <w:rFonts w:ascii="楷体" w:hAnsi="楷体" w:eastAsia="楷体" w:cs="楷体"/>
                                <w:sz w:val="24"/>
                                <w:szCs w:val="24"/>
                              </w:rPr>
                            </w:pPr>
                            <w:r>
                              <w:rPr>
                                <w:rFonts w:hint="eastAsia" w:ascii="楷体" w:hAnsi="楷体" w:eastAsia="楷体" w:cs="楷体"/>
                                <w:sz w:val="24"/>
                                <w:szCs w:val="24"/>
                              </w:rPr>
                              <w:t>7.能量从哪里来</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0.45pt;margin-top:5.55pt;height:31.25pt;width:179.95pt;z-index:251784192;mso-width-relative:page;mso-height-relative:page;" filled="f" stroked="f" coordsize="21600,21600" o:gfxdata="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BPh7X2QAAAAkBAAAPAAAAAAAAAAEAIAAAACIAAABk&#10;cnMvZG93bnJldi54bWxQSwECFAAUAAAACACHTuJASwJe3j4CAABoBAAADgAAAAAAAAABACAAAAAo&#10;AQAAZHJzL2Uyb0RvYy54bWxQSwUGAAAAAAYABgBZAQAA2AUAAAAA&#10;">
                <v:fill on="f" focussize="0,0"/>
                <v:stroke on="f" weight="0.5pt"/>
                <v:imagedata o:title=""/>
                <o:lock v:ext="edit" aspectratio="f"/>
                <v:textbox>
                  <w:txbxContent>
                    <w:p>
                      <w:pPr>
                        <w:spacing w:line="360" w:lineRule="auto"/>
                        <w:jc w:val="center"/>
                        <w:rPr>
                          <w:rFonts w:ascii="楷体" w:hAnsi="楷体" w:eastAsia="楷体" w:cs="楷体"/>
                          <w:sz w:val="24"/>
                          <w:szCs w:val="24"/>
                        </w:rPr>
                      </w:pPr>
                      <w:r>
                        <w:rPr>
                          <w:rFonts w:hint="eastAsia" w:ascii="楷体" w:hAnsi="楷体" w:eastAsia="楷体" w:cs="楷体"/>
                          <w:sz w:val="24"/>
                          <w:szCs w:val="24"/>
                        </w:rPr>
                        <w:t>7.能量从哪里来</w:t>
                      </w:r>
                    </w:p>
                  </w:txbxContent>
                </v:textbox>
              </v:shape>
            </w:pict>
          </mc:Fallback>
        </mc:AlternateContent>
      </w:r>
      <w:r>
        <w:rPr>
          <w:color w:val="000000" w:themeColor="text1"/>
          <w:szCs w:val="21"/>
          <w14:textFill>
            <w14:solidFill>
              <w14:schemeClr w14:val="tx1"/>
            </w14:solidFill>
          </w14:textFill>
        </w:rPr>
        <mc:AlternateContent>
          <mc:Choice Requires="wps">
            <w:drawing>
              <wp:anchor distT="0" distB="0" distL="114300" distR="114300" simplePos="0" relativeHeight="251785216" behindDoc="0" locked="0" layoutInCell="1" allowOverlap="1">
                <wp:simplePos x="0" y="0"/>
                <wp:positionH relativeFrom="column">
                  <wp:posOffset>140335</wp:posOffset>
                </wp:positionH>
                <wp:positionV relativeFrom="paragraph">
                  <wp:posOffset>334010</wp:posOffset>
                </wp:positionV>
                <wp:extent cx="5546725" cy="3029585"/>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5546725" cy="30295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line="360" w:lineRule="auto"/>
                              <w:rPr>
                                <w:rFonts w:ascii="楷体" w:hAnsi="楷体" w:eastAsia="楷体" w:cs="楷体"/>
                                <w:sz w:val="24"/>
                                <w:szCs w:val="24"/>
                              </w:rPr>
                            </w:pPr>
                            <w:r>
                              <w:rPr>
                                <w:rFonts w:hint="eastAsia" w:ascii="楷体" w:hAnsi="楷体" w:eastAsia="楷体" w:cs="楷体"/>
                                <w:sz w:val="24"/>
                                <w:szCs w:val="24"/>
                              </w:rPr>
                              <w:t xml:space="preserve">一、太阳能→绿色植物的生物能→鹿的生物能→狮子的生物能    </w:t>
                            </w:r>
                          </w:p>
                          <w:p>
                            <w:pPr>
                              <w:spacing w:line="360" w:lineRule="auto"/>
                              <w:ind w:firstLine="480" w:firstLineChars="200"/>
                              <w:rPr>
                                <w:rFonts w:ascii="楷体" w:hAnsi="楷体" w:eastAsia="楷体" w:cs="楷体"/>
                                <w:sz w:val="24"/>
                                <w:szCs w:val="24"/>
                              </w:rPr>
                            </w:pPr>
                            <w:r>
                              <w:rPr>
                                <w:rFonts w:hint="eastAsia" w:ascii="楷体" w:hAnsi="楷体" w:eastAsia="楷体" w:cs="楷体"/>
                                <w:sz w:val="24"/>
                                <w:szCs w:val="24"/>
                              </w:rPr>
                              <w:t xml:space="preserve">太阳能→绿色植物的生物能→牛的生物能→人的生物能  </w:t>
                            </w:r>
                          </w:p>
                          <w:p>
                            <w:pPr>
                              <w:spacing w:line="360" w:lineRule="auto"/>
                              <w:ind w:firstLine="480" w:firstLineChars="200"/>
                              <w:rPr>
                                <w:rFonts w:ascii="楷体" w:hAnsi="楷体" w:eastAsia="楷体" w:cs="楷体"/>
                                <w:sz w:val="24"/>
                                <w:szCs w:val="24"/>
                              </w:rPr>
                            </w:pPr>
                            <w:r>
                              <w:rPr>
                                <w:rFonts w:hint="eastAsia" w:ascii="楷体" w:hAnsi="楷体" w:eastAsia="楷体" w:cs="楷体"/>
                                <w:sz w:val="24"/>
                                <w:szCs w:val="24"/>
                              </w:rPr>
                              <w:t xml:space="preserve">太阳能是所有生命活动的能量来源                    光合作用 </w:t>
                            </w:r>
                          </w:p>
                          <w:p>
                            <w:pPr>
                              <w:widowControl/>
                              <w:numPr>
                                <w:ilvl w:val="0"/>
                                <w:numId w:val="35"/>
                              </w:numPr>
                              <w:adjustRightInd w:val="0"/>
                              <w:snapToGrid w:val="0"/>
                              <w:spacing w:after="200" w:line="360" w:lineRule="auto"/>
                              <w:jc w:val="left"/>
                              <w:rPr>
                                <w:rFonts w:ascii="楷体" w:hAnsi="楷体" w:eastAsia="楷体" w:cs="楷体"/>
                                <w:sz w:val="24"/>
                                <w:szCs w:val="24"/>
                              </w:rPr>
                            </w:pPr>
                            <w:r>
                              <w:rPr>
                                <w:rFonts w:hint="eastAsia" w:ascii="楷体" w:hAnsi="楷体" w:eastAsia="楷体" w:cs="楷体"/>
                                <w:sz w:val="24"/>
                                <w:szCs w:val="24"/>
                              </w:rPr>
                              <w:t>人体的化学能 →电动机轴的动能→电动机的电能→发光二极管的光能</w:t>
                            </w:r>
                          </w:p>
                          <w:p>
                            <w:pPr>
                              <w:spacing w:line="360" w:lineRule="auto"/>
                              <w:ind w:firstLine="480" w:firstLineChars="200"/>
                              <w:rPr>
                                <w:rFonts w:ascii="楷体" w:hAnsi="楷体" w:eastAsia="楷体" w:cs="楷体"/>
                                <w:b/>
                                <w:bCs/>
                                <w:color w:val="FFFFFF" w:themeColor="background1"/>
                                <w:sz w:val="24"/>
                                <w:szCs w:val="24"/>
                                <w14:textFill>
                                  <w14:solidFill>
                                    <w14:schemeClr w14:val="bg1"/>
                                  </w14:solidFill>
                                </w14:textFill>
                              </w:rPr>
                            </w:pPr>
                            <w:r>
                              <w:rPr>
                                <w:rFonts w:hint="eastAsia" w:ascii="楷体" w:hAnsi="楷体" w:eastAsia="楷体" w:cs="楷体"/>
                                <w:sz w:val="24"/>
                                <w:szCs w:val="24"/>
                              </w:rPr>
                              <w:t>电能是由其他形式的能量转换来的。</w:t>
                            </w:r>
                          </w:p>
                          <w:p>
                            <w:pPr>
                              <w:spacing w:line="360" w:lineRule="auto"/>
                              <w:rPr>
                                <w:rFonts w:ascii="楷体" w:hAnsi="楷体" w:eastAsia="楷体" w:cs="楷体"/>
                                <w:b/>
                                <w:bCs/>
                                <w:color w:val="FFFFFF" w:themeColor="background1"/>
                                <w:sz w:val="24"/>
                                <w:szCs w:val="24"/>
                                <w14:textFill>
                                  <w14:solidFill>
                                    <w14:schemeClr w14:val="bg1"/>
                                  </w14:solidFill>
                                </w14:textFill>
                              </w:rPr>
                            </w:pPr>
                          </w:p>
                          <w:p>
                            <w:pPr>
                              <w:spacing w:line="360" w:lineRule="auto"/>
                              <w:rPr>
                                <w:rFonts w:ascii="楷体" w:hAnsi="楷体" w:eastAsia="楷体" w:cs="楷体"/>
                                <w:b/>
                                <w:bCs/>
                                <w:color w:val="FFFFFF" w:themeColor="background1"/>
                                <w:sz w:val="24"/>
                                <w:szCs w:val="24"/>
                                <w14:textFill>
                                  <w14:solidFill>
                                    <w14:schemeClr w14:val="bg1"/>
                                  </w14:solidFill>
                                </w14:textFill>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05pt;margin-top:26.3pt;height:238.55pt;width:436.75pt;z-index:251785216;mso-width-relative:page;mso-height-relative:page;" filled="f" stroked="f" coordsize="21600,21600" o:gfxdata="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HT1jS/aAAAACQEAAA8AAAAAAAAAAQAgAAAAIgAA&#10;AGRycy9kb3ducmV2LnhtbFBLAQIUABQAAAAIAIdO4kD4xfBkPwIAAGkEAAAOAAAAAAAAAAEAIAAA&#10;ACkBAABkcnMvZTJvRG9jLnhtbFBLBQYAAAAABgAGAFkBAADaBQAAAAA=&#10;">
                <v:fill on="f" focussize="0,0"/>
                <v:stroke on="f" weight="0.5pt"/>
                <v:imagedata o:title=""/>
                <o:lock v:ext="edit" aspectratio="f"/>
                <v:textbox>
                  <w:txbxContent>
                    <w:p>
                      <w:pPr>
                        <w:spacing w:line="360" w:lineRule="auto"/>
                        <w:rPr>
                          <w:rFonts w:ascii="楷体" w:hAnsi="楷体" w:eastAsia="楷体" w:cs="楷体"/>
                          <w:sz w:val="24"/>
                          <w:szCs w:val="24"/>
                        </w:rPr>
                      </w:pPr>
                      <w:r>
                        <w:rPr>
                          <w:rFonts w:hint="eastAsia" w:ascii="楷体" w:hAnsi="楷体" w:eastAsia="楷体" w:cs="楷体"/>
                          <w:sz w:val="24"/>
                          <w:szCs w:val="24"/>
                        </w:rPr>
                        <w:t xml:space="preserve">一、太阳能→绿色植物的生物能→鹿的生物能→狮子的生物能    </w:t>
                      </w:r>
                    </w:p>
                    <w:p>
                      <w:pPr>
                        <w:spacing w:line="360" w:lineRule="auto"/>
                        <w:ind w:firstLine="480" w:firstLineChars="200"/>
                        <w:rPr>
                          <w:rFonts w:ascii="楷体" w:hAnsi="楷体" w:eastAsia="楷体" w:cs="楷体"/>
                          <w:sz w:val="24"/>
                          <w:szCs w:val="24"/>
                        </w:rPr>
                      </w:pPr>
                      <w:r>
                        <w:rPr>
                          <w:rFonts w:hint="eastAsia" w:ascii="楷体" w:hAnsi="楷体" w:eastAsia="楷体" w:cs="楷体"/>
                          <w:sz w:val="24"/>
                          <w:szCs w:val="24"/>
                        </w:rPr>
                        <w:t xml:space="preserve">太阳能→绿色植物的生物能→牛的生物能→人的生物能  </w:t>
                      </w:r>
                    </w:p>
                    <w:p>
                      <w:pPr>
                        <w:spacing w:line="360" w:lineRule="auto"/>
                        <w:ind w:firstLine="480" w:firstLineChars="200"/>
                        <w:rPr>
                          <w:rFonts w:ascii="楷体" w:hAnsi="楷体" w:eastAsia="楷体" w:cs="楷体"/>
                          <w:sz w:val="24"/>
                          <w:szCs w:val="24"/>
                        </w:rPr>
                      </w:pPr>
                      <w:r>
                        <w:rPr>
                          <w:rFonts w:hint="eastAsia" w:ascii="楷体" w:hAnsi="楷体" w:eastAsia="楷体" w:cs="楷体"/>
                          <w:sz w:val="24"/>
                          <w:szCs w:val="24"/>
                        </w:rPr>
                        <w:t xml:space="preserve">太阳能是所有生命活动的能量来源                    光合作用 </w:t>
                      </w:r>
                    </w:p>
                    <w:p>
                      <w:pPr>
                        <w:widowControl/>
                        <w:numPr>
                          <w:ilvl w:val="0"/>
                          <w:numId w:val="35"/>
                        </w:numPr>
                        <w:adjustRightInd w:val="0"/>
                        <w:snapToGrid w:val="0"/>
                        <w:spacing w:after="200" w:line="360" w:lineRule="auto"/>
                        <w:jc w:val="left"/>
                        <w:rPr>
                          <w:rFonts w:ascii="楷体" w:hAnsi="楷体" w:eastAsia="楷体" w:cs="楷体"/>
                          <w:sz w:val="24"/>
                          <w:szCs w:val="24"/>
                        </w:rPr>
                      </w:pPr>
                      <w:r>
                        <w:rPr>
                          <w:rFonts w:hint="eastAsia" w:ascii="楷体" w:hAnsi="楷体" w:eastAsia="楷体" w:cs="楷体"/>
                          <w:sz w:val="24"/>
                          <w:szCs w:val="24"/>
                        </w:rPr>
                        <w:t>人体的化学能 →电动机轴的动能→电动机的电能→发光二极管的光能</w:t>
                      </w:r>
                    </w:p>
                    <w:p>
                      <w:pPr>
                        <w:spacing w:line="360" w:lineRule="auto"/>
                        <w:ind w:firstLine="480" w:firstLineChars="200"/>
                        <w:rPr>
                          <w:rFonts w:ascii="楷体" w:hAnsi="楷体" w:eastAsia="楷体" w:cs="楷体"/>
                          <w:b/>
                          <w:bCs/>
                          <w:color w:val="FFFFFF" w:themeColor="background1"/>
                          <w:sz w:val="24"/>
                          <w:szCs w:val="24"/>
                          <w14:textFill>
                            <w14:solidFill>
                              <w14:schemeClr w14:val="bg1"/>
                            </w14:solidFill>
                          </w14:textFill>
                        </w:rPr>
                      </w:pPr>
                      <w:r>
                        <w:rPr>
                          <w:rFonts w:hint="eastAsia" w:ascii="楷体" w:hAnsi="楷体" w:eastAsia="楷体" w:cs="楷体"/>
                          <w:sz w:val="24"/>
                          <w:szCs w:val="24"/>
                        </w:rPr>
                        <w:t>电能是由其他形式的能量转换来的。</w:t>
                      </w:r>
                    </w:p>
                    <w:p>
                      <w:pPr>
                        <w:spacing w:line="360" w:lineRule="auto"/>
                        <w:rPr>
                          <w:rFonts w:ascii="楷体" w:hAnsi="楷体" w:eastAsia="楷体" w:cs="楷体"/>
                          <w:b/>
                          <w:bCs/>
                          <w:color w:val="FFFFFF" w:themeColor="background1"/>
                          <w:sz w:val="24"/>
                          <w:szCs w:val="24"/>
                          <w14:textFill>
                            <w14:solidFill>
                              <w14:schemeClr w14:val="bg1"/>
                            </w14:solidFill>
                          </w14:textFill>
                        </w:rPr>
                      </w:pPr>
                    </w:p>
                    <w:p>
                      <w:pPr>
                        <w:spacing w:line="360" w:lineRule="auto"/>
                        <w:rPr>
                          <w:rFonts w:ascii="楷体" w:hAnsi="楷体" w:eastAsia="楷体" w:cs="楷体"/>
                          <w:b/>
                          <w:bCs/>
                          <w:color w:val="FFFFFF" w:themeColor="background1"/>
                          <w:sz w:val="24"/>
                          <w:szCs w:val="24"/>
                          <w14:textFill>
                            <w14:solidFill>
                              <w14:schemeClr w14:val="bg1"/>
                            </w14:solidFill>
                          </w14:textFill>
                        </w:rPr>
                      </w:pPr>
                    </w:p>
                  </w:txbxContent>
                </v:textbox>
              </v:shape>
            </w:pict>
          </mc:Fallback>
        </mc:AlternateContent>
      </w:r>
    </w:p>
    <w:p>
      <w:pPr>
        <w:spacing w:line="360" w:lineRule="auto"/>
        <w:rPr>
          <w:rFonts w:asciiTheme="minorEastAsia" w:hAnsiTheme="minorEastAsia"/>
          <w:b/>
          <w:color w:val="000000" w:themeColor="text1"/>
          <w:szCs w:val="21"/>
          <w:lang w:eastAsia="zh-Hans"/>
          <w14:textFill>
            <w14:solidFill>
              <w14:schemeClr w14:val="tx1"/>
            </w14:solidFill>
          </w14:textFill>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p>
    <w:p>
      <w:pPr>
        <w:spacing w:line="360" w:lineRule="auto"/>
        <w:rPr>
          <w:rFonts w:asciiTheme="minorEastAsia" w:hAnsiTheme="minorEastAsia"/>
          <w:b/>
          <w:color w:val="00B0F0"/>
          <w:szCs w:val="21"/>
          <w:lang w:eastAsia="zh-Hans"/>
        </w:rPr>
      </w:pPr>
      <w:r>
        <w:rPr>
          <w:rFonts w:hint="eastAsia" w:asciiTheme="minorEastAsia" w:hAnsiTheme="minorEastAsia"/>
          <w:b/>
          <w:color w:val="00B0F0"/>
          <w:szCs w:val="21"/>
          <w:lang w:eastAsia="zh-Hans"/>
        </w:rPr>
        <w:t>【疑难解答】</w:t>
      </w:r>
    </w:p>
    <w:p>
      <w:pPr>
        <w:spacing w:line="360" w:lineRule="auto"/>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1.为什么用发光二极管代替小灯泡来进行小电动机能发电的实验？</w:t>
      </w:r>
    </w:p>
    <w:p>
      <w:pPr>
        <w:spacing w:line="360" w:lineRule="auto"/>
        <w:ind w:firstLine="420" w:firstLineChars="200"/>
        <w:rPr>
          <w:rFonts w:ascii="楷体" w:hAnsi="楷体" w:eastAsia="楷体" w:cs="楷体"/>
          <w:color w:val="000000" w:themeColor="text1"/>
          <w:szCs w:val="21"/>
          <w14:textFill>
            <w14:solidFill>
              <w14:schemeClr w14:val="tx1"/>
            </w14:solidFill>
          </w14:textFill>
        </w:rPr>
      </w:pPr>
      <w:r>
        <w:rPr>
          <w:rFonts w:hint="eastAsia" w:ascii="楷体" w:hAnsi="楷体" w:eastAsia="楷体" w:cs="楷体"/>
          <w:color w:val="000000" w:themeColor="text1"/>
          <w:szCs w:val="21"/>
          <w14:textFill>
            <w14:solidFill>
              <w14:schemeClr w14:val="tx1"/>
            </w14:solidFill>
          </w14:textFill>
        </w:rPr>
        <w:t>在实际教学中，如果按照教科书中的材料组装电路，电路的阻值是比较大的，发出的电很少，无法点亮小灯泡。因此在实际教学中可以采用发光二极管代替小灯泡，同时导线尽可能短一点，这样的效果相对好。因为发光二极管的长脚接电源正极，短脚接电源负极，它的点亮对电流方向是有要求的，所以在发电时，要留意小电动机的轴被拉动的方向，最好两个方向都试一试。</w:t>
      </w:r>
    </w:p>
    <w:p>
      <w:pPr>
        <w:spacing w:line="360" w:lineRule="auto"/>
        <w:ind w:firstLine="420" w:firstLineChars="200"/>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2.当无法点亮发光二极管时，学生不相信此时有电产生怎么办？</w:t>
      </w:r>
    </w:p>
    <w:p>
      <w:pPr>
        <w:spacing w:line="360" w:lineRule="auto"/>
        <w:ind w:firstLine="420" w:firstLineChars="200"/>
        <w:rPr>
          <w:rFonts w:ascii="楷体" w:hAnsi="楷体" w:eastAsia="楷体" w:cs="楷体"/>
          <w:color w:val="000000" w:themeColor="text1"/>
          <w:szCs w:val="21"/>
          <w14:textFill>
            <w14:solidFill>
              <w14:schemeClr w14:val="tx1"/>
            </w14:solidFill>
          </w14:textFill>
        </w:rPr>
      </w:pPr>
      <w:r>
        <w:rPr>
          <w:rFonts w:ascii="楷体" w:hAnsi="楷体" w:eastAsia="楷体" w:cs="楷体"/>
          <w:color w:val="000000" w:themeColor="text1"/>
          <w:szCs w:val="21"/>
          <w14:textFill>
            <w14:solidFill>
              <w14:schemeClr w14:val="tx1"/>
            </w14:solidFill>
          </w14:textFill>
        </w:rPr>
        <w:t>引导学生用通电线圈绕在指南针盒上制成灵敏的电流检测器，通过磁针的偏转判断是否有电流产生。</w:t>
      </w:r>
    </w:p>
    <w:p>
      <w:pPr>
        <w:spacing w:line="360" w:lineRule="auto"/>
        <w:rPr>
          <w:rFonts w:asciiTheme="minorEastAsia" w:hAnsiTheme="minorEastAsia"/>
          <w:b/>
          <w:color w:val="00B0F0"/>
          <w:szCs w:val="21"/>
        </w:rPr>
      </w:pPr>
      <w:r>
        <w:rPr>
          <w:rFonts w:hint="eastAsia" w:asciiTheme="minorEastAsia" w:hAnsiTheme="minorEastAsia"/>
          <w:b/>
          <w:color w:val="00B0F0"/>
          <w:szCs w:val="21"/>
          <w:lang w:eastAsia="zh-Hans"/>
        </w:rPr>
        <w:t>【教学反思】</w:t>
      </w:r>
    </w:p>
    <w:p>
      <w:pPr>
        <w:spacing w:line="360" w:lineRule="auto"/>
        <w:rPr>
          <w:rFonts w:asciiTheme="minorEastAsia" w:hAnsiTheme="minorEastAsia"/>
          <w:b/>
          <w:color w:val="00B0F0"/>
          <w:szCs w:val="21"/>
          <w:lang w:eastAsia="zh-Hans"/>
        </w:rPr>
      </w:pPr>
    </w:p>
    <w:p>
      <w:pPr>
        <w:spacing w:line="360" w:lineRule="auto"/>
        <w:rPr>
          <w:color w:val="000000" w:themeColor="text1"/>
          <w:szCs w:val="21"/>
          <w14:textFill>
            <w14:solidFill>
              <w14:schemeClr w14:val="tx1"/>
            </w14:solidFill>
          </w14:textFill>
        </w:rPr>
      </w:pPr>
    </w:p>
    <w:p>
      <w:pPr>
        <w:rPr>
          <w:rFonts w:hint="eastAsia"/>
          <w:szCs w:val="21"/>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 w:name="等线 Light">
    <w:panose1 w:val="02010600030101010101"/>
    <w:charset w:val="86"/>
    <w:family w:val="auto"/>
    <w:pitch w:val="default"/>
    <w:sig w:usb0="A00002BF" w:usb1="38CF7CFA" w:usb2="00000016" w:usb3="00000000" w:csb0="0004000F" w:csb1="00000000"/>
  </w:font>
  <w:font w:name="DejaVu Sans">
    <w:altName w:val="Times New Roman"/>
    <w:panose1 w:val="02020603050405020304"/>
    <w:charset w:val="00"/>
    <w:family w:val="roman"/>
    <w:pitch w:val="default"/>
    <w:sig w:usb0="00000000" w:usb1="00000000" w:usb2="00000008" w:usb3="00000000" w:csb0="000001FF" w:csb1="00000000"/>
  </w:font>
  <w:font w:name="方正黑体_GBK">
    <w:altName w:val="微软雅黑"/>
    <w:panose1 w:val="02000000000000000000"/>
    <w:charset w:val="00"/>
    <w:family w:val="auto"/>
    <w:pitch w:val="default"/>
    <w:sig w:usb0="00000000" w:usb1="00000000" w:usb2="00000000" w:usb3="00000000" w:csb0="00040000" w:csb1="00000000"/>
  </w:font>
  <w:font w:name="Wingdings 2">
    <w:panose1 w:val="05020102010507070707"/>
    <w:charset w:val="00"/>
    <w:family w:val="auto"/>
    <w:pitch w:val="default"/>
    <w:sig w:usb0="00000000" w:usb1="0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D57B51E"/>
    <w:multiLevelType w:val="singleLevel"/>
    <w:tmpl w:val="9D57B51E"/>
    <w:lvl w:ilvl="0" w:tentative="0">
      <w:start w:val="3"/>
      <w:numFmt w:val="chineseCounting"/>
      <w:suff w:val="nothing"/>
      <w:lvlText w:val="%1、"/>
      <w:lvlJc w:val="left"/>
      <w:rPr>
        <w:rFonts w:hint="eastAsia"/>
        <w:color w:val="auto"/>
      </w:rPr>
    </w:lvl>
  </w:abstractNum>
  <w:abstractNum w:abstractNumId="1">
    <w:nsid w:val="9EC76E48"/>
    <w:multiLevelType w:val="singleLevel"/>
    <w:tmpl w:val="9EC76E48"/>
    <w:lvl w:ilvl="0" w:tentative="0">
      <w:start w:val="4"/>
      <w:numFmt w:val="chineseCounting"/>
      <w:suff w:val="nothing"/>
      <w:lvlText w:val="%1、"/>
      <w:lvlJc w:val="left"/>
      <w:rPr>
        <w:rFonts w:hint="eastAsia"/>
      </w:rPr>
    </w:lvl>
  </w:abstractNum>
  <w:abstractNum w:abstractNumId="2">
    <w:nsid w:val="A005DB3F"/>
    <w:multiLevelType w:val="singleLevel"/>
    <w:tmpl w:val="A005DB3F"/>
    <w:lvl w:ilvl="0" w:tentative="0">
      <w:start w:val="2"/>
      <w:numFmt w:val="chineseCounting"/>
      <w:suff w:val="nothing"/>
      <w:lvlText w:val="%1、"/>
      <w:lvlJc w:val="left"/>
      <w:rPr>
        <w:rFonts w:hint="eastAsia"/>
      </w:rPr>
    </w:lvl>
  </w:abstractNum>
  <w:abstractNum w:abstractNumId="3">
    <w:nsid w:val="A86FFB9D"/>
    <w:multiLevelType w:val="singleLevel"/>
    <w:tmpl w:val="A86FFB9D"/>
    <w:lvl w:ilvl="0" w:tentative="0">
      <w:start w:val="3"/>
      <w:numFmt w:val="decimal"/>
      <w:suff w:val="space"/>
      <w:lvlText w:val="%1."/>
      <w:lvlJc w:val="left"/>
    </w:lvl>
  </w:abstractNum>
  <w:abstractNum w:abstractNumId="4">
    <w:nsid w:val="B116D422"/>
    <w:multiLevelType w:val="singleLevel"/>
    <w:tmpl w:val="B116D422"/>
    <w:lvl w:ilvl="0" w:tentative="0">
      <w:start w:val="2"/>
      <w:numFmt w:val="decimal"/>
      <w:lvlText w:val="%1."/>
      <w:lvlJc w:val="left"/>
      <w:pPr>
        <w:tabs>
          <w:tab w:val="left" w:pos="312"/>
        </w:tabs>
      </w:pPr>
    </w:lvl>
  </w:abstractNum>
  <w:abstractNum w:abstractNumId="5">
    <w:nsid w:val="C6AD223F"/>
    <w:multiLevelType w:val="singleLevel"/>
    <w:tmpl w:val="C6AD223F"/>
    <w:lvl w:ilvl="0" w:tentative="0">
      <w:start w:val="1"/>
      <w:numFmt w:val="decimal"/>
      <w:suff w:val="space"/>
      <w:lvlText w:val="%1."/>
      <w:lvlJc w:val="left"/>
    </w:lvl>
  </w:abstractNum>
  <w:abstractNum w:abstractNumId="6">
    <w:nsid w:val="CDDBDE2B"/>
    <w:multiLevelType w:val="singleLevel"/>
    <w:tmpl w:val="CDDBDE2B"/>
    <w:lvl w:ilvl="0" w:tentative="0">
      <w:start w:val="2"/>
      <w:numFmt w:val="decimal"/>
      <w:lvlText w:val="%1."/>
      <w:lvlJc w:val="left"/>
      <w:pPr>
        <w:tabs>
          <w:tab w:val="left" w:pos="312"/>
        </w:tabs>
      </w:pPr>
    </w:lvl>
  </w:abstractNum>
  <w:abstractNum w:abstractNumId="7">
    <w:nsid w:val="D30BB455"/>
    <w:multiLevelType w:val="singleLevel"/>
    <w:tmpl w:val="D30BB455"/>
    <w:lvl w:ilvl="0" w:tentative="0">
      <w:start w:val="2"/>
      <w:numFmt w:val="chineseCounting"/>
      <w:suff w:val="nothing"/>
      <w:lvlText w:val="%1、"/>
      <w:lvlJc w:val="left"/>
      <w:rPr>
        <w:rFonts w:hint="eastAsia"/>
      </w:rPr>
    </w:lvl>
  </w:abstractNum>
  <w:abstractNum w:abstractNumId="8">
    <w:nsid w:val="EAA431C4"/>
    <w:multiLevelType w:val="singleLevel"/>
    <w:tmpl w:val="EAA431C4"/>
    <w:lvl w:ilvl="0" w:tentative="0">
      <w:start w:val="4"/>
      <w:numFmt w:val="decimal"/>
      <w:lvlText w:val="%1."/>
      <w:lvlJc w:val="left"/>
      <w:pPr>
        <w:tabs>
          <w:tab w:val="left" w:pos="312"/>
        </w:tabs>
      </w:pPr>
    </w:lvl>
  </w:abstractNum>
  <w:abstractNum w:abstractNumId="9">
    <w:nsid w:val="EAEFE136"/>
    <w:multiLevelType w:val="singleLevel"/>
    <w:tmpl w:val="EAEFE136"/>
    <w:lvl w:ilvl="0" w:tentative="0">
      <w:start w:val="1"/>
      <w:numFmt w:val="decimal"/>
      <w:suff w:val="nothing"/>
      <w:lvlText w:val="（%1）"/>
      <w:lvlJc w:val="left"/>
    </w:lvl>
  </w:abstractNum>
  <w:abstractNum w:abstractNumId="10">
    <w:nsid w:val="F73C7E2D"/>
    <w:multiLevelType w:val="singleLevel"/>
    <w:tmpl w:val="F73C7E2D"/>
    <w:lvl w:ilvl="0" w:tentative="0">
      <w:start w:val="2"/>
      <w:numFmt w:val="chineseCounting"/>
      <w:suff w:val="nothing"/>
      <w:lvlText w:val="%1、"/>
      <w:lvlJc w:val="left"/>
      <w:rPr>
        <w:rFonts w:hint="eastAsia"/>
      </w:rPr>
    </w:lvl>
  </w:abstractNum>
  <w:abstractNum w:abstractNumId="11">
    <w:nsid w:val="FA6C495C"/>
    <w:multiLevelType w:val="singleLevel"/>
    <w:tmpl w:val="FA6C495C"/>
    <w:lvl w:ilvl="0" w:tentative="0">
      <w:start w:val="1"/>
      <w:numFmt w:val="decimal"/>
      <w:lvlText w:val="%1."/>
      <w:lvlJc w:val="left"/>
      <w:pPr>
        <w:tabs>
          <w:tab w:val="left" w:pos="312"/>
        </w:tabs>
      </w:pPr>
    </w:lvl>
  </w:abstractNum>
  <w:abstractNum w:abstractNumId="12">
    <w:nsid w:val="00000001"/>
    <w:multiLevelType w:val="singleLevel"/>
    <w:tmpl w:val="00000001"/>
    <w:lvl w:ilvl="0" w:tentative="0">
      <w:start w:val="2"/>
      <w:numFmt w:val="chineseCounting"/>
      <w:suff w:val="nothing"/>
      <w:lvlText w:val="%1、"/>
      <w:lvlJc w:val="left"/>
      <w:rPr>
        <w:rFonts w:hint="eastAsia"/>
      </w:rPr>
    </w:lvl>
  </w:abstractNum>
  <w:abstractNum w:abstractNumId="13">
    <w:nsid w:val="00000002"/>
    <w:multiLevelType w:val="singleLevel"/>
    <w:tmpl w:val="00000002"/>
    <w:lvl w:ilvl="0" w:tentative="0">
      <w:start w:val="4"/>
      <w:numFmt w:val="decimal"/>
      <w:lvlText w:val="%1."/>
      <w:lvlJc w:val="left"/>
      <w:pPr>
        <w:tabs>
          <w:tab w:val="left" w:pos="312"/>
        </w:tabs>
      </w:pPr>
    </w:lvl>
  </w:abstractNum>
  <w:abstractNum w:abstractNumId="14">
    <w:nsid w:val="00000003"/>
    <w:multiLevelType w:val="singleLevel"/>
    <w:tmpl w:val="00000003"/>
    <w:lvl w:ilvl="0" w:tentative="0">
      <w:start w:val="5"/>
      <w:numFmt w:val="chineseCounting"/>
      <w:suff w:val="nothing"/>
      <w:lvlText w:val="%1、"/>
      <w:lvlJc w:val="left"/>
      <w:rPr>
        <w:rFonts w:hint="eastAsia"/>
      </w:rPr>
    </w:lvl>
  </w:abstractNum>
  <w:abstractNum w:abstractNumId="15">
    <w:nsid w:val="0053208E"/>
    <w:multiLevelType w:val="singleLevel"/>
    <w:tmpl w:val="0053208E"/>
    <w:lvl w:ilvl="0" w:tentative="0">
      <w:start w:val="1"/>
      <w:numFmt w:val="decimal"/>
      <w:lvlText w:val="%1."/>
      <w:lvlJc w:val="left"/>
      <w:pPr>
        <w:tabs>
          <w:tab w:val="left" w:pos="312"/>
        </w:tabs>
      </w:pPr>
    </w:lvl>
  </w:abstractNum>
  <w:abstractNum w:abstractNumId="16">
    <w:nsid w:val="0398D3FF"/>
    <w:multiLevelType w:val="singleLevel"/>
    <w:tmpl w:val="0398D3FF"/>
    <w:lvl w:ilvl="0" w:tentative="0">
      <w:start w:val="1"/>
      <w:numFmt w:val="chineseCounting"/>
      <w:suff w:val="nothing"/>
      <w:lvlText w:val="（%1）"/>
      <w:lvlJc w:val="left"/>
      <w:rPr>
        <w:rFonts w:hint="eastAsia"/>
      </w:rPr>
    </w:lvl>
  </w:abstractNum>
  <w:abstractNum w:abstractNumId="17">
    <w:nsid w:val="0F284D07"/>
    <w:multiLevelType w:val="singleLevel"/>
    <w:tmpl w:val="0F284D07"/>
    <w:lvl w:ilvl="0" w:tentative="0">
      <w:start w:val="1"/>
      <w:numFmt w:val="decimal"/>
      <w:lvlText w:val="%1."/>
      <w:lvlJc w:val="left"/>
      <w:pPr>
        <w:tabs>
          <w:tab w:val="left" w:pos="312"/>
        </w:tabs>
      </w:pPr>
    </w:lvl>
  </w:abstractNum>
  <w:abstractNum w:abstractNumId="18">
    <w:nsid w:val="1701458B"/>
    <w:multiLevelType w:val="multilevel"/>
    <w:tmpl w:val="1701458B"/>
    <w:lvl w:ilvl="0" w:tentative="0">
      <w:start w:val="2"/>
      <w:numFmt w:val="decimal"/>
      <w:lvlText w:val="（%1）"/>
      <w:lvlJc w:val="left"/>
      <w:pPr>
        <w:ind w:left="1200" w:hanging="7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9">
    <w:nsid w:val="2973063B"/>
    <w:multiLevelType w:val="singleLevel"/>
    <w:tmpl w:val="2973063B"/>
    <w:lvl w:ilvl="0" w:tentative="0">
      <w:start w:val="4"/>
      <w:numFmt w:val="decimal"/>
      <w:lvlText w:val="%1."/>
      <w:lvlJc w:val="left"/>
      <w:pPr>
        <w:tabs>
          <w:tab w:val="left" w:pos="312"/>
        </w:tabs>
      </w:pPr>
    </w:lvl>
  </w:abstractNum>
  <w:abstractNum w:abstractNumId="20">
    <w:nsid w:val="3059B898"/>
    <w:multiLevelType w:val="singleLevel"/>
    <w:tmpl w:val="3059B898"/>
    <w:lvl w:ilvl="0" w:tentative="0">
      <w:start w:val="1"/>
      <w:numFmt w:val="decimal"/>
      <w:lvlText w:val="%1."/>
      <w:lvlJc w:val="left"/>
      <w:pPr>
        <w:tabs>
          <w:tab w:val="left" w:pos="312"/>
        </w:tabs>
      </w:pPr>
    </w:lvl>
  </w:abstractNum>
  <w:abstractNum w:abstractNumId="21">
    <w:nsid w:val="327038AE"/>
    <w:multiLevelType w:val="multilevel"/>
    <w:tmpl w:val="327038AE"/>
    <w:lvl w:ilvl="0" w:tentative="0">
      <w:start w:val="1"/>
      <w:numFmt w:val="decimalEnclosedCircle"/>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2">
    <w:nsid w:val="37603BC1"/>
    <w:multiLevelType w:val="singleLevel"/>
    <w:tmpl w:val="37603BC1"/>
    <w:lvl w:ilvl="0" w:tentative="0">
      <w:start w:val="3"/>
      <w:numFmt w:val="decimal"/>
      <w:suff w:val="space"/>
      <w:lvlText w:val="%1."/>
      <w:lvlJc w:val="left"/>
    </w:lvl>
  </w:abstractNum>
  <w:abstractNum w:abstractNumId="23">
    <w:nsid w:val="3C09E61E"/>
    <w:multiLevelType w:val="singleLevel"/>
    <w:tmpl w:val="3C09E61E"/>
    <w:lvl w:ilvl="0" w:tentative="0">
      <w:start w:val="1"/>
      <w:numFmt w:val="decimal"/>
      <w:lvlText w:val="%1."/>
      <w:lvlJc w:val="left"/>
      <w:pPr>
        <w:tabs>
          <w:tab w:val="left" w:pos="312"/>
        </w:tabs>
      </w:pPr>
    </w:lvl>
  </w:abstractNum>
  <w:abstractNum w:abstractNumId="24">
    <w:nsid w:val="43FA1484"/>
    <w:multiLevelType w:val="multilevel"/>
    <w:tmpl w:val="43FA1484"/>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5">
    <w:nsid w:val="4B04C5EC"/>
    <w:multiLevelType w:val="singleLevel"/>
    <w:tmpl w:val="4B04C5EC"/>
    <w:lvl w:ilvl="0" w:tentative="0">
      <w:start w:val="3"/>
      <w:numFmt w:val="chineseCounting"/>
      <w:suff w:val="nothing"/>
      <w:lvlText w:val="%1、"/>
      <w:lvlJc w:val="left"/>
      <w:rPr>
        <w:rFonts w:hint="eastAsia"/>
      </w:rPr>
    </w:lvl>
  </w:abstractNum>
  <w:abstractNum w:abstractNumId="26">
    <w:nsid w:val="54214BC7"/>
    <w:multiLevelType w:val="multilevel"/>
    <w:tmpl w:val="54214BC7"/>
    <w:lvl w:ilvl="0" w:tentative="0">
      <w:start w:val="2"/>
      <w:numFmt w:val="decimal"/>
      <w:lvlText w:val="（%1）"/>
      <w:lvlJc w:val="left"/>
      <w:pPr>
        <w:ind w:left="1200" w:hanging="7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7">
    <w:nsid w:val="5EC867E2"/>
    <w:multiLevelType w:val="multilevel"/>
    <w:tmpl w:val="5EC867E2"/>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5FD7C1DF"/>
    <w:multiLevelType w:val="singleLevel"/>
    <w:tmpl w:val="5FD7C1DF"/>
    <w:lvl w:ilvl="0" w:tentative="0">
      <w:start w:val="3"/>
      <w:numFmt w:val="chineseCounting"/>
      <w:suff w:val="nothing"/>
      <w:lvlText w:val="%1、"/>
      <w:lvlJc w:val="left"/>
      <w:rPr>
        <w:rFonts w:hint="eastAsia"/>
      </w:rPr>
    </w:lvl>
  </w:abstractNum>
  <w:abstractNum w:abstractNumId="29">
    <w:nsid w:val="6252A134"/>
    <w:multiLevelType w:val="singleLevel"/>
    <w:tmpl w:val="6252A134"/>
    <w:lvl w:ilvl="0" w:tentative="0">
      <w:start w:val="2"/>
      <w:numFmt w:val="decimal"/>
      <w:suff w:val="nothing"/>
      <w:lvlText w:val="%1."/>
      <w:lvlJc w:val="left"/>
    </w:lvl>
  </w:abstractNum>
  <w:abstractNum w:abstractNumId="30">
    <w:nsid w:val="6253CC40"/>
    <w:multiLevelType w:val="singleLevel"/>
    <w:tmpl w:val="6253CC40"/>
    <w:lvl w:ilvl="0" w:tentative="0">
      <w:start w:val="1"/>
      <w:numFmt w:val="decimal"/>
      <w:suff w:val="nothing"/>
      <w:lvlText w:val="（%1）"/>
      <w:lvlJc w:val="left"/>
    </w:lvl>
  </w:abstractNum>
  <w:abstractNum w:abstractNumId="31">
    <w:nsid w:val="78E5CA1B"/>
    <w:multiLevelType w:val="singleLevel"/>
    <w:tmpl w:val="78E5CA1B"/>
    <w:lvl w:ilvl="0" w:tentative="0">
      <w:start w:val="2"/>
      <w:numFmt w:val="decimal"/>
      <w:suff w:val="nothing"/>
      <w:lvlText w:val="（%1）"/>
      <w:lvlJc w:val="left"/>
    </w:lvl>
  </w:abstractNum>
  <w:abstractNum w:abstractNumId="32">
    <w:nsid w:val="7DCECACB"/>
    <w:multiLevelType w:val="singleLevel"/>
    <w:tmpl w:val="7DCECACB"/>
    <w:lvl w:ilvl="0" w:tentative="0">
      <w:start w:val="2"/>
      <w:numFmt w:val="decimal"/>
      <w:suff w:val="nothing"/>
      <w:lvlText w:val="（%1）"/>
      <w:lvlJc w:val="left"/>
    </w:lvl>
  </w:abstractNum>
  <w:abstractNum w:abstractNumId="33">
    <w:nsid w:val="7F716F40"/>
    <w:multiLevelType w:val="multilevel"/>
    <w:tmpl w:val="7F716F4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4">
    <w:nsid w:val="7F75AB32"/>
    <w:multiLevelType w:val="singleLevel"/>
    <w:tmpl w:val="7F75AB32"/>
    <w:lvl w:ilvl="0" w:tentative="0">
      <w:start w:val="5"/>
      <w:numFmt w:val="chineseCounting"/>
      <w:suff w:val="nothing"/>
      <w:lvlText w:val="%1、"/>
      <w:lvlJc w:val="left"/>
      <w:rPr>
        <w:rFonts w:hint="eastAsia"/>
      </w:rPr>
    </w:lvl>
  </w:abstractNum>
  <w:num w:numId="1">
    <w:abstractNumId w:val="2"/>
  </w:num>
  <w:num w:numId="2">
    <w:abstractNumId w:val="5"/>
  </w:num>
  <w:num w:numId="3">
    <w:abstractNumId w:val="32"/>
  </w:num>
  <w:num w:numId="4">
    <w:abstractNumId w:val="31"/>
  </w:num>
  <w:num w:numId="5">
    <w:abstractNumId w:val="28"/>
  </w:num>
  <w:num w:numId="6">
    <w:abstractNumId w:val="22"/>
  </w:num>
  <w:num w:numId="7">
    <w:abstractNumId w:val="23"/>
  </w:num>
  <w:num w:numId="8">
    <w:abstractNumId w:val="3"/>
  </w:num>
  <w:num w:numId="9">
    <w:abstractNumId w:val="11"/>
  </w:num>
  <w:num w:numId="10">
    <w:abstractNumId w:val="16"/>
  </w:num>
  <w:num w:numId="11">
    <w:abstractNumId w:val="1"/>
  </w:num>
  <w:num w:numId="12">
    <w:abstractNumId w:val="12"/>
  </w:num>
  <w:num w:numId="13">
    <w:abstractNumId w:val="21"/>
  </w:num>
  <w:num w:numId="14">
    <w:abstractNumId w:val="19"/>
  </w:num>
  <w:num w:numId="15">
    <w:abstractNumId w:val="6"/>
  </w:num>
  <w:num w:numId="16">
    <w:abstractNumId w:val="17"/>
  </w:num>
  <w:num w:numId="17">
    <w:abstractNumId w:val="8"/>
  </w:num>
  <w:num w:numId="18">
    <w:abstractNumId w:val="4"/>
  </w:num>
  <w:num w:numId="19">
    <w:abstractNumId w:val="34"/>
  </w:num>
  <w:num w:numId="20">
    <w:abstractNumId w:val="18"/>
  </w:num>
  <w:num w:numId="21">
    <w:abstractNumId w:val="26"/>
  </w:num>
  <w:num w:numId="22">
    <w:abstractNumId w:val="33"/>
  </w:num>
  <w:num w:numId="23">
    <w:abstractNumId w:val="27"/>
  </w:num>
  <w:num w:numId="24">
    <w:abstractNumId w:val="24"/>
  </w:num>
  <w:num w:numId="25">
    <w:abstractNumId w:val="30"/>
  </w:num>
  <w:num w:numId="26">
    <w:abstractNumId w:val="29"/>
  </w:num>
  <w:num w:numId="27">
    <w:abstractNumId w:val="15"/>
  </w:num>
  <w:num w:numId="28">
    <w:abstractNumId w:val="14"/>
  </w:num>
  <w:num w:numId="29">
    <w:abstractNumId w:val="13"/>
  </w:num>
  <w:num w:numId="30">
    <w:abstractNumId w:val="10"/>
  </w:num>
  <w:num w:numId="31">
    <w:abstractNumId w:val="25"/>
  </w:num>
  <w:num w:numId="32">
    <w:abstractNumId w:val="9"/>
  </w:num>
  <w:num w:numId="33">
    <w:abstractNumId w:val="0"/>
  </w:num>
  <w:num w:numId="34">
    <w:abstractNumId w:val="20"/>
  </w:num>
  <w:num w:numId="35">
    <w:abstractNumId w:val="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ych">
    <w15:presenceInfo w15:providerId="None" w15:userId="yc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6"/>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zM5ZjBjZDkzY2NmZGJmYzRjMzM2MWQ5MTM1YjYzZWMifQ=="/>
  </w:docVars>
  <w:rsids>
    <w:rsidRoot w:val="007C58FA"/>
    <w:rsid w:val="000F6BB8"/>
    <w:rsid w:val="00566D57"/>
    <w:rsid w:val="0059689F"/>
    <w:rsid w:val="007A2822"/>
    <w:rsid w:val="007C58FA"/>
    <w:rsid w:val="008503F5"/>
    <w:rsid w:val="00892CBA"/>
    <w:rsid w:val="009F2705"/>
    <w:rsid w:val="00D52D64"/>
    <w:rsid w:val="5A821D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4"/>
    <w:basedOn w:val="1"/>
    <w:next w:val="1"/>
    <w:unhideWhenUsed/>
    <w:qFormat/>
    <w:uiPriority w:val="0"/>
    <w:pPr>
      <w:keepNext/>
      <w:keepLines/>
      <w:widowControl/>
      <w:adjustRightInd w:val="0"/>
      <w:snapToGrid w:val="0"/>
      <w:spacing w:before="280" w:beforeLines="0" w:beforeAutospacing="0" w:after="290" w:afterLines="0" w:afterAutospacing="0" w:line="372" w:lineRule="auto"/>
      <w:jc w:val="left"/>
      <w:outlineLvl w:val="3"/>
    </w:pPr>
    <w:rPr>
      <w:rFonts w:ascii="DejaVu Sans" w:hAnsi="DejaVu Sans" w:eastAsia="方正黑体_GBK"/>
      <w:b/>
      <w:kern w:val="0"/>
      <w:sz w:val="28"/>
    </w:rPr>
  </w:style>
  <w:style w:type="character" w:default="1" w:styleId="7">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3">
    <w:name w:val="annotation text"/>
    <w:basedOn w:val="1"/>
    <w:link w:val="10"/>
    <w:uiPriority w:val="0"/>
    <w:pPr>
      <w:widowControl/>
      <w:adjustRightInd w:val="0"/>
      <w:snapToGrid w:val="0"/>
      <w:spacing w:after="200"/>
      <w:jc w:val="left"/>
    </w:pPr>
    <w:rPr>
      <w:rFonts w:ascii="Tahoma" w:hAnsi="Tahoma" w:eastAsia="微软雅黑"/>
      <w:kern w:val="0"/>
      <w:sz w:val="22"/>
    </w:rPr>
  </w:style>
  <w:style w:type="paragraph" w:styleId="4">
    <w:name w:val="Normal (Web)"/>
    <w:basedOn w:val="1"/>
    <w:qFormat/>
    <w:uiPriority w:val="0"/>
    <w:pPr>
      <w:widowControl/>
      <w:adjustRightInd w:val="0"/>
      <w:snapToGrid w:val="0"/>
      <w:spacing w:before="0" w:beforeAutospacing="1" w:after="0" w:afterAutospacing="1"/>
      <w:ind w:left="0" w:right="0"/>
      <w:jc w:val="left"/>
    </w:pPr>
    <w:rPr>
      <w:rFonts w:ascii="Tahoma" w:hAnsi="Tahoma" w:eastAsia="微软雅黑"/>
      <w:kern w:val="0"/>
      <w:sz w:val="24"/>
      <w:lang w:val="en-US" w:eastAsia="zh-CN" w:bidi="ar"/>
    </w:rPr>
  </w:style>
  <w:style w:type="table" w:styleId="6">
    <w:name w:val="Table Grid"/>
    <w:basedOn w:val="5"/>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列表段落1"/>
    <w:basedOn w:val="1"/>
    <w:qFormat/>
    <w:uiPriority w:val="34"/>
    <w:pPr>
      <w:widowControl/>
      <w:adjustRightInd w:val="0"/>
      <w:snapToGrid w:val="0"/>
      <w:spacing w:after="200"/>
      <w:ind w:firstLine="420" w:firstLineChars="200"/>
      <w:jc w:val="left"/>
    </w:pPr>
    <w:rPr>
      <w:rFonts w:ascii="Tahoma" w:hAnsi="Tahoma" w:eastAsia="微软雅黑"/>
      <w:kern w:val="0"/>
      <w:sz w:val="22"/>
    </w:rPr>
  </w:style>
  <w:style w:type="paragraph" w:styleId="9">
    <w:name w:val="List Paragraph"/>
    <w:basedOn w:val="1"/>
    <w:qFormat/>
    <w:uiPriority w:val="99"/>
    <w:pPr>
      <w:widowControl/>
      <w:adjustRightInd w:val="0"/>
      <w:snapToGrid w:val="0"/>
      <w:spacing w:after="200"/>
      <w:ind w:firstLine="420" w:firstLineChars="200"/>
      <w:jc w:val="left"/>
    </w:pPr>
    <w:rPr>
      <w:rFonts w:ascii="Tahoma" w:hAnsi="Tahoma" w:eastAsia="微软雅黑"/>
      <w:kern w:val="0"/>
      <w:sz w:val="22"/>
    </w:rPr>
  </w:style>
  <w:style w:type="character" w:customStyle="1" w:styleId="10">
    <w:name w:val="批注文字 字符"/>
    <w:basedOn w:val="7"/>
    <w:link w:val="3"/>
    <w:qFormat/>
    <w:uiPriority w:val="0"/>
    <w:rPr>
      <w:rFonts w:ascii="Tahoma" w:hAnsi="Tahoma" w:eastAsia="微软雅黑"/>
      <w:kern w:val="0"/>
      <w:sz w:val="22"/>
    </w:rPr>
  </w:style>
  <w:style w:type="paragraph" w:customStyle="1" w:styleId="11">
    <w:name w:val="标题4"/>
    <w:basedOn w:val="2"/>
    <w:qFormat/>
    <w:uiPriority w:val="0"/>
    <w:pPr>
      <w:spacing w:line="360" w:lineRule="auto"/>
      <w:ind w:firstLine="480" w:firstLineChars="200"/>
    </w:pPr>
    <w:rPr>
      <w:rFonts w:asciiTheme="minorAscii" w:hAnsiTheme="minorAscii" w:eastAsiaTheme="minorEastAsia"/>
      <w:b w:val="0"/>
      <w:sz w:val="21"/>
    </w:rPr>
  </w:style>
  <w:style w:type="paragraph" w:customStyle="1" w:styleId="12">
    <w:name w:val="列出段落1"/>
    <w:basedOn w:val="1"/>
    <w:qFormat/>
    <w:uiPriority w:val="34"/>
    <w:pPr>
      <w:widowControl/>
      <w:adjustRightInd w:val="0"/>
      <w:snapToGrid w:val="0"/>
      <w:spacing w:after="200"/>
      <w:ind w:firstLine="420" w:firstLineChars="200"/>
      <w:jc w:val="left"/>
    </w:pPr>
    <w:rPr>
      <w:rFonts w:ascii="Tahoma" w:hAnsi="Tahoma" w:eastAsia="微软雅黑"/>
      <w:kern w:val="0"/>
      <w:sz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2" Type="http://schemas.microsoft.com/office/2011/relationships/people" Target="people.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jpe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Info spid="_x0000_s1027"/>
    <customShpInfo spid="_x0000_s1028"/>
    <customShpInfo spid="_x0000_s1029"/>
    <customShpInfo spid="_x0000_s1030"/>
    <customShpInfo spid="_x0000_s1035"/>
    <customShpInfo spid="_x0000_s1034"/>
    <customShpInfo spid="_x0000_s103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Pages>
  <Words>2912</Words>
  <Characters>2938</Characters>
  <Lines>0</Lines>
  <Paragraphs>0</Paragraphs>
  <TotalTime>0</TotalTime>
  <ScaleCrop>false</ScaleCrop>
  <LinksUpToDate>false</LinksUpToDate>
  <CharactersWithSpaces>2951</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2021-08-04T07:05:00Z</dcterms:created>
  <dc:creator>lfchen</dc:creator>
  <cp:lastModifiedBy>better_L</cp:lastModifiedBy>
  <dcterms:modified xsi:type="dcterms:W3CDTF">2023-08-24T08:07:14Z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338452B77B0A68DED4C7F962F1C9A694</vt:lpwstr>
  </property>
</Properties>
</file>