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D8162">
      <w:pPr>
        <w:jc w:val="center"/>
        <w:rPr>
          <w:rFonts w:ascii="宋体" w:hAnsi="宋体" w:eastAsia="宋体" w:cs="Times New Roman"/>
          <w:b/>
          <w:sz w:val="28"/>
          <w:szCs w:val="28"/>
        </w:rPr>
      </w:pPr>
      <w:r>
        <w:rPr>
          <w:rFonts w:hint="eastAsia" w:ascii="宋体" w:hAnsi="宋体" w:eastAsia="宋体" w:cs="Times New Roman"/>
          <w:b/>
          <w:sz w:val="28"/>
          <w:szCs w:val="28"/>
        </w:rPr>
        <w:t>教课版六年级科学上册《课程纲要》</w:t>
      </w:r>
    </w:p>
    <w:p w14:paraId="61E46C68">
      <w:pPr>
        <w:rPr>
          <w:rFonts w:ascii="宋体" w:hAnsi="宋体" w:eastAsia="宋体" w:cs="Times New Roman"/>
          <w:b/>
          <w:szCs w:val="21"/>
        </w:rPr>
      </w:pPr>
      <w:r>
        <w:rPr>
          <w:rFonts w:hint="eastAsia" w:ascii="宋体" w:hAnsi="宋体" w:eastAsia="宋体" w:cs="Times New Roman"/>
          <w:b/>
          <w:szCs w:val="21"/>
        </w:rPr>
        <w:t>课程名称：</w:t>
      </w:r>
      <w:r>
        <w:rPr>
          <w:rFonts w:hint="eastAsia" w:ascii="宋体" w:hAnsi="宋体" w:eastAsia="宋体" w:cs="Times New Roman"/>
          <w:bCs/>
          <w:szCs w:val="21"/>
        </w:rPr>
        <w:t xml:space="preserve">科学     </w:t>
      </w:r>
      <w:r>
        <w:rPr>
          <w:rFonts w:hint="eastAsia" w:ascii="宋体" w:hAnsi="宋体" w:eastAsia="宋体" w:cs="Times New Roman"/>
          <w:b/>
          <w:szCs w:val="21"/>
        </w:rPr>
        <w:t xml:space="preserve">         </w:t>
      </w:r>
    </w:p>
    <w:p w14:paraId="667E89E0">
      <w:pPr>
        <w:rPr>
          <w:rFonts w:ascii="宋体" w:hAnsi="宋体" w:eastAsia="宋体" w:cs="Times New Roman"/>
          <w:b/>
          <w:szCs w:val="21"/>
        </w:rPr>
      </w:pPr>
      <w:r>
        <w:rPr>
          <w:rFonts w:hint="eastAsia" w:ascii="宋体" w:hAnsi="宋体" w:eastAsia="宋体" w:cs="Times New Roman"/>
          <w:b/>
          <w:szCs w:val="21"/>
        </w:rPr>
        <w:t>课程类型：</w:t>
      </w:r>
      <w:r>
        <w:rPr>
          <w:rFonts w:hint="eastAsia" w:ascii="宋体" w:hAnsi="宋体" w:eastAsia="宋体" w:cs="Times New Roman"/>
          <w:bCs/>
          <w:szCs w:val="21"/>
        </w:rPr>
        <w:t>必修</w:t>
      </w:r>
      <w:r>
        <w:rPr>
          <w:rFonts w:hint="eastAsia" w:ascii="宋体" w:hAnsi="宋体" w:eastAsia="宋体" w:cs="Times New Roman"/>
          <w:b/>
          <w:szCs w:val="21"/>
        </w:rPr>
        <w:t xml:space="preserve">                </w:t>
      </w:r>
    </w:p>
    <w:p w14:paraId="03F0B47F">
      <w:pPr>
        <w:rPr>
          <w:rFonts w:ascii="宋体" w:hAnsi="宋体" w:eastAsia="宋体" w:cs="Times New Roman"/>
          <w:bCs/>
          <w:szCs w:val="21"/>
        </w:rPr>
      </w:pPr>
      <w:r>
        <w:rPr>
          <w:rFonts w:hint="eastAsia" w:ascii="宋体" w:hAnsi="宋体" w:eastAsia="宋体" w:cs="Times New Roman"/>
          <w:b/>
          <w:szCs w:val="21"/>
        </w:rPr>
        <w:t>教材来源：</w:t>
      </w:r>
      <w:r>
        <w:rPr>
          <w:rFonts w:hint="eastAsia" w:ascii="宋体" w:hAnsi="宋体" w:eastAsia="宋体" w:cs="Times New Roman"/>
          <w:bCs/>
          <w:szCs w:val="21"/>
        </w:rPr>
        <w:t>教育科学出版社</w:t>
      </w:r>
      <w:r>
        <w:rPr>
          <w:rFonts w:ascii="宋体" w:hAnsi="宋体" w:eastAsia="宋体" w:cs="Times New Roman"/>
          <w:bCs/>
          <w:szCs w:val="21"/>
        </w:rPr>
        <w:t xml:space="preserve"> </w:t>
      </w:r>
    </w:p>
    <w:p w14:paraId="0D7BA514">
      <w:pPr>
        <w:rPr>
          <w:rFonts w:ascii="宋体" w:hAnsi="宋体" w:eastAsia="宋体" w:cs="Times New Roman"/>
          <w:bCs/>
          <w:szCs w:val="21"/>
        </w:rPr>
      </w:pPr>
      <w:r>
        <w:rPr>
          <w:rFonts w:hint="eastAsia" w:ascii="宋体" w:hAnsi="宋体" w:eastAsia="宋体" w:cs="Times New Roman"/>
          <w:b/>
          <w:szCs w:val="21"/>
        </w:rPr>
        <w:t>授课时间：</w:t>
      </w:r>
      <w:r>
        <w:rPr>
          <w:rFonts w:ascii="宋体" w:hAnsi="宋体" w:eastAsia="宋体" w:cs="Times New Roman"/>
          <w:b/>
          <w:szCs w:val="21"/>
        </w:rPr>
        <w:t>32</w:t>
      </w:r>
      <w:r>
        <w:rPr>
          <w:rFonts w:hint="eastAsia" w:ascii="宋体" w:hAnsi="宋体" w:eastAsia="宋体" w:cs="Times New Roman"/>
          <w:bCs/>
          <w:szCs w:val="21"/>
        </w:rPr>
        <w:t xml:space="preserve">课时      </w:t>
      </w:r>
      <w:r>
        <w:rPr>
          <w:rFonts w:hint="eastAsia" w:ascii="宋体" w:hAnsi="宋体" w:eastAsia="宋体" w:cs="Times New Roman"/>
          <w:b/>
          <w:szCs w:val="21"/>
        </w:rPr>
        <w:t xml:space="preserve">             </w:t>
      </w:r>
      <w:r>
        <w:rPr>
          <w:rFonts w:hint="eastAsia" w:ascii="宋体" w:hAnsi="宋体" w:eastAsia="宋体" w:cs="Times New Roman"/>
          <w:bCs/>
          <w:szCs w:val="21"/>
        </w:rPr>
        <w:t xml:space="preserve">  </w:t>
      </w:r>
    </w:p>
    <w:p w14:paraId="6D029563">
      <w:pPr>
        <w:rPr>
          <w:rFonts w:ascii="宋体" w:hAnsi="宋体" w:eastAsia="宋体" w:cs="Times New Roman"/>
          <w:bCs/>
          <w:szCs w:val="21"/>
        </w:rPr>
      </w:pPr>
    </w:p>
    <w:p w14:paraId="1C0FD527">
      <w:pPr>
        <w:widowControl/>
        <w:shd w:val="clear" w:color="auto" w:fill="FFFFFF"/>
        <w:jc w:val="left"/>
        <w:rPr>
          <w:rFonts w:ascii="宋体" w:hAnsi="宋体" w:eastAsia="宋体" w:cs="Times New Roman"/>
          <w:b/>
          <w:sz w:val="24"/>
        </w:rPr>
      </w:pPr>
      <w:r>
        <w:rPr>
          <w:rFonts w:hint="eastAsia" w:ascii="宋体" w:hAnsi="宋体" w:eastAsia="宋体" w:cs="Times New Roman"/>
          <w:b/>
          <w:sz w:val="24"/>
        </w:rPr>
        <w:t>【</w:t>
      </w:r>
      <w:r>
        <w:rPr>
          <w:rFonts w:hint="eastAsia" w:ascii="宋体" w:hAnsi="宋体" w:eastAsia="宋体" w:cs="宋体"/>
          <w:b/>
          <w:color w:val="000000"/>
          <w:kern w:val="0"/>
          <w:sz w:val="24"/>
        </w:rPr>
        <w:t>背景</w:t>
      </w:r>
      <w:r>
        <w:rPr>
          <w:rFonts w:hint="eastAsia" w:ascii="宋体" w:hAnsi="宋体" w:eastAsia="宋体" w:cs="Times New Roman"/>
          <w:b/>
          <w:sz w:val="24"/>
        </w:rPr>
        <w:t>】</w:t>
      </w:r>
    </w:p>
    <w:p w14:paraId="08C42B29">
      <w:pPr>
        <w:ind w:firstLine="480" w:firstLineChars="200"/>
        <w:jc w:val="left"/>
        <w:rPr>
          <w:szCs w:val="22"/>
        </w:rPr>
      </w:pPr>
      <w:r>
        <w:rPr>
          <w:rFonts w:ascii="宋体" w:hAnsi="宋体" w:eastAsia="宋体" w:cs="宋体"/>
          <w:color w:val="000000"/>
          <w:sz w:val="24"/>
          <w:szCs w:val="22"/>
        </w:rPr>
        <w:t xml:space="preserve">通过几年的科学学习，大多数学生对科学课产生了浓厚的兴趣，已经具备了初步的探究能力，他们对周围世界产生了强烈的好奇心和探究欲望，乐于动手，善于操作。  由于原因限制，有一部分学生探究活动很难开展，学生的知识面受到限制，影响了学生的科学素养的形成。还有，学生在活动的时候常常耗时低效，不能很好地利用宝贵的课堂时间。多数学生发言不积极，表现欲望差，要特别注意培养，形成良好的氛围。让学生在探究中学到科学知识，培养探究能力，提升科学素养。  </w:t>
      </w:r>
    </w:p>
    <w:p w14:paraId="25BFA223">
      <w:pPr>
        <w:widowControl/>
        <w:shd w:val="clear" w:color="auto" w:fill="FFFFFF"/>
        <w:jc w:val="left"/>
        <w:rPr>
          <w:rFonts w:ascii="宋体" w:hAnsi="宋体" w:eastAsia="宋体" w:cs="Times New Roman"/>
          <w:b/>
          <w:sz w:val="24"/>
        </w:rPr>
      </w:pPr>
      <w:r>
        <w:rPr>
          <w:rFonts w:hint="eastAsia" w:ascii="宋体" w:hAnsi="宋体" w:eastAsia="宋体" w:cs="Times New Roman"/>
          <w:b/>
          <w:sz w:val="24"/>
        </w:rPr>
        <w:t>【目标】</w:t>
      </w:r>
    </w:p>
    <w:p w14:paraId="5CA772D8">
      <w:pPr>
        <w:numPr>
          <w:ilvl w:val="0"/>
          <w:numId w:val="1"/>
        </w:numPr>
        <w:rPr>
          <w:rFonts w:hint="eastAsia" w:ascii="宋体" w:hAnsi="宋体" w:eastAsia="宋体" w:cs="宋体"/>
          <w:b/>
          <w:bCs/>
          <w:color w:val="000000"/>
          <w:sz w:val="24"/>
          <w:szCs w:val="22"/>
          <w:lang w:val="en-US" w:eastAsia="zh-CN"/>
        </w:rPr>
      </w:pPr>
      <w:r>
        <w:rPr>
          <w:rFonts w:hint="eastAsia" w:ascii="宋体" w:hAnsi="宋体" w:eastAsia="宋体" w:cs="宋体"/>
          <w:b/>
          <w:bCs/>
          <w:color w:val="000000"/>
          <w:sz w:val="24"/>
          <w:szCs w:val="22"/>
        </w:rPr>
        <w:t>科学</w:t>
      </w:r>
      <w:r>
        <w:rPr>
          <w:rFonts w:hint="eastAsia" w:ascii="宋体" w:hAnsi="宋体" w:eastAsia="宋体" w:cs="宋体"/>
          <w:b/>
          <w:bCs/>
          <w:color w:val="000000"/>
          <w:sz w:val="24"/>
          <w:szCs w:val="22"/>
          <w:lang w:val="en-US" w:eastAsia="zh-CN"/>
        </w:rPr>
        <w:t>观念</w:t>
      </w:r>
    </w:p>
    <w:p w14:paraId="1A9DDA7E">
      <w:pPr>
        <w:rPr>
          <w:rFonts w:hint="eastAsia" w:ascii="宋体" w:hAnsi="宋体" w:eastAsia="宋体" w:cs="宋体"/>
          <w:color w:val="000000"/>
          <w:sz w:val="24"/>
          <w:szCs w:val="22"/>
          <w:lang w:val="en-US" w:eastAsia="zh-CN"/>
        </w:rPr>
      </w:pPr>
      <w:r>
        <w:rPr>
          <w:rFonts w:hint="eastAsia" w:ascii="宋体" w:hAnsi="宋体" w:eastAsia="宋体" w:cs="宋体"/>
          <w:color w:val="000000"/>
          <w:sz w:val="24"/>
          <w:szCs w:val="22"/>
          <w:lang w:val="en-US" w:eastAsia="zh-CN"/>
        </w:rPr>
        <w:t>1、知道细胞是生物体的基本组成单位</w:t>
      </w:r>
    </w:p>
    <w:p w14:paraId="5DA7EBD2">
      <w:pPr>
        <w:rPr>
          <w:rFonts w:hint="eastAsia" w:ascii="宋体" w:hAnsi="宋体" w:eastAsia="宋体" w:cs="宋体"/>
          <w:color w:val="000000"/>
          <w:sz w:val="24"/>
          <w:szCs w:val="22"/>
          <w:lang w:eastAsia="zh-CN"/>
        </w:rPr>
      </w:pPr>
      <w:r>
        <w:rPr>
          <w:rFonts w:hint="eastAsia" w:ascii="宋体" w:hAnsi="宋体" w:eastAsia="宋体" w:cs="宋体"/>
          <w:color w:val="000000"/>
          <w:sz w:val="24"/>
          <w:szCs w:val="22"/>
          <w:lang w:val="en-US" w:eastAsia="zh-CN"/>
        </w:rPr>
        <w:t>2、</w:t>
      </w:r>
      <w:r>
        <w:rPr>
          <w:rFonts w:hint="eastAsia" w:ascii="宋体" w:hAnsi="宋体" w:eastAsia="宋体" w:cs="宋体"/>
          <w:color w:val="000000"/>
          <w:sz w:val="24"/>
          <w:szCs w:val="22"/>
        </w:rPr>
        <w:t>知道太阳、地球和月球的周期性运动以及相关的自然现象；知道地球系统不同圈层的相互作用产生了各种自然现象</w:t>
      </w:r>
      <w:r>
        <w:rPr>
          <w:rFonts w:hint="eastAsia" w:ascii="宋体" w:hAnsi="宋体" w:eastAsia="宋体" w:cs="宋体"/>
          <w:color w:val="000000"/>
          <w:sz w:val="24"/>
          <w:szCs w:val="22"/>
          <w:lang w:eastAsia="zh-CN"/>
        </w:rPr>
        <w:t>。</w:t>
      </w:r>
    </w:p>
    <w:p w14:paraId="0D171567">
      <w:pPr>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lang w:val="en-US" w:eastAsia="zh-CN"/>
        </w:rPr>
        <w:t>3、知道利用技术与工程能提高生产效率和工作效率，知道技术与工程对科学发展有促进作用。</w:t>
      </w:r>
    </w:p>
    <w:p w14:paraId="117D4E85">
      <w:pPr>
        <w:rPr>
          <w:rFonts w:ascii="宋体" w:hAnsi="宋体" w:eastAsia="宋体" w:cs="宋体"/>
          <w:b/>
          <w:bCs/>
          <w:color w:val="000000"/>
          <w:sz w:val="24"/>
          <w:szCs w:val="22"/>
        </w:rPr>
      </w:pPr>
      <w:r>
        <w:rPr>
          <w:rFonts w:ascii="宋体" w:hAnsi="宋体" w:eastAsia="宋体" w:cs="宋体"/>
          <w:b/>
          <w:bCs/>
          <w:color w:val="000000"/>
          <w:sz w:val="24"/>
          <w:szCs w:val="22"/>
        </w:rPr>
        <w:t xml:space="preserve">（二） </w:t>
      </w:r>
      <w:r>
        <w:rPr>
          <w:rFonts w:hint="eastAsia" w:ascii="宋体" w:hAnsi="宋体" w:eastAsia="宋体" w:cs="宋体"/>
          <w:b/>
          <w:bCs/>
          <w:color w:val="000000"/>
          <w:sz w:val="24"/>
          <w:szCs w:val="22"/>
          <w:lang w:val="en-US" w:eastAsia="zh-CN"/>
        </w:rPr>
        <w:t>科学思维</w:t>
      </w:r>
      <w:r>
        <w:rPr>
          <w:rFonts w:ascii="宋体" w:hAnsi="宋体" w:eastAsia="宋体" w:cs="宋体"/>
          <w:b/>
          <w:bCs/>
          <w:color w:val="000000"/>
          <w:sz w:val="24"/>
          <w:szCs w:val="22"/>
        </w:rPr>
        <w:t xml:space="preserve"> </w:t>
      </w:r>
    </w:p>
    <w:p w14:paraId="06408CAA">
      <w:pPr>
        <w:jc w:val="left"/>
        <w:rPr>
          <w:rFonts w:hint="eastAsia" w:ascii="宋体" w:hAnsi="宋体" w:eastAsia="宋体" w:cs="宋体"/>
          <w:color w:val="000000"/>
          <w:sz w:val="24"/>
          <w:szCs w:val="22"/>
        </w:rPr>
      </w:pPr>
      <w:r>
        <w:rPr>
          <w:rFonts w:ascii="宋体" w:hAnsi="宋体" w:eastAsia="宋体" w:cs="宋体"/>
          <w:color w:val="000000"/>
          <w:sz w:val="24"/>
          <w:szCs w:val="22"/>
        </w:rPr>
        <w:t>1、</w:t>
      </w:r>
      <w:r>
        <w:rPr>
          <w:rFonts w:hint="eastAsia" w:ascii="宋体" w:hAnsi="宋体" w:eastAsia="宋体" w:cs="宋体"/>
          <w:color w:val="000000"/>
          <w:sz w:val="24"/>
          <w:szCs w:val="22"/>
        </w:rPr>
        <w:t>通过分析、比较、抽象、概括等方法，抓住简单事物的本质特征， 展示对事物的系统、结构、关系、过程及循环的理解，能使用或建构模型，解释有关的科学现象和过程。</w:t>
      </w:r>
    </w:p>
    <w:p w14:paraId="635EED6D">
      <w:pPr>
        <w:jc w:val="left"/>
        <w:rPr>
          <w:rFonts w:hint="eastAsia" w:ascii="宋体" w:hAnsi="宋体" w:eastAsia="宋体" w:cs="宋体"/>
          <w:color w:val="000000"/>
          <w:sz w:val="24"/>
          <w:szCs w:val="22"/>
          <w:lang w:eastAsia="zh-CN"/>
        </w:rPr>
      </w:pPr>
      <w:r>
        <w:rPr>
          <w:rFonts w:ascii="宋体" w:hAnsi="宋体" w:eastAsia="宋体" w:cs="宋体"/>
          <w:color w:val="000000"/>
          <w:sz w:val="24"/>
          <w:szCs w:val="22"/>
        </w:rPr>
        <w:t>2、</w:t>
      </w:r>
      <w:r>
        <w:rPr>
          <w:rFonts w:hint="eastAsia" w:ascii="宋体" w:hAnsi="宋体" w:eastAsia="宋体" w:cs="宋体"/>
          <w:color w:val="000000"/>
          <w:sz w:val="24"/>
          <w:szCs w:val="22"/>
        </w:rPr>
        <w:t>能形成事物动态变化的图景，掌握比较的方法和分类的基本要求，善于用类比的方法认识事物的特征，理解归纳推理和演绎推理的基本方法并用于解决真实情境中的简单问题</w:t>
      </w:r>
      <w:r>
        <w:rPr>
          <w:rFonts w:hint="eastAsia" w:ascii="宋体" w:hAnsi="宋体" w:eastAsia="宋体" w:cs="宋体"/>
          <w:color w:val="000000"/>
          <w:sz w:val="24"/>
          <w:szCs w:val="22"/>
          <w:lang w:eastAsia="zh-CN"/>
        </w:rPr>
        <w:t>。</w:t>
      </w:r>
    </w:p>
    <w:p w14:paraId="2C78A8C3">
      <w:pPr>
        <w:jc w:val="left"/>
        <w:rPr>
          <w:rFonts w:hint="eastAsia" w:ascii="宋体" w:hAnsi="宋体" w:eastAsia="宋体" w:cs="宋体"/>
          <w:color w:val="000000"/>
          <w:sz w:val="24"/>
          <w:szCs w:val="22"/>
          <w:lang w:eastAsia="zh-CN"/>
        </w:rPr>
      </w:pPr>
      <w:r>
        <w:rPr>
          <w:rFonts w:ascii="宋体" w:hAnsi="宋体" w:eastAsia="宋体" w:cs="宋体"/>
          <w:color w:val="000000"/>
          <w:sz w:val="24"/>
          <w:szCs w:val="22"/>
        </w:rPr>
        <w:t>3、</w:t>
      </w:r>
      <w:r>
        <w:rPr>
          <w:rFonts w:hint="eastAsia" w:ascii="宋体" w:hAnsi="宋体" w:eastAsia="宋体" w:cs="宋体"/>
          <w:color w:val="000000"/>
          <w:sz w:val="24"/>
          <w:szCs w:val="22"/>
        </w:rPr>
        <w:t>针对具体问题提出假设，基于交流情境提出观点，建立证据与假设或观点之间的联系</w:t>
      </w:r>
      <w:r>
        <w:rPr>
          <w:rFonts w:hint="eastAsia" w:ascii="宋体" w:hAnsi="宋体" w:eastAsia="宋体" w:cs="宋体"/>
          <w:color w:val="000000"/>
          <w:sz w:val="24"/>
          <w:szCs w:val="22"/>
          <w:lang w:eastAsia="zh-CN"/>
        </w:rPr>
        <w:t>。</w:t>
      </w:r>
    </w:p>
    <w:p w14:paraId="5B6FAC66">
      <w:pPr>
        <w:jc w:val="left"/>
        <w:rPr>
          <w:rFonts w:ascii="宋体" w:hAnsi="宋体" w:eastAsia="宋体" w:cs="宋体"/>
          <w:color w:val="000000"/>
          <w:sz w:val="24"/>
          <w:szCs w:val="22"/>
        </w:rPr>
      </w:pPr>
      <w:r>
        <w:rPr>
          <w:rFonts w:ascii="宋体" w:hAnsi="宋体" w:eastAsia="宋体" w:cs="宋体"/>
          <w:color w:val="000000"/>
          <w:sz w:val="24"/>
          <w:szCs w:val="22"/>
        </w:rPr>
        <w:t>4、</w:t>
      </w:r>
      <w:r>
        <w:rPr>
          <w:rFonts w:hint="eastAsia" w:ascii="宋体" w:hAnsi="宋体" w:eastAsia="宋体" w:cs="宋体"/>
          <w:color w:val="000000"/>
          <w:sz w:val="24"/>
          <w:szCs w:val="22"/>
        </w:rPr>
        <w:t>能运用重组思维、发散思维、突破定势等创造性思维的基本方法，基于科学原理提出有一定新颖性和合理性的观点</w:t>
      </w:r>
      <w:r>
        <w:rPr>
          <w:rFonts w:ascii="宋体" w:hAnsi="宋体" w:eastAsia="宋体" w:cs="宋体"/>
          <w:color w:val="000000"/>
          <w:sz w:val="24"/>
          <w:szCs w:val="22"/>
        </w:rPr>
        <w:t xml:space="preserve">。 </w:t>
      </w:r>
    </w:p>
    <w:p w14:paraId="3298343E">
      <w:pPr>
        <w:jc w:val="left"/>
        <w:rPr>
          <w:rFonts w:ascii="宋体" w:hAnsi="宋体" w:eastAsia="宋体" w:cs="宋体"/>
          <w:b/>
          <w:bCs/>
          <w:color w:val="000000"/>
          <w:sz w:val="24"/>
          <w:szCs w:val="22"/>
        </w:rPr>
      </w:pPr>
      <w:r>
        <w:rPr>
          <w:rFonts w:hint="eastAsia" w:ascii="宋体" w:hAnsi="宋体" w:eastAsia="宋体" w:cs="宋体"/>
          <w:b/>
          <w:bCs/>
          <w:color w:val="000000"/>
          <w:sz w:val="24"/>
          <w:szCs w:val="22"/>
          <w:lang w:eastAsia="zh-CN"/>
        </w:rPr>
        <w:t>（</w:t>
      </w:r>
      <w:r>
        <w:rPr>
          <w:rFonts w:hint="eastAsia" w:ascii="宋体" w:hAnsi="宋体" w:eastAsia="宋体" w:cs="宋体"/>
          <w:b/>
          <w:bCs/>
          <w:color w:val="000000"/>
          <w:sz w:val="24"/>
          <w:szCs w:val="22"/>
          <w:lang w:val="en-US" w:eastAsia="zh-CN"/>
        </w:rPr>
        <w:t>三</w:t>
      </w:r>
      <w:r>
        <w:rPr>
          <w:rFonts w:hint="eastAsia" w:ascii="宋体" w:hAnsi="宋体" w:eastAsia="宋体" w:cs="宋体"/>
          <w:b/>
          <w:bCs/>
          <w:color w:val="000000"/>
          <w:sz w:val="24"/>
          <w:szCs w:val="22"/>
          <w:lang w:eastAsia="zh-CN"/>
        </w:rPr>
        <w:t>）</w:t>
      </w:r>
      <w:r>
        <w:rPr>
          <w:rFonts w:hint="eastAsia" w:ascii="宋体" w:hAnsi="宋体" w:eastAsia="宋体" w:cs="宋体"/>
          <w:b/>
          <w:bCs/>
          <w:color w:val="000000"/>
          <w:sz w:val="24"/>
          <w:szCs w:val="22"/>
          <w:lang w:val="en-US" w:eastAsia="zh-CN"/>
        </w:rPr>
        <w:t>探究实践</w:t>
      </w:r>
      <w:r>
        <w:rPr>
          <w:rFonts w:ascii="宋体" w:hAnsi="宋体" w:eastAsia="宋体" w:cs="宋体"/>
          <w:b/>
          <w:bCs/>
          <w:color w:val="000000"/>
          <w:sz w:val="24"/>
          <w:szCs w:val="22"/>
        </w:rPr>
        <w:t xml:space="preserve"> </w:t>
      </w:r>
    </w:p>
    <w:p w14:paraId="40FCC90B">
      <w:pPr>
        <w:jc w:val="left"/>
        <w:rPr>
          <w:rFonts w:hint="eastAsia" w:ascii="宋体" w:hAnsi="宋体" w:eastAsia="宋体" w:cs="宋体"/>
          <w:color w:val="000000"/>
          <w:sz w:val="24"/>
          <w:szCs w:val="22"/>
        </w:rPr>
      </w:pPr>
      <w:r>
        <w:rPr>
          <w:rFonts w:hint="eastAsia" w:ascii="宋体" w:hAnsi="宋体" w:eastAsia="宋体" w:cs="宋体"/>
          <w:color w:val="000000"/>
          <w:sz w:val="24"/>
          <w:szCs w:val="22"/>
          <w:lang w:val="en-US" w:eastAsia="zh-CN"/>
        </w:rPr>
        <w:t>1、</w:t>
      </w:r>
      <w:r>
        <w:rPr>
          <w:rFonts w:hint="eastAsia" w:ascii="宋体" w:hAnsi="宋体" w:eastAsia="宋体" w:cs="宋体"/>
          <w:color w:val="000000"/>
          <w:sz w:val="24"/>
          <w:szCs w:val="22"/>
        </w:rPr>
        <w:t>初步具有从事物的结构、功能、变化及相互关系等角度，提出问题和制订比较完整的探究计划的能力。</w:t>
      </w:r>
    </w:p>
    <w:p w14:paraId="4B29E0CF">
      <w:pPr>
        <w:jc w:val="left"/>
        <w:rPr>
          <w:rFonts w:hint="eastAsia" w:ascii="宋体" w:hAnsi="宋体" w:eastAsia="宋体" w:cs="宋体"/>
          <w:color w:val="000000"/>
          <w:sz w:val="24"/>
          <w:szCs w:val="22"/>
          <w:lang w:val="en-US" w:eastAsia="zh-CN"/>
        </w:rPr>
      </w:pPr>
      <w:r>
        <w:rPr>
          <w:rFonts w:hint="eastAsia" w:ascii="宋体" w:hAnsi="宋体" w:eastAsia="宋体" w:cs="宋体"/>
          <w:color w:val="000000"/>
          <w:sz w:val="24"/>
          <w:szCs w:val="22"/>
          <w:lang w:val="en-US" w:eastAsia="zh-CN"/>
        </w:rPr>
        <w:t>2、初步具有获取信息、运用科学方法描述和处理信息并得出结论的能力。</w:t>
      </w:r>
    </w:p>
    <w:p w14:paraId="478C4478">
      <w:pPr>
        <w:jc w:val="left"/>
        <w:rPr>
          <w:rFonts w:hint="eastAsia" w:ascii="宋体" w:hAnsi="宋体" w:eastAsia="宋体" w:cs="宋体"/>
          <w:color w:val="000000"/>
          <w:sz w:val="24"/>
          <w:szCs w:val="22"/>
          <w:lang w:val="en-US" w:eastAsia="zh-CN"/>
        </w:rPr>
      </w:pPr>
      <w:r>
        <w:rPr>
          <w:rFonts w:hint="eastAsia" w:ascii="宋体" w:hAnsi="宋体" w:eastAsia="宋体" w:cs="宋体"/>
          <w:color w:val="000000"/>
          <w:sz w:val="24"/>
          <w:szCs w:val="22"/>
          <w:lang w:val="en-US" w:eastAsia="zh-CN"/>
        </w:rPr>
        <w:t>3、初步具有交流探究过程和结果，并进行评价、反思、改进的能力。</w:t>
      </w:r>
    </w:p>
    <w:p w14:paraId="1C09FFEE">
      <w:pPr>
        <w:jc w:val="left"/>
        <w:rPr>
          <w:rFonts w:hint="eastAsia" w:ascii="宋体" w:hAnsi="宋体" w:eastAsia="宋体" w:cs="宋体"/>
          <w:color w:val="000000"/>
          <w:sz w:val="24"/>
          <w:szCs w:val="22"/>
          <w:lang w:val="en-US" w:eastAsia="zh-CN"/>
        </w:rPr>
      </w:pPr>
      <w:r>
        <w:rPr>
          <w:rFonts w:hint="eastAsia" w:ascii="宋体" w:hAnsi="宋体" w:eastAsia="宋体" w:cs="宋体"/>
          <w:color w:val="000000"/>
          <w:sz w:val="24"/>
          <w:szCs w:val="22"/>
          <w:lang w:val="en-US" w:eastAsia="zh-CN"/>
        </w:rPr>
        <w:t>4、具有初步的构思、设计、实施、验证与改进的能力。</w:t>
      </w:r>
    </w:p>
    <w:p w14:paraId="0F19655D">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lang w:val="en-US" w:eastAsia="zh-CN"/>
        </w:rPr>
        <w:t>5、具有初步的制订学习计划、监控学习过程和总结反思的能力。</w:t>
      </w:r>
    </w:p>
    <w:p w14:paraId="7AE90CC1">
      <w:pPr>
        <w:jc w:val="left"/>
        <w:rPr>
          <w:szCs w:val="22"/>
        </w:rPr>
      </w:pPr>
      <w:r>
        <w:rPr>
          <w:rFonts w:ascii="宋体" w:hAnsi="宋体" w:eastAsia="宋体" w:cs="宋体"/>
          <w:b/>
          <w:bCs/>
          <w:color w:val="000000"/>
          <w:sz w:val="24"/>
          <w:szCs w:val="22"/>
        </w:rPr>
        <w:t>（</w:t>
      </w:r>
      <w:r>
        <w:rPr>
          <w:rFonts w:hint="eastAsia" w:ascii="宋体" w:hAnsi="宋体" w:eastAsia="宋体" w:cs="宋体"/>
          <w:b/>
          <w:bCs/>
          <w:color w:val="000000"/>
          <w:sz w:val="24"/>
          <w:szCs w:val="22"/>
          <w:lang w:val="en-US" w:eastAsia="zh-CN"/>
        </w:rPr>
        <w:t>四</w:t>
      </w:r>
      <w:r>
        <w:rPr>
          <w:rFonts w:ascii="宋体" w:hAnsi="宋体" w:eastAsia="宋体" w:cs="宋体"/>
          <w:b/>
          <w:bCs/>
          <w:color w:val="000000"/>
          <w:sz w:val="24"/>
          <w:szCs w:val="22"/>
        </w:rPr>
        <w:t>）</w:t>
      </w:r>
      <w:r>
        <w:rPr>
          <w:rFonts w:hint="eastAsia" w:ascii="宋体" w:hAnsi="宋体" w:eastAsia="宋体" w:cs="宋体"/>
          <w:b/>
          <w:bCs/>
          <w:color w:val="000000"/>
          <w:sz w:val="24"/>
          <w:szCs w:val="22"/>
          <w:lang w:val="en-US" w:eastAsia="zh-CN"/>
        </w:rPr>
        <w:t>态度责任</w:t>
      </w:r>
      <w:r>
        <w:rPr>
          <w:rFonts w:ascii="宋体" w:hAnsi="宋体" w:eastAsia="宋体" w:cs="宋体"/>
          <w:b/>
          <w:bCs/>
          <w:color w:val="000000"/>
          <w:sz w:val="24"/>
          <w:szCs w:val="22"/>
        </w:rPr>
        <w:t xml:space="preserve"> </w:t>
      </w:r>
    </w:p>
    <w:p w14:paraId="7F7ABA5E">
      <w:pPr>
        <w:jc w:val="left"/>
        <w:rPr>
          <w:szCs w:val="22"/>
        </w:rPr>
      </w:pPr>
      <w:r>
        <w:rPr>
          <w:rFonts w:ascii="宋体" w:hAnsi="宋体" w:eastAsia="宋体" w:cs="宋体"/>
          <w:color w:val="000000"/>
          <w:sz w:val="24"/>
          <w:szCs w:val="22"/>
        </w:rPr>
        <w:t xml:space="preserve">1、保持和发展学生对周围世界的好奇心与求知欲，形成大胆细心、注重数据、敢于质疑的科学态度和爱科学、爱家乡、爱祖国的情感。 </w:t>
      </w:r>
    </w:p>
    <w:p w14:paraId="4362AB21">
      <w:pPr>
        <w:jc w:val="left"/>
        <w:rPr>
          <w:szCs w:val="22"/>
        </w:rPr>
      </w:pPr>
      <w:r>
        <w:rPr>
          <w:rFonts w:ascii="宋体" w:hAnsi="宋体" w:eastAsia="宋体" w:cs="宋体"/>
          <w:color w:val="000000"/>
          <w:sz w:val="24"/>
          <w:szCs w:val="22"/>
        </w:rPr>
        <w:t xml:space="preserve">2、培养学生亲近自然、欣赏自然、珍爱生命的意识，积极参与资源和环境的保护，关心现代科技的发展，使学生形成人与自然和谐相处的意识。  </w:t>
      </w:r>
    </w:p>
    <w:p w14:paraId="56E1339C">
      <w:pPr>
        <w:rPr>
          <w:szCs w:val="22"/>
        </w:rPr>
      </w:pPr>
      <w:r>
        <w:rPr>
          <w:rFonts w:ascii="宋体" w:hAnsi="宋体" w:eastAsia="宋体" w:cs="宋体"/>
          <w:color w:val="000000"/>
          <w:sz w:val="24"/>
          <w:szCs w:val="22"/>
        </w:rPr>
        <w:t xml:space="preserve">3、培养学生的合作和交流的意识，敢于争辩的胆识，同时学会尊重他人意见，合理的表达自己的见解。 </w:t>
      </w:r>
    </w:p>
    <w:p w14:paraId="2BA4685E">
      <w:pPr>
        <w:widowControl/>
        <w:shd w:val="clear" w:color="auto" w:fill="FFFFFF"/>
        <w:jc w:val="left"/>
        <w:rPr>
          <w:rFonts w:hint="eastAsia" w:ascii="宋体" w:hAnsi="宋体" w:eastAsia="宋体" w:cs="Times New Roman"/>
          <w:b/>
          <w:sz w:val="24"/>
        </w:rPr>
      </w:pPr>
      <w:r>
        <w:rPr>
          <w:rFonts w:hint="eastAsia" w:ascii="宋体" w:hAnsi="宋体" w:eastAsia="宋体" w:cs="Times New Roman"/>
          <w:b/>
          <w:sz w:val="24"/>
        </w:rPr>
        <w:t>【内容】</w:t>
      </w:r>
    </w:p>
    <w:tbl>
      <w:tblPr>
        <w:tblStyle w:val="5"/>
        <w:tblW w:w="7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5"/>
        <w:gridCol w:w="5685"/>
      </w:tblGrid>
      <w:tr w14:paraId="6B74D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vAlign w:val="center"/>
          </w:tcPr>
          <w:p w14:paraId="07BB2DDB">
            <w:pPr>
              <w:jc w:val="left"/>
              <w:rPr>
                <w:rFonts w:ascii="宋体" w:hAnsi="宋体" w:eastAsia="宋体" w:cs="宋体"/>
                <w:color w:val="000000"/>
                <w:sz w:val="24"/>
                <w:szCs w:val="22"/>
              </w:rPr>
            </w:pPr>
            <w:r>
              <w:rPr>
                <w:rFonts w:hint="eastAsia" w:ascii="宋体" w:hAnsi="宋体" w:eastAsia="宋体" w:cs="宋体"/>
                <w:color w:val="000000"/>
                <w:sz w:val="24"/>
                <w:szCs w:val="22"/>
              </w:rPr>
              <w:t>日期</w:t>
            </w:r>
          </w:p>
        </w:tc>
        <w:tc>
          <w:tcPr>
            <w:tcW w:w="5685" w:type="dxa"/>
            <w:vAlign w:val="center"/>
          </w:tcPr>
          <w:p w14:paraId="61B11451">
            <w:pPr>
              <w:jc w:val="left"/>
              <w:rPr>
                <w:rFonts w:ascii="宋体" w:hAnsi="宋体" w:eastAsia="宋体" w:cs="宋体"/>
                <w:color w:val="000000"/>
                <w:sz w:val="24"/>
                <w:szCs w:val="22"/>
              </w:rPr>
            </w:pPr>
            <w:r>
              <w:rPr>
                <w:rFonts w:hint="eastAsia" w:ascii="宋体" w:hAnsi="宋体" w:eastAsia="宋体" w:cs="宋体"/>
                <w:color w:val="000000"/>
                <w:sz w:val="24"/>
                <w:szCs w:val="22"/>
              </w:rPr>
              <w:t>教学内容</w:t>
            </w:r>
          </w:p>
        </w:tc>
      </w:tr>
      <w:tr w14:paraId="70B53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shd w:val="clear"/>
            <w:vAlign w:val="center"/>
          </w:tcPr>
          <w:p w14:paraId="2A4FC62B">
            <w:pPr>
              <w:jc w:val="left"/>
              <w:rPr>
                <w:rFonts w:ascii="宋体" w:hAnsi="宋体" w:eastAsia="宋体" w:cs="宋体"/>
                <w:color w:val="000000"/>
                <w:sz w:val="24"/>
                <w:szCs w:val="22"/>
                <w:lang w:val="en-US" w:eastAsia="zh-CN"/>
              </w:rPr>
            </w:pPr>
            <w:r>
              <w:rPr>
                <w:rFonts w:hint="eastAsia" w:ascii="宋体" w:hAnsi="宋体" w:eastAsia="宋体" w:cs="宋体"/>
                <w:color w:val="000000"/>
                <w:sz w:val="24"/>
                <w:szCs w:val="22"/>
              </w:rPr>
              <w:t>9.2-9.</w:t>
            </w:r>
            <w:r>
              <w:rPr>
                <w:rFonts w:ascii="宋体" w:hAnsi="宋体" w:eastAsia="宋体" w:cs="宋体"/>
                <w:color w:val="000000"/>
                <w:sz w:val="24"/>
                <w:szCs w:val="22"/>
              </w:rPr>
              <w:t>5</w:t>
            </w:r>
          </w:p>
        </w:tc>
        <w:tc>
          <w:tcPr>
            <w:tcW w:w="5685" w:type="dxa"/>
            <w:shd w:val="clear" w:color="auto" w:fill="auto"/>
            <w:vAlign w:val="center"/>
          </w:tcPr>
          <w:p w14:paraId="2B1822A5">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rPr>
              <w:t>始业教育</w:t>
            </w:r>
          </w:p>
        </w:tc>
      </w:tr>
      <w:tr w14:paraId="6F22B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shd w:val="clear"/>
            <w:vAlign w:val="center"/>
          </w:tcPr>
          <w:p w14:paraId="4870C540">
            <w:pPr>
              <w:jc w:val="left"/>
              <w:rPr>
                <w:rFonts w:ascii="宋体" w:hAnsi="宋体" w:eastAsia="宋体" w:cs="宋体"/>
                <w:color w:val="000000"/>
                <w:sz w:val="24"/>
                <w:szCs w:val="22"/>
                <w:lang w:val="en-US" w:eastAsia="zh-CN"/>
              </w:rPr>
            </w:pPr>
            <w:r>
              <w:rPr>
                <w:rFonts w:hint="eastAsia" w:ascii="宋体" w:hAnsi="宋体" w:eastAsia="宋体" w:cs="宋体"/>
                <w:color w:val="000000"/>
                <w:sz w:val="24"/>
                <w:szCs w:val="22"/>
              </w:rPr>
              <w:t>9.</w:t>
            </w:r>
            <w:r>
              <w:rPr>
                <w:rFonts w:ascii="宋体" w:hAnsi="宋体" w:eastAsia="宋体" w:cs="宋体"/>
                <w:color w:val="000000"/>
                <w:sz w:val="24"/>
                <w:szCs w:val="22"/>
              </w:rPr>
              <w:t>8</w:t>
            </w:r>
            <w:r>
              <w:rPr>
                <w:rFonts w:hint="eastAsia" w:ascii="宋体" w:hAnsi="宋体" w:eastAsia="宋体" w:cs="宋体"/>
                <w:color w:val="000000"/>
                <w:sz w:val="24"/>
                <w:szCs w:val="22"/>
              </w:rPr>
              <w:t>-9.1</w:t>
            </w:r>
            <w:r>
              <w:rPr>
                <w:rFonts w:ascii="宋体" w:hAnsi="宋体" w:eastAsia="宋体" w:cs="宋体"/>
                <w:color w:val="000000"/>
                <w:sz w:val="24"/>
                <w:szCs w:val="22"/>
              </w:rPr>
              <w:t>2</w:t>
            </w:r>
          </w:p>
        </w:tc>
        <w:tc>
          <w:tcPr>
            <w:tcW w:w="5685" w:type="dxa"/>
            <w:shd w:val="clear" w:color="auto" w:fill="auto"/>
            <w:vAlign w:val="center"/>
          </w:tcPr>
          <w:p w14:paraId="0134DB77">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rPr>
              <w:t>1.1放大镜1.2怎样放得更大</w:t>
            </w:r>
          </w:p>
        </w:tc>
      </w:tr>
      <w:tr w14:paraId="7B0E4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shd w:val="clear"/>
            <w:vAlign w:val="center"/>
          </w:tcPr>
          <w:p w14:paraId="22BAD326">
            <w:pPr>
              <w:jc w:val="left"/>
              <w:rPr>
                <w:rFonts w:ascii="宋体" w:hAnsi="宋体" w:eastAsia="宋体" w:cs="宋体"/>
                <w:color w:val="000000"/>
                <w:sz w:val="24"/>
                <w:szCs w:val="22"/>
                <w:lang w:val="en-US" w:eastAsia="zh-CN"/>
              </w:rPr>
            </w:pPr>
            <w:r>
              <w:rPr>
                <w:rFonts w:hint="eastAsia" w:ascii="宋体" w:hAnsi="宋体" w:eastAsia="宋体" w:cs="宋体"/>
                <w:color w:val="000000"/>
                <w:sz w:val="24"/>
                <w:szCs w:val="22"/>
              </w:rPr>
              <w:t>9.1</w:t>
            </w:r>
            <w:r>
              <w:rPr>
                <w:rFonts w:ascii="宋体" w:hAnsi="宋体" w:eastAsia="宋体" w:cs="宋体"/>
                <w:color w:val="000000"/>
                <w:sz w:val="24"/>
                <w:szCs w:val="22"/>
              </w:rPr>
              <w:t>5</w:t>
            </w:r>
            <w:r>
              <w:rPr>
                <w:rFonts w:hint="eastAsia" w:ascii="宋体" w:hAnsi="宋体" w:eastAsia="宋体" w:cs="宋体"/>
                <w:color w:val="000000"/>
                <w:sz w:val="24"/>
                <w:szCs w:val="22"/>
              </w:rPr>
              <w:t>-9.</w:t>
            </w:r>
            <w:r>
              <w:rPr>
                <w:rFonts w:ascii="宋体" w:hAnsi="宋体" w:eastAsia="宋体" w:cs="宋体"/>
                <w:color w:val="000000"/>
                <w:sz w:val="24"/>
                <w:szCs w:val="22"/>
              </w:rPr>
              <w:t>19</w:t>
            </w:r>
          </w:p>
        </w:tc>
        <w:tc>
          <w:tcPr>
            <w:tcW w:w="5685" w:type="dxa"/>
            <w:shd w:val="clear" w:color="auto" w:fill="auto"/>
            <w:vAlign w:val="center"/>
          </w:tcPr>
          <w:p w14:paraId="25661BC0">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rPr>
              <w:t>1.3观察身边微小的物体1.4观察洋葱表皮细胞</w:t>
            </w:r>
          </w:p>
        </w:tc>
      </w:tr>
      <w:tr w14:paraId="03599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shd w:val="clear"/>
            <w:vAlign w:val="center"/>
          </w:tcPr>
          <w:p w14:paraId="762625AB">
            <w:pPr>
              <w:jc w:val="left"/>
              <w:rPr>
                <w:rFonts w:ascii="宋体" w:hAnsi="宋体" w:eastAsia="宋体" w:cs="宋体"/>
                <w:color w:val="000000"/>
                <w:sz w:val="24"/>
                <w:szCs w:val="22"/>
                <w:lang w:val="en-US" w:eastAsia="zh-CN"/>
              </w:rPr>
            </w:pPr>
            <w:r>
              <w:rPr>
                <w:rFonts w:hint="eastAsia" w:ascii="宋体" w:hAnsi="宋体" w:eastAsia="宋体" w:cs="宋体"/>
                <w:color w:val="000000"/>
                <w:sz w:val="24"/>
                <w:szCs w:val="22"/>
              </w:rPr>
              <w:t>9.2</w:t>
            </w:r>
            <w:r>
              <w:rPr>
                <w:rFonts w:ascii="宋体" w:hAnsi="宋体" w:eastAsia="宋体" w:cs="宋体"/>
                <w:color w:val="000000"/>
                <w:sz w:val="24"/>
                <w:szCs w:val="22"/>
              </w:rPr>
              <w:t>2</w:t>
            </w:r>
            <w:r>
              <w:rPr>
                <w:rFonts w:hint="eastAsia" w:ascii="宋体" w:hAnsi="宋体" w:eastAsia="宋体" w:cs="宋体"/>
                <w:color w:val="000000"/>
                <w:sz w:val="24"/>
                <w:szCs w:val="22"/>
              </w:rPr>
              <w:t>-9.2</w:t>
            </w:r>
            <w:r>
              <w:rPr>
                <w:rFonts w:ascii="宋体" w:hAnsi="宋体" w:eastAsia="宋体" w:cs="宋体"/>
                <w:color w:val="000000"/>
                <w:sz w:val="24"/>
                <w:szCs w:val="22"/>
              </w:rPr>
              <w:t>6</w:t>
            </w:r>
          </w:p>
        </w:tc>
        <w:tc>
          <w:tcPr>
            <w:tcW w:w="5685" w:type="dxa"/>
            <w:shd w:val="clear" w:color="auto" w:fill="auto"/>
            <w:vAlign w:val="center"/>
          </w:tcPr>
          <w:p w14:paraId="68080508">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rPr>
              <w:t>1.5观察更多的生物细胞1.6观察水中的微小生物</w:t>
            </w:r>
          </w:p>
        </w:tc>
      </w:tr>
      <w:tr w14:paraId="1A3F5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shd w:val="clear"/>
            <w:vAlign w:val="center"/>
          </w:tcPr>
          <w:p w14:paraId="17E5A353">
            <w:pPr>
              <w:jc w:val="left"/>
              <w:rPr>
                <w:rFonts w:ascii="宋体" w:hAnsi="宋体" w:eastAsia="宋体" w:cs="宋体"/>
                <w:color w:val="000000"/>
                <w:sz w:val="24"/>
                <w:szCs w:val="22"/>
                <w:lang w:val="en-US" w:eastAsia="zh-CN"/>
              </w:rPr>
            </w:pPr>
            <w:r>
              <w:rPr>
                <w:rFonts w:hint="eastAsia" w:ascii="宋体" w:hAnsi="宋体" w:eastAsia="宋体" w:cs="宋体"/>
                <w:color w:val="000000"/>
                <w:sz w:val="24"/>
                <w:szCs w:val="22"/>
              </w:rPr>
              <w:t>9.</w:t>
            </w:r>
            <w:r>
              <w:rPr>
                <w:rFonts w:ascii="宋体" w:hAnsi="宋体" w:eastAsia="宋体" w:cs="宋体"/>
                <w:color w:val="000000"/>
                <w:sz w:val="24"/>
                <w:szCs w:val="22"/>
              </w:rPr>
              <w:t>29-9.</w:t>
            </w:r>
            <w:r>
              <w:rPr>
                <w:rFonts w:hint="eastAsia" w:ascii="宋体" w:hAnsi="宋体" w:eastAsia="宋体" w:cs="宋体"/>
                <w:color w:val="000000"/>
                <w:sz w:val="24"/>
                <w:szCs w:val="22"/>
              </w:rPr>
              <w:t>30</w:t>
            </w:r>
          </w:p>
        </w:tc>
        <w:tc>
          <w:tcPr>
            <w:tcW w:w="5685" w:type="dxa"/>
            <w:shd w:val="clear" w:color="auto" w:fill="auto"/>
            <w:vAlign w:val="center"/>
          </w:tcPr>
          <w:p w14:paraId="6D7149CA">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lang w:val="en-US" w:eastAsia="zh-CN"/>
              </w:rPr>
              <w:t>机动</w:t>
            </w:r>
          </w:p>
        </w:tc>
      </w:tr>
      <w:tr w14:paraId="28AB8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shd w:val="clear"/>
            <w:vAlign w:val="center"/>
          </w:tcPr>
          <w:p w14:paraId="2A0A0AEA">
            <w:pPr>
              <w:jc w:val="left"/>
              <w:rPr>
                <w:rFonts w:hint="eastAsia" w:ascii="宋体" w:hAnsi="宋体" w:eastAsia="宋体" w:cs="宋体"/>
                <w:color w:val="000000"/>
                <w:sz w:val="24"/>
                <w:szCs w:val="22"/>
                <w:lang w:val="en-US" w:eastAsia="zh-CN"/>
              </w:rPr>
            </w:pPr>
            <w:r>
              <w:rPr>
                <w:rFonts w:hint="eastAsia" w:ascii="宋体" w:hAnsi="宋体" w:eastAsia="宋体" w:cs="宋体"/>
                <w:color w:val="000000"/>
                <w:sz w:val="24"/>
                <w:szCs w:val="22"/>
              </w:rPr>
              <w:t>10.1-10.</w:t>
            </w:r>
            <w:r>
              <w:rPr>
                <w:rFonts w:hint="eastAsia" w:ascii="宋体" w:hAnsi="宋体" w:eastAsia="宋体" w:cs="宋体"/>
                <w:color w:val="000000"/>
                <w:sz w:val="24"/>
                <w:szCs w:val="22"/>
                <w:lang w:val="en-US" w:eastAsia="zh-CN"/>
              </w:rPr>
              <w:t>8</w:t>
            </w:r>
          </w:p>
        </w:tc>
        <w:tc>
          <w:tcPr>
            <w:tcW w:w="5685" w:type="dxa"/>
            <w:shd w:val="clear" w:color="auto" w:fill="auto"/>
            <w:vAlign w:val="center"/>
          </w:tcPr>
          <w:p w14:paraId="78E286F6">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rPr>
              <w:t>国庆放假</w:t>
            </w:r>
          </w:p>
        </w:tc>
      </w:tr>
      <w:tr w14:paraId="0AE78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shd w:val="clear"/>
            <w:vAlign w:val="center"/>
          </w:tcPr>
          <w:p w14:paraId="78933519">
            <w:pPr>
              <w:jc w:val="left"/>
              <w:rPr>
                <w:rFonts w:ascii="宋体" w:hAnsi="宋体" w:eastAsia="宋体" w:cs="宋体"/>
                <w:color w:val="000000"/>
                <w:sz w:val="24"/>
                <w:szCs w:val="22"/>
                <w:lang w:val="en-US" w:eastAsia="zh-CN"/>
              </w:rPr>
            </w:pPr>
            <w:r>
              <w:rPr>
                <w:rFonts w:hint="eastAsia" w:ascii="宋体" w:hAnsi="宋体" w:eastAsia="宋体" w:cs="宋体"/>
                <w:color w:val="000000"/>
                <w:sz w:val="24"/>
                <w:szCs w:val="22"/>
              </w:rPr>
              <w:t>10.</w:t>
            </w:r>
            <w:r>
              <w:rPr>
                <w:rFonts w:hint="eastAsia" w:ascii="宋体" w:hAnsi="宋体" w:eastAsia="宋体" w:cs="宋体"/>
                <w:color w:val="000000"/>
                <w:sz w:val="24"/>
                <w:szCs w:val="22"/>
                <w:lang w:val="en-US" w:eastAsia="zh-CN"/>
              </w:rPr>
              <w:t>9</w:t>
            </w:r>
            <w:r>
              <w:rPr>
                <w:rFonts w:hint="eastAsia" w:ascii="宋体" w:hAnsi="宋体" w:eastAsia="宋体" w:cs="宋体"/>
                <w:color w:val="000000"/>
                <w:sz w:val="24"/>
                <w:szCs w:val="22"/>
              </w:rPr>
              <w:t>-10.11</w:t>
            </w:r>
          </w:p>
        </w:tc>
        <w:tc>
          <w:tcPr>
            <w:tcW w:w="5685" w:type="dxa"/>
            <w:shd w:val="clear" w:color="auto" w:fill="auto"/>
            <w:vAlign w:val="center"/>
          </w:tcPr>
          <w:p w14:paraId="7F0EACDB">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lang w:val="en-US" w:eastAsia="zh-CN"/>
              </w:rPr>
              <w:t>机动</w:t>
            </w:r>
          </w:p>
        </w:tc>
      </w:tr>
      <w:tr w14:paraId="580E6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shd w:val="clear"/>
            <w:vAlign w:val="center"/>
          </w:tcPr>
          <w:p w14:paraId="7BFF1598">
            <w:pPr>
              <w:jc w:val="left"/>
              <w:rPr>
                <w:rFonts w:ascii="宋体" w:hAnsi="宋体" w:eastAsia="宋体" w:cs="宋体"/>
                <w:color w:val="000000"/>
                <w:sz w:val="24"/>
                <w:szCs w:val="22"/>
                <w:lang w:val="en-US" w:eastAsia="zh-CN"/>
              </w:rPr>
            </w:pPr>
            <w:r>
              <w:rPr>
                <w:rFonts w:hint="eastAsia" w:ascii="宋体" w:hAnsi="宋体" w:eastAsia="宋体" w:cs="宋体"/>
                <w:color w:val="000000"/>
                <w:sz w:val="24"/>
                <w:szCs w:val="22"/>
              </w:rPr>
              <w:t>10.1</w:t>
            </w:r>
            <w:r>
              <w:rPr>
                <w:rFonts w:ascii="宋体" w:hAnsi="宋体" w:eastAsia="宋体" w:cs="宋体"/>
                <w:color w:val="000000"/>
                <w:sz w:val="24"/>
                <w:szCs w:val="22"/>
              </w:rPr>
              <w:t>3</w:t>
            </w:r>
            <w:r>
              <w:rPr>
                <w:rFonts w:hint="eastAsia" w:ascii="宋体" w:hAnsi="宋体" w:eastAsia="宋体" w:cs="宋体"/>
                <w:color w:val="000000"/>
                <w:sz w:val="24"/>
                <w:szCs w:val="22"/>
              </w:rPr>
              <w:t>-10.1</w:t>
            </w:r>
            <w:r>
              <w:rPr>
                <w:rFonts w:ascii="宋体" w:hAnsi="宋体" w:eastAsia="宋体" w:cs="宋体"/>
                <w:color w:val="000000"/>
                <w:sz w:val="24"/>
                <w:szCs w:val="22"/>
              </w:rPr>
              <w:t>7</w:t>
            </w:r>
          </w:p>
        </w:tc>
        <w:tc>
          <w:tcPr>
            <w:tcW w:w="5685" w:type="dxa"/>
            <w:shd w:val="clear" w:color="auto" w:fill="auto"/>
            <w:vAlign w:val="center"/>
          </w:tcPr>
          <w:p w14:paraId="018E2BAE">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rPr>
              <w:t>1.7微生物与健康2.1我们的地球模型</w:t>
            </w:r>
          </w:p>
        </w:tc>
      </w:tr>
      <w:tr w14:paraId="0A89A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shd w:val="clear"/>
            <w:vAlign w:val="center"/>
          </w:tcPr>
          <w:p w14:paraId="6B7D12D8">
            <w:pPr>
              <w:jc w:val="left"/>
              <w:rPr>
                <w:rFonts w:ascii="宋体" w:hAnsi="宋体" w:eastAsia="宋体" w:cs="宋体"/>
                <w:color w:val="000000"/>
                <w:sz w:val="24"/>
                <w:szCs w:val="22"/>
                <w:lang w:val="en-US" w:eastAsia="zh-CN"/>
              </w:rPr>
            </w:pPr>
            <w:r>
              <w:rPr>
                <w:rFonts w:hint="eastAsia" w:ascii="宋体" w:hAnsi="宋体" w:eastAsia="宋体" w:cs="宋体"/>
                <w:color w:val="000000"/>
                <w:sz w:val="24"/>
                <w:szCs w:val="22"/>
              </w:rPr>
              <w:t>10.2</w:t>
            </w:r>
            <w:r>
              <w:rPr>
                <w:rFonts w:ascii="宋体" w:hAnsi="宋体" w:eastAsia="宋体" w:cs="宋体"/>
                <w:color w:val="000000"/>
                <w:sz w:val="24"/>
                <w:szCs w:val="22"/>
              </w:rPr>
              <w:t>0</w:t>
            </w:r>
            <w:r>
              <w:rPr>
                <w:rFonts w:hint="eastAsia" w:ascii="宋体" w:hAnsi="宋体" w:eastAsia="宋体" w:cs="宋体"/>
                <w:color w:val="000000"/>
                <w:sz w:val="24"/>
                <w:szCs w:val="22"/>
              </w:rPr>
              <w:t>-10.</w:t>
            </w:r>
            <w:r>
              <w:rPr>
                <w:rFonts w:ascii="宋体" w:hAnsi="宋体" w:eastAsia="宋体" w:cs="宋体"/>
                <w:color w:val="000000"/>
                <w:sz w:val="24"/>
                <w:szCs w:val="22"/>
              </w:rPr>
              <w:t>24</w:t>
            </w:r>
          </w:p>
        </w:tc>
        <w:tc>
          <w:tcPr>
            <w:tcW w:w="5685" w:type="dxa"/>
            <w:shd w:val="clear" w:color="auto" w:fill="auto"/>
            <w:vAlign w:val="center"/>
          </w:tcPr>
          <w:p w14:paraId="2A66E90A">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rPr>
              <w:t>2.2昼夜交替现象2.3人类认识地球运动的历史</w:t>
            </w:r>
          </w:p>
        </w:tc>
      </w:tr>
      <w:tr w14:paraId="5CE8A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shd w:val="clear"/>
            <w:vAlign w:val="center"/>
          </w:tcPr>
          <w:p w14:paraId="4A4ED96D">
            <w:pPr>
              <w:jc w:val="left"/>
              <w:rPr>
                <w:rFonts w:ascii="宋体" w:hAnsi="宋体" w:eastAsia="宋体" w:cs="宋体"/>
                <w:color w:val="000000"/>
                <w:sz w:val="24"/>
                <w:szCs w:val="22"/>
                <w:lang w:val="en-US" w:eastAsia="zh-CN"/>
              </w:rPr>
            </w:pPr>
            <w:r>
              <w:rPr>
                <w:rFonts w:hint="eastAsia" w:ascii="宋体" w:hAnsi="宋体" w:eastAsia="宋体" w:cs="宋体"/>
                <w:color w:val="000000"/>
                <w:sz w:val="24"/>
                <w:szCs w:val="22"/>
              </w:rPr>
              <w:t>10.2</w:t>
            </w:r>
            <w:r>
              <w:rPr>
                <w:rFonts w:ascii="宋体" w:hAnsi="宋体" w:eastAsia="宋体" w:cs="宋体"/>
                <w:color w:val="000000"/>
                <w:sz w:val="24"/>
                <w:szCs w:val="22"/>
              </w:rPr>
              <w:t>7</w:t>
            </w:r>
            <w:r>
              <w:rPr>
                <w:rFonts w:hint="eastAsia" w:ascii="宋体" w:hAnsi="宋体" w:eastAsia="宋体" w:cs="宋体"/>
                <w:color w:val="000000"/>
                <w:sz w:val="24"/>
                <w:szCs w:val="22"/>
              </w:rPr>
              <w:t>-1</w:t>
            </w:r>
            <w:r>
              <w:rPr>
                <w:rFonts w:ascii="宋体" w:hAnsi="宋体" w:eastAsia="宋体" w:cs="宋体"/>
                <w:color w:val="000000"/>
                <w:sz w:val="24"/>
                <w:szCs w:val="22"/>
              </w:rPr>
              <w:t>0.31</w:t>
            </w:r>
          </w:p>
        </w:tc>
        <w:tc>
          <w:tcPr>
            <w:tcW w:w="5685" w:type="dxa"/>
            <w:shd w:val="clear" w:color="auto" w:fill="auto"/>
            <w:vAlign w:val="center"/>
          </w:tcPr>
          <w:p w14:paraId="57182733">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rPr>
              <w:t>2.4谁先迎来黎明2.5影长的四季变化</w:t>
            </w:r>
          </w:p>
        </w:tc>
      </w:tr>
      <w:tr w14:paraId="3563F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shd w:val="clear"/>
            <w:vAlign w:val="center"/>
          </w:tcPr>
          <w:p w14:paraId="524F8085">
            <w:pPr>
              <w:jc w:val="left"/>
              <w:rPr>
                <w:rFonts w:ascii="宋体" w:hAnsi="宋体" w:eastAsia="宋体" w:cs="宋体"/>
                <w:color w:val="000000"/>
                <w:sz w:val="24"/>
                <w:szCs w:val="22"/>
                <w:lang w:val="en-US" w:eastAsia="zh-CN"/>
              </w:rPr>
            </w:pPr>
            <w:r>
              <w:rPr>
                <w:rFonts w:hint="eastAsia" w:ascii="宋体" w:hAnsi="宋体" w:eastAsia="宋体" w:cs="宋体"/>
                <w:color w:val="000000"/>
                <w:sz w:val="24"/>
                <w:szCs w:val="22"/>
              </w:rPr>
              <w:t>11.</w:t>
            </w:r>
            <w:r>
              <w:rPr>
                <w:rFonts w:ascii="宋体" w:hAnsi="宋体" w:eastAsia="宋体" w:cs="宋体"/>
                <w:color w:val="000000"/>
                <w:sz w:val="24"/>
                <w:szCs w:val="22"/>
              </w:rPr>
              <w:t>3</w:t>
            </w:r>
            <w:r>
              <w:rPr>
                <w:rFonts w:hint="eastAsia" w:ascii="宋体" w:hAnsi="宋体" w:eastAsia="宋体" w:cs="宋体"/>
                <w:color w:val="000000"/>
                <w:sz w:val="24"/>
                <w:szCs w:val="22"/>
              </w:rPr>
              <w:t>-11.</w:t>
            </w:r>
            <w:r>
              <w:rPr>
                <w:rFonts w:ascii="宋体" w:hAnsi="宋体" w:eastAsia="宋体" w:cs="宋体"/>
                <w:color w:val="000000"/>
                <w:sz w:val="24"/>
                <w:szCs w:val="22"/>
              </w:rPr>
              <w:t>7</w:t>
            </w:r>
          </w:p>
        </w:tc>
        <w:tc>
          <w:tcPr>
            <w:tcW w:w="5685" w:type="dxa"/>
            <w:shd w:val="clear" w:color="auto" w:fill="auto"/>
            <w:vAlign w:val="center"/>
          </w:tcPr>
          <w:p w14:paraId="50CDE32E">
            <w:pPr>
              <w:jc w:val="left"/>
              <w:rPr>
                <w:rFonts w:hint="default" w:ascii="宋体" w:hAnsi="宋体" w:eastAsia="宋体" w:cs="宋体"/>
                <w:color w:val="000000"/>
                <w:sz w:val="24"/>
                <w:szCs w:val="22"/>
              </w:rPr>
            </w:pPr>
            <w:r>
              <w:rPr>
                <w:rFonts w:hint="eastAsia" w:ascii="宋体" w:hAnsi="宋体" w:eastAsia="宋体" w:cs="宋体"/>
                <w:color w:val="000000"/>
                <w:sz w:val="24"/>
                <w:szCs w:val="22"/>
              </w:rPr>
              <w:t>2.6地球的公转与四季变化</w:t>
            </w:r>
          </w:p>
          <w:p w14:paraId="4B14048F">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rPr>
              <w:t>2.7昼夜和四季变化对生物的影响</w:t>
            </w:r>
          </w:p>
        </w:tc>
      </w:tr>
      <w:tr w14:paraId="16B7C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shd w:val="clear"/>
            <w:vAlign w:val="center"/>
          </w:tcPr>
          <w:p w14:paraId="07C16B8B">
            <w:pPr>
              <w:jc w:val="left"/>
              <w:rPr>
                <w:rFonts w:ascii="宋体" w:hAnsi="宋体" w:eastAsia="宋体" w:cs="宋体"/>
                <w:color w:val="000000"/>
                <w:sz w:val="24"/>
                <w:szCs w:val="22"/>
                <w:lang w:val="en-US" w:eastAsia="zh-CN"/>
              </w:rPr>
            </w:pPr>
            <w:r>
              <w:rPr>
                <w:rFonts w:hint="eastAsia" w:ascii="宋体" w:hAnsi="宋体" w:eastAsia="宋体" w:cs="宋体"/>
                <w:color w:val="000000"/>
                <w:sz w:val="24"/>
                <w:szCs w:val="22"/>
              </w:rPr>
              <w:t>11.</w:t>
            </w:r>
            <w:r>
              <w:rPr>
                <w:rFonts w:ascii="宋体" w:hAnsi="宋体" w:eastAsia="宋体" w:cs="宋体"/>
                <w:color w:val="000000"/>
                <w:sz w:val="24"/>
                <w:szCs w:val="22"/>
              </w:rPr>
              <w:t>10</w:t>
            </w:r>
            <w:r>
              <w:rPr>
                <w:rFonts w:hint="eastAsia" w:ascii="宋体" w:hAnsi="宋体" w:eastAsia="宋体" w:cs="宋体"/>
                <w:color w:val="000000"/>
                <w:sz w:val="24"/>
                <w:szCs w:val="22"/>
              </w:rPr>
              <w:t>-11.</w:t>
            </w:r>
            <w:r>
              <w:rPr>
                <w:rFonts w:ascii="宋体" w:hAnsi="宋体" w:eastAsia="宋体" w:cs="宋体"/>
                <w:color w:val="000000"/>
                <w:sz w:val="24"/>
                <w:szCs w:val="22"/>
              </w:rPr>
              <w:t>14</w:t>
            </w:r>
          </w:p>
        </w:tc>
        <w:tc>
          <w:tcPr>
            <w:tcW w:w="5685" w:type="dxa"/>
            <w:shd w:val="clear" w:color="auto" w:fill="auto"/>
            <w:vAlign w:val="center"/>
          </w:tcPr>
          <w:p w14:paraId="6E20B6C5">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rPr>
              <w:t>期中考试</w:t>
            </w:r>
          </w:p>
        </w:tc>
      </w:tr>
      <w:tr w14:paraId="1AF7F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shd w:val="clear"/>
            <w:vAlign w:val="center"/>
          </w:tcPr>
          <w:p w14:paraId="64AFA1F4">
            <w:pPr>
              <w:jc w:val="left"/>
              <w:rPr>
                <w:rFonts w:ascii="宋体" w:hAnsi="宋体" w:eastAsia="宋体" w:cs="宋体"/>
                <w:color w:val="000000"/>
                <w:sz w:val="24"/>
                <w:szCs w:val="22"/>
                <w:lang w:val="en-US" w:eastAsia="zh-CN"/>
              </w:rPr>
            </w:pPr>
            <w:r>
              <w:rPr>
                <w:rFonts w:hint="eastAsia" w:ascii="宋体" w:hAnsi="宋体" w:eastAsia="宋体" w:cs="宋体"/>
                <w:color w:val="000000"/>
                <w:sz w:val="24"/>
                <w:szCs w:val="22"/>
              </w:rPr>
              <w:t>11.1</w:t>
            </w:r>
            <w:r>
              <w:rPr>
                <w:rFonts w:ascii="宋体" w:hAnsi="宋体" w:eastAsia="宋体" w:cs="宋体"/>
                <w:color w:val="000000"/>
                <w:sz w:val="24"/>
                <w:szCs w:val="22"/>
              </w:rPr>
              <w:t>7</w:t>
            </w:r>
            <w:r>
              <w:rPr>
                <w:rFonts w:hint="eastAsia" w:ascii="宋体" w:hAnsi="宋体" w:eastAsia="宋体" w:cs="宋体"/>
                <w:color w:val="000000"/>
                <w:sz w:val="24"/>
                <w:szCs w:val="22"/>
              </w:rPr>
              <w:t>-11.2</w:t>
            </w:r>
            <w:r>
              <w:rPr>
                <w:rFonts w:ascii="宋体" w:hAnsi="宋体" w:eastAsia="宋体" w:cs="宋体"/>
                <w:color w:val="000000"/>
                <w:sz w:val="24"/>
                <w:szCs w:val="22"/>
              </w:rPr>
              <w:t>1</w:t>
            </w:r>
          </w:p>
        </w:tc>
        <w:tc>
          <w:tcPr>
            <w:tcW w:w="5685" w:type="dxa"/>
            <w:shd w:val="clear" w:color="auto" w:fill="auto"/>
            <w:vAlign w:val="center"/>
          </w:tcPr>
          <w:p w14:paraId="4312C31D">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rPr>
              <w:t>3.1紧密联系的工具和技术</w:t>
            </w:r>
          </w:p>
        </w:tc>
      </w:tr>
      <w:tr w14:paraId="0D322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shd w:val="clear"/>
            <w:vAlign w:val="center"/>
          </w:tcPr>
          <w:p w14:paraId="1B9EF572">
            <w:pPr>
              <w:jc w:val="left"/>
              <w:rPr>
                <w:rFonts w:ascii="宋体" w:hAnsi="宋体" w:eastAsia="宋体" w:cs="宋体"/>
                <w:color w:val="000000"/>
                <w:sz w:val="24"/>
                <w:szCs w:val="22"/>
                <w:lang w:val="en-US" w:eastAsia="zh-CN"/>
              </w:rPr>
            </w:pPr>
            <w:r>
              <w:rPr>
                <w:rFonts w:hint="eastAsia" w:ascii="宋体" w:hAnsi="宋体" w:eastAsia="宋体" w:cs="宋体"/>
                <w:color w:val="000000"/>
                <w:sz w:val="24"/>
                <w:szCs w:val="22"/>
              </w:rPr>
              <w:t>11.2</w:t>
            </w:r>
            <w:r>
              <w:rPr>
                <w:rFonts w:ascii="宋体" w:hAnsi="宋体" w:eastAsia="宋体" w:cs="宋体"/>
                <w:color w:val="000000"/>
                <w:sz w:val="24"/>
                <w:szCs w:val="22"/>
              </w:rPr>
              <w:t>4-</w:t>
            </w:r>
            <w:r>
              <w:rPr>
                <w:rFonts w:hint="eastAsia" w:ascii="宋体" w:hAnsi="宋体" w:eastAsia="宋体" w:cs="宋体"/>
                <w:color w:val="000000"/>
                <w:sz w:val="24"/>
                <w:szCs w:val="22"/>
              </w:rPr>
              <w:t>11.2</w:t>
            </w:r>
            <w:r>
              <w:rPr>
                <w:rFonts w:ascii="宋体" w:hAnsi="宋体" w:eastAsia="宋体" w:cs="宋体"/>
                <w:color w:val="000000"/>
                <w:sz w:val="24"/>
                <w:szCs w:val="22"/>
              </w:rPr>
              <w:t>8</w:t>
            </w:r>
          </w:p>
        </w:tc>
        <w:tc>
          <w:tcPr>
            <w:tcW w:w="5685" w:type="dxa"/>
            <w:shd w:val="clear" w:color="auto" w:fill="auto"/>
            <w:vAlign w:val="center"/>
          </w:tcPr>
          <w:p w14:paraId="685177A3">
            <w:pPr>
              <w:jc w:val="left"/>
              <w:rPr>
                <w:rFonts w:hint="default" w:ascii="宋体" w:hAnsi="宋体" w:eastAsia="宋体" w:cs="宋体"/>
                <w:color w:val="000000"/>
                <w:sz w:val="24"/>
                <w:szCs w:val="22"/>
              </w:rPr>
            </w:pPr>
            <w:r>
              <w:rPr>
                <w:rFonts w:hint="eastAsia" w:ascii="宋体" w:hAnsi="宋体" w:eastAsia="宋体" w:cs="宋体"/>
                <w:color w:val="000000"/>
                <w:sz w:val="24"/>
                <w:szCs w:val="22"/>
              </w:rPr>
              <w:t>3.2斜面</w:t>
            </w:r>
          </w:p>
          <w:p w14:paraId="2A00FD6B">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rPr>
              <w:t>3.3不简单的杠杆</w:t>
            </w:r>
          </w:p>
        </w:tc>
      </w:tr>
      <w:tr w14:paraId="0F879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shd w:val="clear"/>
            <w:vAlign w:val="center"/>
          </w:tcPr>
          <w:p w14:paraId="74B6F928">
            <w:pPr>
              <w:jc w:val="left"/>
              <w:rPr>
                <w:rFonts w:ascii="宋体" w:hAnsi="宋体" w:eastAsia="宋体" w:cs="宋体"/>
                <w:color w:val="000000"/>
                <w:sz w:val="24"/>
                <w:szCs w:val="22"/>
                <w:lang w:val="en-US" w:eastAsia="zh-CN"/>
              </w:rPr>
            </w:pPr>
            <w:r>
              <w:rPr>
                <w:rFonts w:hint="eastAsia" w:ascii="宋体" w:hAnsi="宋体" w:eastAsia="宋体" w:cs="宋体"/>
                <w:color w:val="000000"/>
                <w:sz w:val="24"/>
                <w:szCs w:val="22"/>
              </w:rPr>
              <w:t>1</w:t>
            </w:r>
            <w:r>
              <w:rPr>
                <w:rFonts w:ascii="宋体" w:hAnsi="宋体" w:eastAsia="宋体" w:cs="宋体"/>
                <w:color w:val="000000"/>
                <w:sz w:val="24"/>
                <w:szCs w:val="22"/>
              </w:rPr>
              <w:t>2</w:t>
            </w:r>
            <w:r>
              <w:rPr>
                <w:rFonts w:hint="eastAsia" w:ascii="宋体" w:hAnsi="宋体" w:eastAsia="宋体" w:cs="宋体"/>
                <w:color w:val="000000"/>
                <w:sz w:val="24"/>
                <w:szCs w:val="22"/>
              </w:rPr>
              <w:t>.</w:t>
            </w:r>
            <w:r>
              <w:rPr>
                <w:rFonts w:ascii="宋体" w:hAnsi="宋体" w:eastAsia="宋体" w:cs="宋体"/>
                <w:color w:val="000000"/>
                <w:sz w:val="24"/>
                <w:szCs w:val="22"/>
              </w:rPr>
              <w:t>1</w:t>
            </w:r>
            <w:r>
              <w:rPr>
                <w:rFonts w:hint="eastAsia" w:ascii="宋体" w:hAnsi="宋体" w:eastAsia="宋体" w:cs="宋体"/>
                <w:color w:val="000000"/>
                <w:sz w:val="24"/>
                <w:szCs w:val="22"/>
              </w:rPr>
              <w:t>-12.</w:t>
            </w:r>
            <w:r>
              <w:rPr>
                <w:rFonts w:ascii="宋体" w:hAnsi="宋体" w:eastAsia="宋体" w:cs="宋体"/>
                <w:color w:val="000000"/>
                <w:sz w:val="24"/>
                <w:szCs w:val="22"/>
              </w:rPr>
              <w:t>5</w:t>
            </w:r>
          </w:p>
        </w:tc>
        <w:tc>
          <w:tcPr>
            <w:tcW w:w="5685" w:type="dxa"/>
            <w:shd w:val="clear" w:color="auto" w:fill="auto"/>
            <w:vAlign w:val="center"/>
          </w:tcPr>
          <w:p w14:paraId="5999833F">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rPr>
              <w:t>3.4改变运输的车轮3.5灵活巧妙的剪刀</w:t>
            </w:r>
          </w:p>
        </w:tc>
      </w:tr>
      <w:tr w14:paraId="4404F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shd w:val="clear"/>
            <w:vAlign w:val="center"/>
          </w:tcPr>
          <w:p w14:paraId="37AC1739">
            <w:pPr>
              <w:jc w:val="left"/>
              <w:rPr>
                <w:rFonts w:ascii="宋体" w:hAnsi="宋体" w:eastAsia="宋体" w:cs="宋体"/>
                <w:color w:val="000000"/>
                <w:sz w:val="24"/>
                <w:szCs w:val="22"/>
                <w:lang w:val="en-US" w:eastAsia="zh-CN"/>
              </w:rPr>
            </w:pPr>
            <w:r>
              <w:rPr>
                <w:rFonts w:hint="eastAsia" w:ascii="宋体" w:hAnsi="宋体" w:eastAsia="宋体" w:cs="宋体"/>
                <w:color w:val="000000"/>
                <w:sz w:val="24"/>
                <w:szCs w:val="22"/>
              </w:rPr>
              <w:t>12.</w:t>
            </w:r>
            <w:r>
              <w:rPr>
                <w:rFonts w:ascii="宋体" w:hAnsi="宋体" w:eastAsia="宋体" w:cs="宋体"/>
                <w:color w:val="000000"/>
                <w:sz w:val="24"/>
                <w:szCs w:val="22"/>
              </w:rPr>
              <w:t>8</w:t>
            </w:r>
            <w:r>
              <w:rPr>
                <w:rFonts w:hint="eastAsia" w:ascii="宋体" w:hAnsi="宋体" w:eastAsia="宋体" w:cs="宋体"/>
                <w:color w:val="000000"/>
                <w:sz w:val="24"/>
                <w:szCs w:val="22"/>
              </w:rPr>
              <w:t>-12.1</w:t>
            </w:r>
            <w:r>
              <w:rPr>
                <w:rFonts w:ascii="宋体" w:hAnsi="宋体" w:eastAsia="宋体" w:cs="宋体"/>
                <w:color w:val="000000"/>
                <w:sz w:val="24"/>
                <w:szCs w:val="22"/>
              </w:rPr>
              <w:t>2</w:t>
            </w:r>
          </w:p>
        </w:tc>
        <w:tc>
          <w:tcPr>
            <w:tcW w:w="5685" w:type="dxa"/>
            <w:shd w:val="clear" w:color="auto" w:fill="auto"/>
            <w:vAlign w:val="center"/>
          </w:tcPr>
          <w:p w14:paraId="7AAD1722">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rPr>
              <w:t>3.6推动社会发展的印刷术</w:t>
            </w:r>
          </w:p>
        </w:tc>
      </w:tr>
      <w:tr w14:paraId="4F25E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shd w:val="clear"/>
            <w:vAlign w:val="center"/>
          </w:tcPr>
          <w:p w14:paraId="421793DA">
            <w:pPr>
              <w:jc w:val="left"/>
              <w:rPr>
                <w:rFonts w:ascii="宋体" w:hAnsi="宋体" w:eastAsia="宋体" w:cs="宋体"/>
                <w:color w:val="000000"/>
                <w:sz w:val="24"/>
                <w:szCs w:val="22"/>
                <w:lang w:val="en-US" w:eastAsia="zh-CN"/>
              </w:rPr>
            </w:pPr>
            <w:r>
              <w:rPr>
                <w:rFonts w:hint="eastAsia" w:ascii="宋体" w:hAnsi="宋体" w:eastAsia="宋体" w:cs="宋体"/>
                <w:color w:val="000000"/>
                <w:sz w:val="24"/>
                <w:szCs w:val="22"/>
              </w:rPr>
              <w:t>12.1</w:t>
            </w:r>
            <w:r>
              <w:rPr>
                <w:rFonts w:ascii="宋体" w:hAnsi="宋体" w:eastAsia="宋体" w:cs="宋体"/>
                <w:color w:val="000000"/>
                <w:sz w:val="24"/>
                <w:szCs w:val="22"/>
              </w:rPr>
              <w:t>5</w:t>
            </w:r>
            <w:r>
              <w:rPr>
                <w:rFonts w:hint="eastAsia" w:ascii="宋体" w:hAnsi="宋体" w:eastAsia="宋体" w:cs="宋体"/>
                <w:color w:val="000000"/>
                <w:sz w:val="24"/>
                <w:szCs w:val="22"/>
              </w:rPr>
              <w:t>-12.</w:t>
            </w:r>
            <w:r>
              <w:rPr>
                <w:rFonts w:ascii="宋体" w:hAnsi="宋体" w:eastAsia="宋体" w:cs="宋体"/>
                <w:color w:val="000000"/>
                <w:sz w:val="24"/>
                <w:szCs w:val="22"/>
              </w:rPr>
              <w:t>19</w:t>
            </w:r>
          </w:p>
        </w:tc>
        <w:tc>
          <w:tcPr>
            <w:tcW w:w="5685" w:type="dxa"/>
            <w:shd w:val="clear" w:color="auto" w:fill="auto"/>
            <w:vAlign w:val="center"/>
          </w:tcPr>
          <w:p w14:paraId="4C74948F">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rPr>
              <w:t>3.7信息的交流传播4.1各种形式的能量</w:t>
            </w:r>
          </w:p>
        </w:tc>
      </w:tr>
      <w:tr w14:paraId="4048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shd w:val="clear"/>
            <w:vAlign w:val="center"/>
          </w:tcPr>
          <w:p w14:paraId="471139BF">
            <w:pPr>
              <w:jc w:val="left"/>
              <w:rPr>
                <w:rFonts w:ascii="宋体" w:hAnsi="宋体" w:eastAsia="宋体" w:cs="宋体"/>
                <w:color w:val="000000"/>
                <w:sz w:val="24"/>
                <w:szCs w:val="22"/>
                <w:lang w:val="en-US" w:eastAsia="zh-CN"/>
              </w:rPr>
            </w:pPr>
            <w:r>
              <w:rPr>
                <w:rFonts w:hint="eastAsia" w:ascii="宋体" w:hAnsi="宋体" w:eastAsia="宋体" w:cs="宋体"/>
                <w:color w:val="000000"/>
                <w:sz w:val="24"/>
                <w:szCs w:val="22"/>
              </w:rPr>
              <w:t>12.2</w:t>
            </w:r>
            <w:r>
              <w:rPr>
                <w:rFonts w:ascii="宋体" w:hAnsi="宋体" w:eastAsia="宋体" w:cs="宋体"/>
                <w:color w:val="000000"/>
                <w:sz w:val="24"/>
                <w:szCs w:val="22"/>
              </w:rPr>
              <w:t>2</w:t>
            </w:r>
            <w:r>
              <w:rPr>
                <w:rFonts w:hint="eastAsia" w:ascii="宋体" w:hAnsi="宋体" w:eastAsia="宋体" w:cs="宋体"/>
                <w:color w:val="000000"/>
                <w:sz w:val="24"/>
                <w:szCs w:val="22"/>
              </w:rPr>
              <w:t>-12.2</w:t>
            </w:r>
            <w:r>
              <w:rPr>
                <w:rFonts w:ascii="宋体" w:hAnsi="宋体" w:eastAsia="宋体" w:cs="宋体"/>
                <w:color w:val="000000"/>
                <w:sz w:val="24"/>
                <w:szCs w:val="22"/>
              </w:rPr>
              <w:t>6</w:t>
            </w:r>
          </w:p>
        </w:tc>
        <w:tc>
          <w:tcPr>
            <w:tcW w:w="5685" w:type="dxa"/>
            <w:shd w:val="clear" w:color="auto" w:fill="auto"/>
            <w:vAlign w:val="center"/>
          </w:tcPr>
          <w:p w14:paraId="11C00745">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rPr>
              <w:t>4.2调查家中使用的能量</w:t>
            </w:r>
          </w:p>
        </w:tc>
      </w:tr>
      <w:tr w14:paraId="1AD6E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shd w:val="clear"/>
            <w:vAlign w:val="center"/>
          </w:tcPr>
          <w:p w14:paraId="050D0C74">
            <w:pPr>
              <w:jc w:val="left"/>
              <w:rPr>
                <w:rFonts w:ascii="宋体" w:hAnsi="宋体" w:eastAsia="宋体" w:cs="宋体"/>
                <w:color w:val="000000"/>
                <w:sz w:val="24"/>
                <w:szCs w:val="22"/>
                <w:lang w:val="en-US" w:eastAsia="zh-CN"/>
              </w:rPr>
            </w:pPr>
            <w:r>
              <w:rPr>
                <w:rFonts w:hint="eastAsia" w:ascii="宋体" w:hAnsi="宋体" w:eastAsia="宋体" w:cs="宋体"/>
                <w:color w:val="000000"/>
                <w:sz w:val="24"/>
                <w:szCs w:val="22"/>
              </w:rPr>
              <w:t>12.</w:t>
            </w:r>
            <w:r>
              <w:rPr>
                <w:rFonts w:ascii="宋体" w:hAnsi="宋体" w:eastAsia="宋体" w:cs="宋体"/>
                <w:color w:val="000000"/>
                <w:sz w:val="24"/>
                <w:szCs w:val="22"/>
              </w:rPr>
              <w:t>29</w:t>
            </w:r>
            <w:r>
              <w:rPr>
                <w:rFonts w:hint="eastAsia" w:ascii="宋体" w:hAnsi="宋体" w:eastAsia="宋体" w:cs="宋体"/>
                <w:color w:val="000000"/>
                <w:sz w:val="24"/>
                <w:szCs w:val="22"/>
              </w:rPr>
              <w:t>-1.3</w:t>
            </w:r>
          </w:p>
        </w:tc>
        <w:tc>
          <w:tcPr>
            <w:tcW w:w="5685" w:type="dxa"/>
            <w:shd w:val="clear" w:color="auto" w:fill="auto"/>
            <w:vAlign w:val="center"/>
          </w:tcPr>
          <w:p w14:paraId="149D8181">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rPr>
              <w:t>4.3电和磁4.5电磁铁</w:t>
            </w:r>
          </w:p>
        </w:tc>
      </w:tr>
      <w:tr w14:paraId="14CF0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shd w:val="clear"/>
            <w:vAlign w:val="center"/>
          </w:tcPr>
          <w:p w14:paraId="3896FF22">
            <w:pPr>
              <w:jc w:val="left"/>
              <w:rPr>
                <w:rFonts w:ascii="宋体" w:hAnsi="宋体" w:eastAsia="宋体" w:cs="宋体"/>
                <w:color w:val="000000"/>
                <w:sz w:val="24"/>
                <w:szCs w:val="22"/>
                <w:lang w:val="en-US" w:eastAsia="zh-CN"/>
              </w:rPr>
            </w:pPr>
            <w:r>
              <w:rPr>
                <w:rFonts w:hint="eastAsia" w:ascii="宋体" w:hAnsi="宋体" w:eastAsia="宋体" w:cs="宋体"/>
                <w:color w:val="000000"/>
                <w:sz w:val="24"/>
                <w:szCs w:val="22"/>
              </w:rPr>
              <w:t>1.</w:t>
            </w:r>
            <w:r>
              <w:rPr>
                <w:rFonts w:ascii="宋体" w:hAnsi="宋体" w:eastAsia="宋体" w:cs="宋体"/>
                <w:color w:val="000000"/>
                <w:sz w:val="24"/>
                <w:szCs w:val="22"/>
              </w:rPr>
              <w:t>5</w:t>
            </w:r>
            <w:r>
              <w:rPr>
                <w:rFonts w:hint="eastAsia" w:ascii="宋体" w:hAnsi="宋体" w:eastAsia="宋体" w:cs="宋体"/>
                <w:color w:val="000000"/>
                <w:sz w:val="24"/>
                <w:szCs w:val="22"/>
              </w:rPr>
              <w:t>-1.</w:t>
            </w:r>
            <w:r>
              <w:rPr>
                <w:rFonts w:ascii="宋体" w:hAnsi="宋体" w:eastAsia="宋体" w:cs="宋体"/>
                <w:color w:val="000000"/>
                <w:sz w:val="24"/>
                <w:szCs w:val="22"/>
              </w:rPr>
              <w:t>9</w:t>
            </w:r>
          </w:p>
        </w:tc>
        <w:tc>
          <w:tcPr>
            <w:tcW w:w="5685" w:type="dxa"/>
            <w:shd w:val="clear" w:color="auto" w:fill="auto"/>
            <w:vAlign w:val="center"/>
          </w:tcPr>
          <w:p w14:paraId="22DF05F9">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rPr>
              <w:t>4.5电磁铁</w:t>
            </w:r>
          </w:p>
        </w:tc>
      </w:tr>
      <w:tr w14:paraId="41C18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shd w:val="clear"/>
            <w:vAlign w:val="center"/>
          </w:tcPr>
          <w:p w14:paraId="29E1DCC5">
            <w:pPr>
              <w:jc w:val="left"/>
              <w:rPr>
                <w:rFonts w:ascii="宋体" w:hAnsi="宋体" w:eastAsia="宋体" w:cs="宋体"/>
                <w:color w:val="000000"/>
                <w:sz w:val="24"/>
                <w:szCs w:val="22"/>
                <w:lang w:val="en-US" w:eastAsia="zh-CN"/>
              </w:rPr>
            </w:pPr>
            <w:r>
              <w:rPr>
                <w:rFonts w:hint="eastAsia" w:ascii="宋体" w:hAnsi="宋体" w:eastAsia="宋体" w:cs="宋体"/>
                <w:color w:val="000000"/>
                <w:sz w:val="24"/>
                <w:szCs w:val="22"/>
              </w:rPr>
              <w:t>1.</w:t>
            </w:r>
            <w:r>
              <w:rPr>
                <w:rFonts w:ascii="宋体" w:hAnsi="宋体" w:eastAsia="宋体" w:cs="宋体"/>
                <w:color w:val="000000"/>
                <w:sz w:val="24"/>
                <w:szCs w:val="22"/>
              </w:rPr>
              <w:t>12</w:t>
            </w:r>
            <w:r>
              <w:rPr>
                <w:rFonts w:hint="eastAsia" w:ascii="宋体" w:hAnsi="宋体" w:eastAsia="宋体" w:cs="宋体"/>
                <w:color w:val="000000"/>
                <w:sz w:val="24"/>
                <w:szCs w:val="22"/>
              </w:rPr>
              <w:t>-1.</w:t>
            </w:r>
            <w:r>
              <w:rPr>
                <w:rFonts w:ascii="宋体" w:hAnsi="宋体" w:eastAsia="宋体" w:cs="宋体"/>
                <w:color w:val="000000"/>
                <w:sz w:val="24"/>
                <w:szCs w:val="22"/>
              </w:rPr>
              <w:t>16</w:t>
            </w:r>
          </w:p>
        </w:tc>
        <w:tc>
          <w:tcPr>
            <w:tcW w:w="5685" w:type="dxa"/>
            <w:shd w:val="clear" w:color="auto" w:fill="auto"/>
            <w:vAlign w:val="center"/>
          </w:tcPr>
          <w:p w14:paraId="5246D412">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rPr>
              <w:t>4.7能量从哪里来</w:t>
            </w:r>
          </w:p>
        </w:tc>
      </w:tr>
      <w:tr w14:paraId="5558A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shd w:val="clear"/>
            <w:vAlign w:val="center"/>
          </w:tcPr>
          <w:p w14:paraId="4D233A0A">
            <w:pPr>
              <w:jc w:val="left"/>
              <w:rPr>
                <w:rFonts w:ascii="宋体" w:hAnsi="宋体" w:eastAsia="宋体" w:cs="宋体"/>
                <w:color w:val="000000"/>
                <w:sz w:val="24"/>
                <w:szCs w:val="22"/>
                <w:lang w:val="en-US" w:eastAsia="zh-CN"/>
              </w:rPr>
            </w:pPr>
            <w:r>
              <w:rPr>
                <w:rFonts w:hint="eastAsia" w:ascii="宋体" w:hAnsi="宋体" w:eastAsia="宋体" w:cs="宋体"/>
                <w:color w:val="000000"/>
                <w:sz w:val="24"/>
                <w:szCs w:val="22"/>
              </w:rPr>
              <w:t>1.</w:t>
            </w:r>
            <w:r>
              <w:rPr>
                <w:rFonts w:ascii="宋体" w:hAnsi="宋体" w:eastAsia="宋体" w:cs="宋体"/>
                <w:color w:val="000000"/>
                <w:sz w:val="24"/>
                <w:szCs w:val="22"/>
              </w:rPr>
              <w:t>19</w:t>
            </w:r>
            <w:r>
              <w:rPr>
                <w:rFonts w:hint="eastAsia" w:ascii="宋体" w:hAnsi="宋体" w:eastAsia="宋体" w:cs="宋体"/>
                <w:color w:val="000000"/>
                <w:sz w:val="24"/>
                <w:szCs w:val="22"/>
              </w:rPr>
              <w:t>-1.</w:t>
            </w:r>
            <w:r>
              <w:rPr>
                <w:rFonts w:ascii="宋体" w:hAnsi="宋体" w:eastAsia="宋体" w:cs="宋体"/>
                <w:color w:val="000000"/>
                <w:sz w:val="24"/>
                <w:szCs w:val="22"/>
              </w:rPr>
              <w:t>26</w:t>
            </w:r>
          </w:p>
        </w:tc>
        <w:tc>
          <w:tcPr>
            <w:tcW w:w="5685" w:type="dxa"/>
            <w:shd w:val="clear" w:color="auto" w:fill="auto"/>
            <w:vAlign w:val="center"/>
          </w:tcPr>
          <w:p w14:paraId="1EFA3AA5">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rPr>
              <w:t>期末复习</w:t>
            </w:r>
          </w:p>
        </w:tc>
      </w:tr>
      <w:tr w14:paraId="06102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55" w:type="dxa"/>
            <w:vAlign w:val="center"/>
          </w:tcPr>
          <w:p w14:paraId="22DC0DDD">
            <w:pPr>
              <w:jc w:val="left"/>
              <w:rPr>
                <w:rFonts w:ascii="宋体" w:hAnsi="宋体" w:eastAsia="宋体" w:cs="宋体"/>
                <w:color w:val="000000"/>
                <w:sz w:val="24"/>
                <w:szCs w:val="22"/>
              </w:rPr>
            </w:pPr>
            <w:r>
              <w:rPr>
                <w:rFonts w:hint="eastAsia" w:ascii="宋体" w:hAnsi="宋体" w:eastAsia="宋体" w:cs="宋体"/>
                <w:color w:val="000000"/>
                <w:sz w:val="24"/>
                <w:szCs w:val="22"/>
              </w:rPr>
              <w:t>02.02—02.08</w:t>
            </w:r>
          </w:p>
        </w:tc>
        <w:tc>
          <w:tcPr>
            <w:tcW w:w="5685" w:type="dxa"/>
            <w:shd w:val="clear" w:color="auto" w:fill="auto"/>
            <w:vAlign w:val="center"/>
          </w:tcPr>
          <w:p w14:paraId="1A5C51CB">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rPr>
              <w:t>期末复习</w:t>
            </w:r>
            <w:r>
              <w:rPr>
                <w:rFonts w:hint="eastAsia" w:ascii="宋体" w:hAnsi="宋体" w:eastAsia="宋体" w:cs="宋体"/>
                <w:color w:val="000000"/>
                <w:sz w:val="24"/>
                <w:szCs w:val="22"/>
                <w:lang w:eastAsia="zh-CN"/>
              </w:rPr>
              <w:t>、</w:t>
            </w:r>
            <w:r>
              <w:rPr>
                <w:rFonts w:hint="eastAsia" w:ascii="宋体" w:hAnsi="宋体" w:eastAsia="宋体" w:cs="宋体"/>
                <w:color w:val="000000"/>
                <w:sz w:val="24"/>
                <w:szCs w:val="22"/>
                <w:lang w:val="en-US" w:eastAsia="zh-CN"/>
              </w:rPr>
              <w:t>期末考试</w:t>
            </w:r>
          </w:p>
        </w:tc>
      </w:tr>
    </w:tbl>
    <w:p w14:paraId="24ADCE1B">
      <w:pPr>
        <w:widowControl/>
        <w:shd w:val="clear" w:color="auto" w:fill="FFFFFF"/>
        <w:jc w:val="left"/>
        <w:rPr>
          <w:rFonts w:hint="eastAsia" w:ascii="宋体" w:hAnsi="宋体" w:eastAsia="宋体" w:cs="Times New Roman"/>
          <w:b/>
          <w:sz w:val="24"/>
        </w:rPr>
      </w:pPr>
    </w:p>
    <w:p w14:paraId="07EDCECB">
      <w:pPr>
        <w:widowControl/>
        <w:shd w:val="clear" w:color="auto" w:fill="FFFFFF"/>
        <w:jc w:val="left"/>
        <w:rPr>
          <w:rFonts w:hint="eastAsia" w:ascii="宋体" w:hAnsi="宋体" w:eastAsia="宋体" w:cs="Times New Roman"/>
          <w:b/>
          <w:sz w:val="24"/>
        </w:rPr>
      </w:pPr>
    </w:p>
    <w:p w14:paraId="31512526">
      <w:pPr>
        <w:widowControl/>
        <w:shd w:val="clear" w:color="auto" w:fill="FFFFFF"/>
        <w:jc w:val="left"/>
        <w:rPr>
          <w:rFonts w:hint="eastAsia" w:ascii="宋体" w:hAnsi="宋体" w:eastAsia="宋体" w:cs="Times New Roman"/>
          <w:b/>
          <w:sz w:val="24"/>
        </w:rPr>
      </w:pPr>
    </w:p>
    <w:p w14:paraId="54E34DA3">
      <w:pPr>
        <w:widowControl/>
        <w:shd w:val="clear" w:color="auto" w:fill="FFFFFF"/>
        <w:jc w:val="left"/>
        <w:rPr>
          <w:rFonts w:hint="eastAsia" w:ascii="宋体" w:hAnsi="宋体" w:eastAsia="宋体" w:cs="Times New Roman"/>
          <w:b/>
          <w:sz w:val="24"/>
        </w:rPr>
      </w:pPr>
    </w:p>
    <w:p w14:paraId="7952F964">
      <w:pPr>
        <w:rPr>
          <w:rFonts w:ascii="宋体" w:hAnsi="宋体" w:eastAsia="宋体" w:cs="Times New Roman"/>
          <w:b/>
          <w:sz w:val="24"/>
        </w:rPr>
      </w:pPr>
      <w:r>
        <w:rPr>
          <w:rFonts w:hint="eastAsia" w:ascii="宋体" w:hAnsi="宋体" w:eastAsia="宋体" w:cs="Times New Roman"/>
          <w:b/>
          <w:sz w:val="24"/>
        </w:rPr>
        <w:t>【实施】</w:t>
      </w:r>
    </w:p>
    <w:p w14:paraId="1D9B370C">
      <w:pPr>
        <w:ind w:firstLine="420" w:firstLineChars="200"/>
        <w:rPr>
          <w:rFonts w:ascii="宋体" w:hAnsi="宋体" w:eastAsia="宋体" w:cs="Times New Roman"/>
          <w:bCs/>
          <w:szCs w:val="21"/>
        </w:rPr>
      </w:pPr>
      <w:r>
        <w:rPr>
          <w:rFonts w:ascii="宋体" w:hAnsi="宋体" w:eastAsia="宋体" w:cs="Times New Roman"/>
          <w:bCs/>
          <w:szCs w:val="21"/>
        </w:rPr>
        <w:t xml:space="preserve">1.培养学生科学学习的兴趣和良好习惯  </w:t>
      </w:r>
    </w:p>
    <w:p w14:paraId="04A5FA82">
      <w:pPr>
        <w:ind w:firstLine="420" w:firstLineChars="200"/>
        <w:rPr>
          <w:rFonts w:ascii="宋体" w:hAnsi="宋体" w:eastAsia="宋体" w:cs="Times New Roman"/>
          <w:bCs/>
          <w:szCs w:val="21"/>
        </w:rPr>
      </w:pPr>
      <w:r>
        <w:rPr>
          <w:rFonts w:hint="eastAsia" w:ascii="宋体" w:hAnsi="宋体" w:eastAsia="宋体" w:cs="Times New Roman"/>
          <w:bCs/>
          <w:szCs w:val="21"/>
        </w:rPr>
        <w:t>在教学中激发学生的兴趣，利用教材所提供的素材，组织学生开展多种多样的学习活动。教学时，时常关注学生参与学习活动的热情，多鼓励学生</w:t>
      </w:r>
    </w:p>
    <w:p w14:paraId="7BB89D17">
      <w:pPr>
        <w:ind w:firstLine="420" w:firstLineChars="200"/>
        <w:rPr>
          <w:rFonts w:ascii="宋体" w:hAnsi="宋体" w:eastAsia="宋体" w:cs="Times New Roman"/>
          <w:bCs/>
          <w:szCs w:val="21"/>
        </w:rPr>
      </w:pPr>
      <w:r>
        <w:rPr>
          <w:rFonts w:hint="eastAsia" w:ascii="宋体" w:hAnsi="宋体" w:eastAsia="宋体" w:cs="Times New Roman"/>
          <w:bCs/>
          <w:szCs w:val="21"/>
        </w:rPr>
        <w:t>积极参与，允许学生用自己的语言表达想法。让每个学生喜欢上课、喜欢教师，进而喜欢学科学。良好学习习惯的养成，不能简单地理解为上课坐好、举手发言等外在的形式，更重要的是要逐步引导学生学会独立思考、敢于提问、认真倾听他人的意见、乐于表达自己的想法等内在品质。</w:t>
      </w:r>
    </w:p>
    <w:p w14:paraId="1453AE7A">
      <w:pPr>
        <w:ind w:firstLine="420" w:firstLineChars="200"/>
        <w:rPr>
          <w:rFonts w:ascii="宋体" w:hAnsi="宋体" w:eastAsia="宋体" w:cs="Times New Roman"/>
          <w:bCs/>
          <w:szCs w:val="21"/>
        </w:rPr>
      </w:pPr>
      <w:r>
        <w:rPr>
          <w:rFonts w:ascii="宋体" w:hAnsi="宋体" w:eastAsia="宋体" w:cs="Times New Roman"/>
          <w:bCs/>
          <w:szCs w:val="21"/>
        </w:rPr>
        <w:t xml:space="preserve">2.让学生在生动具体的情境中学习科学  </w:t>
      </w:r>
    </w:p>
    <w:p w14:paraId="35ABEA7C">
      <w:pPr>
        <w:ind w:firstLine="420" w:firstLineChars="200"/>
        <w:rPr>
          <w:rFonts w:ascii="宋体" w:hAnsi="宋体" w:eastAsia="宋体" w:cs="Times New Roman"/>
          <w:bCs/>
          <w:szCs w:val="21"/>
        </w:rPr>
      </w:pPr>
      <w:r>
        <w:rPr>
          <w:rFonts w:hint="eastAsia" w:ascii="宋体" w:hAnsi="宋体" w:eastAsia="宋体" w:cs="Times New Roman"/>
          <w:bCs/>
          <w:szCs w:val="21"/>
        </w:rPr>
        <w:t>教学中充分利用学生的生活经验，设计生动有趣、直观形象的探究活动，激发学生的学习兴趣，让学生在生动具体的情境中理解和认识科学知识，鼓励每一位学生动手、动口、动脑，参与科学的学习过程。</w:t>
      </w:r>
    </w:p>
    <w:p w14:paraId="5EF98711">
      <w:pPr>
        <w:ind w:firstLine="420" w:firstLineChars="200"/>
        <w:rPr>
          <w:rFonts w:ascii="宋体" w:hAnsi="宋体" w:eastAsia="宋体" w:cs="Times New Roman"/>
          <w:bCs/>
          <w:szCs w:val="21"/>
        </w:rPr>
      </w:pPr>
      <w:r>
        <w:rPr>
          <w:rFonts w:ascii="宋体" w:hAnsi="宋体" w:eastAsia="宋体" w:cs="Times New Roman"/>
          <w:bCs/>
          <w:szCs w:val="21"/>
        </w:rPr>
        <w:t xml:space="preserve">3.引导学生积极思考，并与同伴合作交流  </w:t>
      </w:r>
    </w:p>
    <w:p w14:paraId="635162B2">
      <w:pPr>
        <w:ind w:firstLine="420" w:firstLineChars="200"/>
        <w:rPr>
          <w:rFonts w:ascii="宋体" w:hAnsi="宋体" w:eastAsia="宋体" w:cs="Times New Roman"/>
          <w:bCs/>
          <w:szCs w:val="21"/>
        </w:rPr>
      </w:pPr>
      <w:r>
        <w:rPr>
          <w:rFonts w:hint="eastAsia" w:ascii="宋体" w:hAnsi="宋体" w:eastAsia="宋体" w:cs="Times New Roman"/>
          <w:bCs/>
          <w:szCs w:val="21"/>
        </w:rPr>
        <w:t>独立思考、合作交流是学生学习科学的重要方式。教学中要鼓励学生在具体活动中进行思考，鼓励学生发表自己的意见，并与同伴进行交流。在思考与交流的过程中，老师提供适当的帮助和指导，善于选择学生中有价值的问题或意见，引导学生开展讨论，寻找问题的答案。老师有意识地培养学生与人交流的愿望和习惯，使学生逐步学会运用适当的方式描述自己想法，学会注意倾听他人的意见。</w:t>
      </w:r>
    </w:p>
    <w:p w14:paraId="16D6C4BC">
      <w:pPr>
        <w:ind w:firstLine="420" w:firstLineChars="200"/>
        <w:rPr>
          <w:rFonts w:ascii="宋体" w:hAnsi="宋体" w:eastAsia="宋体" w:cs="Times New Roman"/>
          <w:bCs/>
          <w:szCs w:val="21"/>
        </w:rPr>
      </w:pPr>
      <w:r>
        <w:rPr>
          <w:rFonts w:ascii="宋体" w:hAnsi="宋体" w:eastAsia="宋体" w:cs="Times New Roman"/>
          <w:bCs/>
          <w:szCs w:val="21"/>
        </w:rPr>
        <w:t xml:space="preserve">4.培养学生初步提出问题和解决问题的能力  </w:t>
      </w:r>
    </w:p>
    <w:p w14:paraId="6290966E">
      <w:pPr>
        <w:ind w:firstLine="420" w:firstLineChars="200"/>
        <w:rPr>
          <w:rFonts w:ascii="宋体" w:hAnsi="宋体" w:eastAsia="宋体" w:cs="Times New Roman"/>
          <w:bCs/>
          <w:szCs w:val="21"/>
        </w:rPr>
      </w:pPr>
      <w:r>
        <w:rPr>
          <w:rFonts w:hint="eastAsia" w:ascii="宋体" w:hAnsi="宋体" w:eastAsia="宋体" w:cs="Times New Roman"/>
          <w:bCs/>
          <w:szCs w:val="21"/>
        </w:rPr>
        <w:t>教材特别注重培养学生提出问题的意识和能力，教学中，教师应该充分利用学生已有的知识经验</w:t>
      </w:r>
      <w:r>
        <w:rPr>
          <w:rFonts w:ascii="宋体" w:hAnsi="宋体" w:eastAsia="宋体" w:cs="Times New Roman"/>
          <w:bCs/>
          <w:szCs w:val="21"/>
        </w:rPr>
        <w:t>,随时引导学生把所学的科学知识应用到生活中去，解决身边的科学问题，并尝试从日常生活中发现科学问题，了解科学在现实生活中的作用，体会学习科学的重要性。</w:t>
      </w:r>
    </w:p>
    <w:p w14:paraId="789B3C23">
      <w:pPr>
        <w:ind w:firstLine="420" w:firstLineChars="200"/>
        <w:rPr>
          <w:rFonts w:ascii="宋体" w:hAnsi="宋体" w:eastAsia="宋体" w:cs="Times New Roman"/>
          <w:bCs/>
          <w:szCs w:val="21"/>
        </w:rPr>
      </w:pPr>
      <w:r>
        <w:rPr>
          <w:rFonts w:ascii="宋体" w:hAnsi="宋体" w:eastAsia="宋体" w:cs="Times New Roman"/>
          <w:bCs/>
          <w:szCs w:val="21"/>
        </w:rPr>
        <w:t xml:space="preserve">5.创造性地使用科学教材，及时反思  </w:t>
      </w:r>
    </w:p>
    <w:p w14:paraId="2AF417CD">
      <w:pPr>
        <w:ind w:firstLine="420" w:firstLineChars="200"/>
        <w:rPr>
          <w:rFonts w:ascii="宋体" w:hAnsi="宋体" w:eastAsia="宋体" w:cs="Times New Roman"/>
          <w:bCs/>
          <w:szCs w:val="21"/>
        </w:rPr>
      </w:pPr>
      <w:r>
        <w:rPr>
          <w:rFonts w:hint="eastAsia" w:ascii="宋体" w:hAnsi="宋体" w:eastAsia="宋体" w:cs="Times New Roman"/>
          <w:bCs/>
          <w:szCs w:val="21"/>
        </w:rPr>
        <w:t>科学探究能力是整体性发展的</w:t>
      </w:r>
      <w:r>
        <w:rPr>
          <w:rFonts w:ascii="宋体" w:hAnsi="宋体" w:eastAsia="宋体" w:cs="Times New Roman"/>
          <w:bCs/>
          <w:szCs w:val="21"/>
        </w:rPr>
        <w:t>,科学探究的各种类型在教学活动中应得到系统运用。教材只是提供了学生科学活动的平台，教学中，教师要根据学生的特点和实际情况，创造性地使用教材，设计教学活动。教师还应适时记录下自己的教学设计和教学反思，以不断改进自己的教学观念与教学方法</w:t>
      </w:r>
    </w:p>
    <w:p w14:paraId="6709E590">
      <w:pPr>
        <w:rPr>
          <w:rFonts w:ascii="宋体" w:hAnsi="宋体" w:eastAsia="宋体" w:cs="Times New Roman"/>
          <w:b/>
          <w:bCs w:val="0"/>
          <w:szCs w:val="21"/>
        </w:rPr>
      </w:pPr>
      <w:r>
        <w:rPr>
          <w:rFonts w:hint="eastAsia" w:ascii="宋体" w:hAnsi="宋体" w:eastAsia="宋体" w:cs="Times New Roman"/>
          <w:b/>
          <w:bCs w:val="0"/>
          <w:szCs w:val="21"/>
        </w:rPr>
        <w:t>【评价】</w:t>
      </w:r>
    </w:p>
    <w:p w14:paraId="3426019A">
      <w:pPr>
        <w:ind w:firstLine="420" w:firstLineChars="200"/>
        <w:rPr>
          <w:rFonts w:ascii="宋体" w:hAnsi="宋体" w:eastAsia="宋体" w:cs="Times New Roman"/>
          <w:szCs w:val="21"/>
        </w:rPr>
      </w:pPr>
      <w:r>
        <w:rPr>
          <w:rFonts w:hint="eastAsia" w:ascii="宋体" w:hAnsi="宋体" w:eastAsia="宋体" w:cs="Times New Roman"/>
          <w:szCs w:val="21"/>
        </w:rPr>
        <w:t>本学期的成绩是等级，共分为很好达标、良好达标、基本达标、不达标。等级是由百分制转换而来的，80-100分为很好达标，70-79分为良好达标，60-69分为基本达标，60分以下为不达标。</w:t>
      </w:r>
    </w:p>
    <w:p w14:paraId="1BF894D7">
      <w:pPr>
        <w:rPr>
          <w:rFonts w:ascii="宋体" w:hAnsi="宋体" w:eastAsia="宋体" w:cs="Times New Roman"/>
          <w:szCs w:val="21"/>
        </w:rPr>
      </w:pPr>
      <w:r>
        <w:rPr>
          <w:rFonts w:hint="eastAsia" w:ascii="宋体" w:hAnsi="宋体" w:eastAsia="宋体" w:cs="Times New Roman"/>
          <w:szCs w:val="21"/>
        </w:rPr>
        <w:t>100分成绩来源分三个部分：过程性评价占10%，操作性评价占20%，总结性评价占70%。</w:t>
      </w:r>
    </w:p>
    <w:p w14:paraId="57D9F942">
      <w:pPr>
        <w:rPr>
          <w:rFonts w:ascii="宋体" w:hAnsi="宋体" w:eastAsia="宋体" w:cs="Times New Roman"/>
          <w:szCs w:val="21"/>
        </w:rPr>
      </w:pPr>
      <w:r>
        <w:rPr>
          <w:rFonts w:hint="eastAsia" w:ascii="宋体" w:hAnsi="宋体" w:eastAsia="宋体" w:cs="Times New Roman"/>
          <w:szCs w:val="21"/>
        </w:rPr>
        <w:t>过程性评价包括：学生自评、学生互评、家长评价、教师评价。</w:t>
      </w:r>
    </w:p>
    <w:p w14:paraId="3C5710D5">
      <w:pPr>
        <w:rPr>
          <w:rFonts w:ascii="宋体" w:hAnsi="宋体" w:eastAsia="宋体" w:cs="Times New Roman"/>
          <w:szCs w:val="21"/>
        </w:rPr>
      </w:pPr>
      <w:r>
        <w:rPr>
          <w:rFonts w:hint="eastAsia" w:ascii="宋体" w:hAnsi="宋体" w:eastAsia="宋体" w:cs="Times New Roman"/>
          <w:szCs w:val="21"/>
        </w:rPr>
        <w:t>操作性评价是指：能独立完成结合本期学习内容的开放性试题。</w:t>
      </w:r>
    </w:p>
    <w:p w14:paraId="2EA138A0">
      <w:pPr>
        <w:rPr>
          <w:rFonts w:ascii="宋体" w:hAnsi="宋体" w:eastAsia="宋体" w:cs="Times New Roman"/>
          <w:szCs w:val="21"/>
        </w:rPr>
      </w:pPr>
      <w:r>
        <w:rPr>
          <w:rFonts w:hint="eastAsia" w:ascii="宋体" w:hAnsi="宋体" w:eastAsia="宋体" w:cs="Times New Roman"/>
          <w:szCs w:val="21"/>
        </w:rPr>
        <w:t>总结性评价是指：期末纸笔测试。</w:t>
      </w:r>
    </w:p>
    <w:p w14:paraId="5C7FD1AC"/>
    <w:p w14:paraId="041B2653">
      <w:pPr>
        <w:spacing w:line="360" w:lineRule="auto"/>
        <w:jc w:val="center"/>
        <w:rPr>
          <w:rFonts w:hint="eastAsia" w:asciiTheme="minorEastAsia" w:hAnsiTheme="minorEastAsia"/>
          <w:b/>
          <w:sz w:val="28"/>
          <w:szCs w:val="28"/>
        </w:rPr>
      </w:pPr>
    </w:p>
    <w:p w14:paraId="46B9918B">
      <w:pPr>
        <w:spacing w:line="360" w:lineRule="auto"/>
        <w:jc w:val="center"/>
        <w:rPr>
          <w:rFonts w:asciiTheme="minorEastAsia" w:hAnsiTheme="minorEastAsia"/>
          <w:b/>
          <w:sz w:val="28"/>
          <w:szCs w:val="28"/>
        </w:rPr>
      </w:pPr>
      <w:bookmarkStart w:id="8" w:name="_GoBack"/>
      <w:bookmarkEnd w:id="8"/>
      <w:r>
        <w:rPr>
          <w:rFonts w:hint="eastAsia" w:asciiTheme="minorEastAsia" w:hAnsiTheme="minorEastAsia"/>
          <w:b/>
          <w:sz w:val="28"/>
          <w:szCs w:val="28"/>
        </w:rPr>
        <w:t>1</w:t>
      </w:r>
      <w:r>
        <w:rPr>
          <w:rFonts w:asciiTheme="minorEastAsia" w:hAnsiTheme="minorEastAsia"/>
          <w:b/>
          <w:sz w:val="28"/>
          <w:szCs w:val="28"/>
        </w:rPr>
        <w:t>.</w:t>
      </w:r>
      <w:r>
        <w:rPr>
          <w:rFonts w:hint="eastAsia" w:asciiTheme="minorEastAsia" w:hAnsiTheme="minorEastAsia"/>
          <w:b/>
          <w:sz w:val="28"/>
          <w:szCs w:val="28"/>
        </w:rPr>
        <w:t>放大镜</w:t>
      </w:r>
    </w:p>
    <w:p w14:paraId="1A8A12CA">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【学情分析】</w:t>
      </w:r>
    </w:p>
    <w:p w14:paraId="27661104">
      <w:pPr>
        <w:spacing w:line="360" w:lineRule="auto"/>
        <w:ind w:firstLine="420" w:firstLineChars="200"/>
        <w:rPr>
          <w:rFonts w:ascii="宋体" w:hAnsi="宋体" w:eastAsia="宋体"/>
          <w:szCs w:val="21"/>
        </w:rPr>
      </w:pPr>
      <w:r>
        <w:rPr>
          <w:rFonts w:hint="eastAsia" w:ascii="宋体" w:hAnsi="宋体" w:eastAsia="宋体"/>
          <w:szCs w:val="21"/>
        </w:rPr>
        <w:t>学生对放大镜并不陌生，从一年级起放大镜就伴随着他们的科学学习。学生知道放大镜的作用，对放大镜镜片的观察有一定的兴趣，少数学生还对放大镜在生产、生活、学习和科研中的应用有所了解。但大多数学生没有主动观察过放大镜的结构，对人类发明放大镜的意义、放大镜的结构和功能及相互关系并不了解。</w:t>
      </w:r>
    </w:p>
    <w:p w14:paraId="591E4673">
      <w:pPr>
        <w:spacing w:line="360" w:lineRule="auto"/>
        <w:rPr>
          <w:rFonts w:asciiTheme="minorEastAsia" w:hAnsiTheme="minorEastAsia"/>
          <w:b/>
          <w:color w:val="FF0000"/>
          <w:szCs w:val="21"/>
        </w:rPr>
      </w:pPr>
      <w:r>
        <w:rPr>
          <w:rFonts w:hint="eastAsia" w:asciiTheme="minorEastAsia" w:hAnsiTheme="minorEastAsia"/>
          <w:b/>
          <w:color w:val="00B0F0"/>
          <w:szCs w:val="21"/>
          <w:lang w:eastAsia="zh-Hans"/>
        </w:rPr>
        <w:t>【教学目标】</w:t>
      </w:r>
    </w:p>
    <w:p w14:paraId="3CE2AB51">
      <w:pPr>
        <w:spacing w:line="360" w:lineRule="auto"/>
        <w:ind w:firstLine="420" w:firstLineChars="200"/>
        <w:rPr>
          <w:rFonts w:asciiTheme="minorEastAsia" w:hAnsiTheme="minorEastAsia"/>
          <w:szCs w:val="21"/>
        </w:rPr>
      </w:pPr>
      <w:r>
        <w:rPr>
          <w:rFonts w:hint="eastAsia" w:asciiTheme="minorEastAsia" w:hAnsiTheme="minorEastAsia"/>
          <w:b/>
          <w:bCs/>
          <w:szCs w:val="21"/>
        </w:rPr>
        <w:t>科学观念</w:t>
      </w:r>
      <w:r>
        <w:rPr>
          <w:rFonts w:hint="eastAsia" w:asciiTheme="minorEastAsia" w:hAnsiTheme="minorEastAsia"/>
          <w:szCs w:val="21"/>
        </w:rPr>
        <w:t>：通过对放大镜镜片的观察，知道放大镜又叫凸透镜，镜片透明且中央厚、边缘薄，认识到放大镜放大倍数与镜片的凸度有关。</w:t>
      </w:r>
    </w:p>
    <w:p w14:paraId="12426923">
      <w:pPr>
        <w:spacing w:line="360" w:lineRule="auto"/>
        <w:ind w:firstLine="420" w:firstLineChars="200"/>
        <w:rPr>
          <w:rFonts w:asciiTheme="minorEastAsia" w:hAnsiTheme="minorEastAsia"/>
          <w:szCs w:val="21"/>
        </w:rPr>
      </w:pPr>
      <w:r>
        <w:rPr>
          <w:rFonts w:hint="eastAsia" w:asciiTheme="minorEastAsia" w:hAnsiTheme="minorEastAsia"/>
          <w:b/>
          <w:szCs w:val="21"/>
        </w:rPr>
        <w:t>科学思维：</w:t>
      </w:r>
      <w:r>
        <w:rPr>
          <w:rFonts w:hint="eastAsia" w:asciiTheme="minorEastAsia" w:hAnsiTheme="minorEastAsia"/>
          <w:szCs w:val="21"/>
        </w:rPr>
        <w:t>用比较的方法，发现放大镜镜片的结构特点和功能。</w:t>
      </w:r>
    </w:p>
    <w:p w14:paraId="0DCBE774">
      <w:pPr>
        <w:spacing w:line="360" w:lineRule="auto"/>
        <w:ind w:firstLine="420" w:firstLineChars="200"/>
        <w:rPr>
          <w:rFonts w:asciiTheme="minorEastAsia" w:hAnsiTheme="minorEastAsia"/>
          <w:szCs w:val="21"/>
        </w:rPr>
      </w:pPr>
      <w:r>
        <w:rPr>
          <w:rFonts w:hint="eastAsia" w:asciiTheme="minorEastAsia" w:hAnsiTheme="minorEastAsia"/>
          <w:b/>
          <w:bCs/>
          <w:szCs w:val="21"/>
        </w:rPr>
        <w:t>探究实践：</w:t>
      </w:r>
      <w:r>
        <w:rPr>
          <w:rFonts w:hint="eastAsia" w:asciiTheme="minorEastAsia" w:hAnsiTheme="minorEastAsia"/>
          <w:szCs w:val="21"/>
        </w:rPr>
        <w:t>通过观察比较不同镜片的探究活动，了解放大镜的特点，并使用身边的材料制作一个放大镜，加深对放大镜镜片特点的理解。</w:t>
      </w:r>
    </w:p>
    <w:p w14:paraId="57277AF4">
      <w:pPr>
        <w:spacing w:line="360" w:lineRule="auto"/>
        <w:ind w:firstLine="420" w:firstLineChars="200"/>
        <w:rPr>
          <w:rFonts w:asciiTheme="minorEastAsia" w:hAnsiTheme="minorEastAsia"/>
          <w:b/>
          <w:bCs/>
          <w:szCs w:val="21"/>
        </w:rPr>
      </w:pPr>
      <w:r>
        <w:rPr>
          <w:rFonts w:hint="eastAsia" w:asciiTheme="minorEastAsia" w:hAnsiTheme="minorEastAsia"/>
          <w:b/>
          <w:bCs/>
          <w:szCs w:val="21"/>
        </w:rPr>
        <w:t>态度责任：</w:t>
      </w:r>
      <w:r>
        <w:rPr>
          <w:rFonts w:hint="eastAsia" w:asciiTheme="minorEastAsia" w:hAnsiTheme="minorEastAsia"/>
          <w:szCs w:val="21"/>
        </w:rPr>
        <w:t>感受到人类对微小世界的好奇和社会的需求是人类发明放大镜的动力，形成用放大镜观察身边世界和对放大镜进行科学探究的兴趣。</w:t>
      </w:r>
    </w:p>
    <w:p w14:paraId="19B22ED4">
      <w:pPr>
        <w:spacing w:line="360" w:lineRule="auto"/>
        <w:rPr>
          <w:rFonts w:asciiTheme="minorEastAsia" w:hAnsiTheme="minorEastAsia"/>
          <w:b/>
          <w:color w:val="00B0F0"/>
          <w:szCs w:val="21"/>
          <w:highlight w:val="yellow"/>
        </w:rPr>
      </w:pPr>
      <w:r>
        <w:rPr>
          <w:rFonts w:hint="eastAsia" w:asciiTheme="minorEastAsia" w:hAnsiTheme="minorEastAsia"/>
          <w:b/>
          <w:color w:val="00B0F0"/>
          <w:szCs w:val="21"/>
          <w:lang w:eastAsia="zh-Hans"/>
        </w:rPr>
        <w:t>【教学重难点】</w:t>
      </w:r>
    </w:p>
    <w:p w14:paraId="3A560B5F">
      <w:pPr>
        <w:spacing w:line="360" w:lineRule="auto"/>
        <w:ind w:firstLine="420" w:firstLineChars="200"/>
        <w:rPr>
          <w:rFonts w:asciiTheme="minorEastAsia" w:hAnsiTheme="minorEastAsia"/>
          <w:szCs w:val="21"/>
        </w:rPr>
      </w:pPr>
      <w:r>
        <w:rPr>
          <w:rFonts w:hint="eastAsia" w:asciiTheme="minorEastAsia" w:hAnsiTheme="minorEastAsia"/>
          <w:szCs w:val="21"/>
        </w:rPr>
        <w:t>重点：知道放大镜镜片是透明的，中央厚、边缘薄，放大倍数与镜片的凸度有关。</w:t>
      </w:r>
    </w:p>
    <w:p w14:paraId="57C901F8">
      <w:pPr>
        <w:spacing w:line="360" w:lineRule="auto"/>
        <w:ind w:firstLine="420" w:firstLineChars="200"/>
        <w:rPr>
          <w:rFonts w:asciiTheme="minorEastAsia" w:hAnsiTheme="minorEastAsia"/>
          <w:szCs w:val="21"/>
        </w:rPr>
      </w:pPr>
      <w:r>
        <w:rPr>
          <w:rFonts w:hint="eastAsia" w:asciiTheme="minorEastAsia" w:hAnsiTheme="minorEastAsia"/>
          <w:szCs w:val="21"/>
        </w:rPr>
        <w:t>难点：通过观察比较不同放大倍数的放大镜镜片的活动发现镜片的特点。</w:t>
      </w:r>
    </w:p>
    <w:p w14:paraId="641B054B">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【教学准备】</w:t>
      </w:r>
    </w:p>
    <w:p w14:paraId="3D0DD194">
      <w:pPr>
        <w:spacing w:line="360" w:lineRule="auto"/>
        <w:ind w:firstLine="420" w:firstLineChars="200"/>
        <w:rPr>
          <w:rFonts w:ascii="宋体" w:hAnsi="宋体" w:eastAsia="宋体"/>
          <w:szCs w:val="21"/>
        </w:rPr>
      </w:pPr>
      <w:r>
        <w:rPr>
          <w:rFonts w:hint="eastAsia" w:ascii="宋体" w:hAnsi="宋体" w:eastAsia="宋体"/>
          <w:szCs w:val="21"/>
        </w:rPr>
        <w:t>教师：1.教学课件；2.放大镜。</w:t>
      </w:r>
    </w:p>
    <w:p w14:paraId="4582A231">
      <w:pPr>
        <w:spacing w:line="360" w:lineRule="auto"/>
        <w:ind w:firstLine="420" w:firstLineChars="200"/>
        <w:rPr>
          <w:rFonts w:ascii="宋体" w:hAnsi="宋体" w:eastAsia="宋体"/>
          <w:szCs w:val="21"/>
        </w:rPr>
      </w:pPr>
      <w:r>
        <w:rPr>
          <w:rFonts w:hint="eastAsia" w:ascii="宋体" w:hAnsi="宋体" w:eastAsia="宋体"/>
          <w:szCs w:val="21"/>
        </w:rPr>
        <w:t>学生：1.放大镜、放大镜镜片、玻璃片、近视眼镜镜片、同直径不同放大倍数的三个放大镜镜片、圆底烧瓶、水、烧杯；2.观察记录单。</w:t>
      </w:r>
    </w:p>
    <w:p w14:paraId="26CAC4B3">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【教学过程】</w:t>
      </w:r>
    </w:p>
    <w:p w14:paraId="29BFAB5C">
      <w:pPr>
        <w:spacing w:line="360" w:lineRule="auto"/>
        <w:ind w:firstLine="420" w:firstLineChars="200"/>
        <w:rPr>
          <w:rFonts w:asciiTheme="minorEastAsia" w:hAnsiTheme="minorEastAsia"/>
          <w:b/>
          <w:szCs w:val="21"/>
        </w:rPr>
      </w:pPr>
      <w:r>
        <w:rPr>
          <w:rFonts w:hint="eastAsia" w:asciiTheme="minorEastAsia" w:hAnsiTheme="minorEastAsia"/>
          <w:b/>
          <w:szCs w:val="21"/>
        </w:rPr>
        <w:t>一、聚焦：放大镜的使用和作用（预设5分钟）</w:t>
      </w:r>
    </w:p>
    <w:p w14:paraId="3F5D1A73">
      <w:pPr>
        <w:spacing w:line="360" w:lineRule="auto"/>
        <w:ind w:left="458" w:leftChars="218"/>
        <w:rPr>
          <w:rFonts w:ascii="楷体" w:hAnsi="楷体" w:eastAsia="楷体"/>
          <w:szCs w:val="21"/>
          <w:u w:val="single"/>
        </w:rPr>
      </w:pPr>
      <w:r>
        <w:rPr>
          <w:rFonts w:hint="eastAsia" w:ascii="楷体" w:hAnsi="楷体" w:eastAsia="楷体"/>
          <w:szCs w:val="21"/>
        </w:rPr>
        <w:t>材料准备：课件、放大镜</w:t>
      </w:r>
    </w:p>
    <w:p w14:paraId="0C77159F">
      <w:pPr>
        <w:spacing w:line="360" w:lineRule="auto"/>
        <w:ind w:firstLine="420" w:firstLineChars="200"/>
        <w:rPr>
          <w:rFonts w:asciiTheme="minorEastAsia" w:hAnsiTheme="minorEastAsia"/>
          <w:szCs w:val="21"/>
        </w:rPr>
      </w:pPr>
      <w:r>
        <w:rPr>
          <w:rFonts w:hint="eastAsia" w:asciiTheme="minorEastAsia" w:hAnsiTheme="minorEastAsia"/>
          <w:szCs w:val="21"/>
        </w:rPr>
        <w:t>1.出示放大镜，这是什么？</w:t>
      </w:r>
    </w:p>
    <w:p w14:paraId="1CA3A559">
      <w:pPr>
        <w:spacing w:line="360" w:lineRule="auto"/>
        <w:ind w:firstLine="420" w:firstLineChars="200"/>
        <w:rPr>
          <w:rFonts w:asciiTheme="minorEastAsia" w:hAnsiTheme="minorEastAsia"/>
          <w:szCs w:val="21"/>
        </w:rPr>
      </w:pPr>
      <w:r>
        <w:rPr>
          <w:rFonts w:hint="eastAsia" w:asciiTheme="minorEastAsia" w:hAnsiTheme="minorEastAsia"/>
          <w:szCs w:val="21"/>
        </w:rPr>
        <w:t xml:space="preserve">  揭示课题：放大镜（板书）</w:t>
      </w:r>
    </w:p>
    <w:p w14:paraId="6FB1E880">
      <w:pPr>
        <w:spacing w:line="360" w:lineRule="auto"/>
        <w:ind w:firstLine="420" w:firstLineChars="200"/>
        <w:rPr>
          <w:rFonts w:asciiTheme="minorEastAsia" w:hAnsiTheme="minorEastAsia"/>
          <w:szCs w:val="21"/>
        </w:rPr>
      </w:pPr>
      <w:r>
        <w:rPr>
          <w:rFonts w:hint="eastAsia" w:asciiTheme="minorEastAsia" w:hAnsiTheme="minorEastAsia"/>
          <w:szCs w:val="21"/>
        </w:rPr>
        <w:t>2.提问：你知道哪些地方会应用到放大镜？</w:t>
      </w:r>
    </w:p>
    <w:p w14:paraId="1F5B897F">
      <w:pPr>
        <w:spacing w:line="360" w:lineRule="auto"/>
        <w:ind w:firstLine="420" w:firstLineChars="200"/>
        <w:rPr>
          <w:rFonts w:asciiTheme="minorEastAsia" w:hAnsiTheme="minorEastAsia"/>
          <w:szCs w:val="21"/>
        </w:rPr>
      </w:pPr>
      <w:r>
        <w:rPr>
          <w:rFonts w:hint="eastAsia" w:asciiTheme="minorEastAsia" w:hAnsiTheme="minorEastAsia"/>
          <w:szCs w:val="21"/>
        </w:rPr>
        <w:t>（预设：珠宝玉石鉴定、学生观察小动物、精密仪器修理、考古文物研究、农林专家研究植物、公安物证检验……）</w:t>
      </w:r>
    </w:p>
    <w:p w14:paraId="6008C352">
      <w:pPr>
        <w:spacing w:line="360" w:lineRule="auto"/>
        <w:ind w:firstLine="420" w:firstLineChars="200"/>
        <w:rPr>
          <w:rFonts w:asciiTheme="minorEastAsia" w:hAnsiTheme="minorEastAsia"/>
          <w:szCs w:val="21"/>
        </w:rPr>
      </w:pPr>
      <w:r>
        <w:rPr>
          <w:rFonts w:hint="eastAsia" w:asciiTheme="minorEastAsia" w:hAnsiTheme="minorEastAsia"/>
          <w:szCs w:val="21"/>
        </w:rPr>
        <w:t>小结：人们在生产、生活、学习和科研中经常用到放大镜。</w:t>
      </w:r>
    </w:p>
    <w:p w14:paraId="09266D3F">
      <w:pPr>
        <w:spacing w:line="360" w:lineRule="auto"/>
        <w:ind w:firstLine="420" w:firstLineChars="200"/>
        <w:rPr>
          <w:rFonts w:asciiTheme="minorEastAsia" w:hAnsiTheme="minorEastAsia"/>
          <w:szCs w:val="21"/>
        </w:rPr>
      </w:pPr>
      <w:r>
        <w:rPr>
          <w:rFonts w:hint="eastAsia" w:asciiTheme="minorEastAsia" w:hAnsiTheme="minorEastAsia"/>
          <w:szCs w:val="21"/>
        </w:rPr>
        <w:t>3.实践：你会使用放大镜观察自己的指纹吗？</w:t>
      </w:r>
    </w:p>
    <w:p w14:paraId="106628AF">
      <w:pPr>
        <w:spacing w:line="360" w:lineRule="auto"/>
        <w:ind w:firstLine="420" w:firstLineChars="200"/>
        <w:rPr>
          <w:rFonts w:asciiTheme="minorEastAsia" w:hAnsiTheme="minorEastAsia"/>
          <w:szCs w:val="21"/>
        </w:rPr>
      </w:pPr>
      <w:r>
        <w:rPr>
          <w:rFonts w:hint="eastAsia" w:asciiTheme="minorEastAsia" w:hAnsiTheme="minorEastAsia"/>
          <w:szCs w:val="21"/>
        </w:rPr>
        <w:t>学生操作演示并介绍使用方法。</w:t>
      </w:r>
    </w:p>
    <w:p w14:paraId="3F56227B">
      <w:pPr>
        <w:spacing w:line="360" w:lineRule="auto"/>
        <w:ind w:firstLine="420" w:firstLineChars="200"/>
        <w:rPr>
          <w:rFonts w:asciiTheme="minorEastAsia" w:hAnsiTheme="minorEastAsia"/>
          <w:szCs w:val="21"/>
        </w:rPr>
      </w:pPr>
      <w:r>
        <w:rPr>
          <w:rFonts w:hint="eastAsia" w:asciiTheme="minorEastAsia" w:hAnsiTheme="minorEastAsia"/>
          <w:szCs w:val="21"/>
        </w:rPr>
        <w:t>（预设：镜动，物不动；物动，镜不动；看到大而清晰的图像为止。）</w:t>
      </w:r>
    </w:p>
    <w:p w14:paraId="55448777">
      <w:pPr>
        <w:spacing w:line="360" w:lineRule="auto"/>
        <w:ind w:firstLine="420" w:firstLineChars="200"/>
        <w:rPr>
          <w:rFonts w:asciiTheme="minorEastAsia" w:hAnsiTheme="minorEastAsia"/>
          <w:szCs w:val="21"/>
        </w:rPr>
      </w:pPr>
      <w:r>
        <w:rPr>
          <w:rFonts w:hint="eastAsia" w:asciiTheme="minorEastAsia" w:hAnsiTheme="minorEastAsia"/>
          <w:szCs w:val="21"/>
        </w:rPr>
        <w:t>4.提问：通过观察指纹，你发现放大镜有什么作用呢？</w:t>
      </w:r>
    </w:p>
    <w:p w14:paraId="7E5EAFE6">
      <w:pPr>
        <w:spacing w:line="360" w:lineRule="auto"/>
        <w:ind w:left="458" w:leftChars="218"/>
        <w:rPr>
          <w:rFonts w:ascii="楷体" w:hAnsi="楷体" w:eastAsia="楷体" w:cs="楷体"/>
          <w:szCs w:val="21"/>
        </w:rPr>
      </w:pPr>
      <w:r>
        <w:rPr>
          <w:rFonts w:hint="eastAsia" w:asciiTheme="minorEastAsia" w:hAnsiTheme="minorEastAsia"/>
          <w:szCs w:val="21"/>
        </w:rPr>
        <w:t>小结：放大镜的作用是能把物体的图像放大，使我们看到物体的更多细节。</w:t>
      </w:r>
      <w:r>
        <w:rPr>
          <w:rFonts w:hint="eastAsia" w:ascii="楷体" w:hAnsi="楷体" w:eastAsia="楷体" w:cs="楷体"/>
          <w:szCs w:val="21"/>
        </w:rPr>
        <w:t>【设计意图】明确了本课的研究对象，回顾了放大镜的使用方法，实现了从</w:t>
      </w:r>
    </w:p>
    <w:p w14:paraId="48A77342">
      <w:pPr>
        <w:spacing w:line="360" w:lineRule="auto"/>
        <w:rPr>
          <w:rFonts w:ascii="楷体" w:hAnsi="楷体" w:eastAsia="楷体" w:cs="楷体"/>
          <w:szCs w:val="21"/>
        </w:rPr>
      </w:pPr>
      <w:r>
        <w:rPr>
          <w:rFonts w:hint="eastAsia" w:ascii="楷体" w:hAnsi="楷体" w:eastAsia="楷体" w:cs="楷体"/>
          <w:szCs w:val="21"/>
        </w:rPr>
        <w:t>使用放大镜到研究放大镜的转变，从关注放大镜作用引起学生观察镜片的兴趣。</w:t>
      </w:r>
    </w:p>
    <w:p w14:paraId="73E6C625">
      <w:pPr>
        <w:spacing w:line="360" w:lineRule="auto"/>
        <w:ind w:firstLine="420" w:firstLineChars="200"/>
        <w:rPr>
          <w:rFonts w:asciiTheme="minorEastAsia" w:hAnsiTheme="minorEastAsia"/>
          <w:b/>
          <w:szCs w:val="21"/>
        </w:rPr>
      </w:pPr>
      <w:r>
        <w:rPr>
          <w:rFonts w:hint="eastAsia" w:asciiTheme="minorEastAsia" w:hAnsiTheme="minorEastAsia"/>
          <w:b/>
          <w:szCs w:val="21"/>
        </w:rPr>
        <w:t>二、探索和研讨：放大镜镜片特点（预设25分钟）</w:t>
      </w:r>
    </w:p>
    <w:p w14:paraId="7587F1C3">
      <w:pPr>
        <w:spacing w:line="360" w:lineRule="auto"/>
        <w:ind w:firstLine="420" w:firstLineChars="200"/>
        <w:rPr>
          <w:rFonts w:ascii="楷体" w:hAnsi="楷体" w:eastAsia="楷体" w:cs="楷体"/>
          <w:szCs w:val="21"/>
        </w:rPr>
      </w:pPr>
      <w:r>
        <w:rPr>
          <w:rFonts w:hint="eastAsia" w:ascii="楷体" w:hAnsi="楷体" w:eastAsia="楷体" w:cs="楷体"/>
          <w:szCs w:val="21"/>
        </w:rPr>
        <w:t>材料准备：放大镜镜片、玻璃片、近视眼镜镜片、同直径不同放大倍数的三个放大镜、观察记录单</w:t>
      </w:r>
    </w:p>
    <w:p w14:paraId="5FD9355C">
      <w:pPr>
        <w:spacing w:line="360" w:lineRule="auto"/>
        <w:ind w:firstLine="480"/>
        <w:rPr>
          <w:rFonts w:asciiTheme="minorEastAsia" w:hAnsiTheme="minorEastAsia"/>
          <w:szCs w:val="21"/>
        </w:rPr>
      </w:pPr>
      <w:r>
        <w:rPr>
          <w:rFonts w:hint="eastAsia" w:asciiTheme="minorEastAsia" w:hAnsiTheme="minorEastAsia"/>
          <w:szCs w:val="21"/>
        </w:rPr>
        <w:t>过渡：放大镜的这种功能与它的镜片有关，那么放大镜的镜片有什么特点呢？下面我们一起通过“观察”、“比较”的科学学习方法来找找放大镜镜片的结构特点吧！</w:t>
      </w:r>
    </w:p>
    <w:p w14:paraId="738AC475">
      <w:pPr>
        <w:spacing w:line="360" w:lineRule="auto"/>
        <w:ind w:firstLine="480"/>
        <w:rPr>
          <w:rFonts w:asciiTheme="minorEastAsia" w:hAnsiTheme="minorEastAsia"/>
          <w:szCs w:val="21"/>
        </w:rPr>
      </w:pPr>
      <w:r>
        <w:rPr>
          <w:rFonts w:hint="eastAsia" w:asciiTheme="minorEastAsia" w:hAnsiTheme="minorEastAsia"/>
          <w:szCs w:val="21"/>
        </w:rPr>
        <w:t>（一）观察比较放大镜镜片、玻璃片和近视眼镜镜片</w:t>
      </w:r>
    </w:p>
    <w:p w14:paraId="284EFA94">
      <w:pPr>
        <w:spacing w:line="360" w:lineRule="auto"/>
        <w:ind w:firstLine="480"/>
        <w:rPr>
          <w:rFonts w:asciiTheme="minorEastAsia" w:hAnsiTheme="minorEastAsia"/>
          <w:szCs w:val="21"/>
        </w:rPr>
      </w:pPr>
      <w:r>
        <w:rPr>
          <w:rFonts w:hint="eastAsia" w:asciiTheme="minorEastAsia" w:hAnsiTheme="minorEastAsia"/>
          <w:szCs w:val="21"/>
        </w:rPr>
        <w:t>1.指导：通过使用三种镜片观察文字并将观察发现记录在记录单中，可以用简图或文字来表述镜片的特点。</w:t>
      </w:r>
    </w:p>
    <w:p w14:paraId="552C1CD0">
      <w:pPr>
        <w:spacing w:line="360" w:lineRule="auto"/>
        <w:ind w:firstLine="480"/>
        <w:rPr>
          <w:rFonts w:asciiTheme="minorEastAsia" w:hAnsiTheme="minorEastAsia"/>
          <w:szCs w:val="21"/>
        </w:rPr>
      </w:pPr>
      <w:r>
        <w:rPr>
          <w:rFonts w:hint="eastAsia" w:asciiTheme="minorEastAsia" w:hAnsiTheme="minorEastAsia"/>
          <w:szCs w:val="21"/>
        </w:rPr>
        <w:t>2.学生分组实验。</w:t>
      </w:r>
    </w:p>
    <w:p w14:paraId="1F276D93">
      <w:pPr>
        <w:spacing w:line="360" w:lineRule="auto"/>
        <w:ind w:firstLine="480"/>
        <w:rPr>
          <w:rFonts w:asciiTheme="minorEastAsia" w:hAnsiTheme="minorEastAsia"/>
          <w:szCs w:val="21"/>
        </w:rPr>
      </w:pPr>
      <w:r>
        <w:rPr>
          <w:rFonts w:hint="eastAsia" w:asciiTheme="minorEastAsia" w:hAnsiTheme="minorEastAsia"/>
          <w:szCs w:val="21"/>
        </w:rPr>
        <w:t>3.汇报交流：</w:t>
      </w:r>
    </w:p>
    <w:p w14:paraId="353831A4">
      <w:pPr>
        <w:spacing w:line="360" w:lineRule="auto"/>
        <w:ind w:firstLine="480"/>
        <w:rPr>
          <w:rFonts w:asciiTheme="minorEastAsia" w:hAnsiTheme="minorEastAsia"/>
          <w:szCs w:val="21"/>
        </w:rPr>
      </w:pPr>
      <w:r>
        <w:rPr>
          <w:rFonts w:hint="eastAsia" w:asciiTheme="minorEastAsia" w:hAnsiTheme="minorEastAsia"/>
          <w:szCs w:val="21"/>
        </w:rPr>
        <w:t>（1）分别交流放大镜镜片、玻璃片和近视眼镜镜片能否放大物体图像？从侧面观察，这些镜片有什么特点？</w:t>
      </w:r>
    </w:p>
    <w:p w14:paraId="5FF92191">
      <w:pPr>
        <w:spacing w:line="360" w:lineRule="auto"/>
        <w:ind w:firstLine="480"/>
        <w:rPr>
          <w:rFonts w:asciiTheme="minorEastAsia" w:hAnsiTheme="minorEastAsia"/>
          <w:szCs w:val="21"/>
        </w:rPr>
      </w:pPr>
      <w:r>
        <w:rPr>
          <w:rFonts w:hint="eastAsia" w:asciiTheme="minorEastAsia" w:hAnsiTheme="minorEastAsia"/>
          <w:szCs w:val="21"/>
        </w:rPr>
        <w:t>（2）可以放大物体图像的镜片和不能放大物体图像的镜片有什么区别？</w:t>
      </w:r>
    </w:p>
    <w:p w14:paraId="702F0B8B">
      <w:pPr>
        <w:spacing w:line="360" w:lineRule="auto"/>
        <w:ind w:firstLine="480"/>
        <w:rPr>
          <w:rFonts w:asciiTheme="minorEastAsia" w:hAnsiTheme="minorEastAsia"/>
          <w:szCs w:val="21"/>
        </w:rPr>
      </w:pPr>
      <w:r>
        <w:rPr>
          <w:rFonts w:hint="eastAsia" w:asciiTheme="minorEastAsia" w:hAnsiTheme="minorEastAsia"/>
          <w:szCs w:val="21"/>
        </w:rPr>
        <w:t>（3）这三个镜片有什么共同的特点？</w:t>
      </w:r>
    </w:p>
    <w:p w14:paraId="3A8B72D4">
      <w:pPr>
        <w:spacing w:line="360" w:lineRule="auto"/>
        <w:ind w:firstLine="480"/>
        <w:rPr>
          <w:rFonts w:asciiTheme="minorEastAsia" w:hAnsiTheme="minorEastAsia"/>
          <w:szCs w:val="21"/>
        </w:rPr>
      </w:pPr>
      <w:r>
        <w:rPr>
          <w:rFonts w:hint="eastAsia" w:asciiTheme="minorEastAsia" w:hAnsiTheme="minorEastAsia"/>
          <w:szCs w:val="21"/>
        </w:rPr>
        <w:t>研讨：放大镜镜片有什么特点？</w:t>
      </w:r>
    </w:p>
    <w:p w14:paraId="2C1F1FEB">
      <w:pPr>
        <w:spacing w:line="360" w:lineRule="auto"/>
        <w:ind w:firstLine="480"/>
        <w:rPr>
          <w:rFonts w:asciiTheme="minorEastAsia" w:hAnsiTheme="minorEastAsia"/>
          <w:szCs w:val="21"/>
        </w:rPr>
      </w:pPr>
      <w:r>
        <w:rPr>
          <w:rFonts w:hint="eastAsia" w:asciiTheme="minorEastAsia" w:hAnsiTheme="minorEastAsia"/>
          <w:szCs w:val="21"/>
        </w:rPr>
        <w:t>（预设：透明、中央厚、边缘薄）</w:t>
      </w:r>
    </w:p>
    <w:p w14:paraId="01908EB1">
      <w:pPr>
        <w:spacing w:line="360" w:lineRule="auto"/>
        <w:ind w:firstLine="480"/>
        <w:rPr>
          <w:rFonts w:asciiTheme="minorEastAsia" w:hAnsiTheme="minorEastAsia"/>
          <w:szCs w:val="21"/>
        </w:rPr>
      </w:pPr>
      <w:r>
        <w:rPr>
          <w:rFonts w:hint="eastAsia" w:asciiTheme="minorEastAsia" w:hAnsiTheme="minorEastAsia"/>
          <w:szCs w:val="21"/>
        </w:rPr>
        <w:t>小结：放大镜镜片特点是中央厚、边缘薄，透明，像这样的镜片也叫凸透镜。</w:t>
      </w:r>
    </w:p>
    <w:p w14:paraId="24174CB2">
      <w:pPr>
        <w:spacing w:line="360" w:lineRule="auto"/>
        <w:ind w:firstLine="480"/>
        <w:rPr>
          <w:rFonts w:asciiTheme="minorEastAsia" w:hAnsiTheme="minorEastAsia"/>
          <w:szCs w:val="21"/>
        </w:rPr>
      </w:pPr>
      <w:r>
        <w:rPr>
          <w:rFonts w:hint="eastAsia" w:asciiTheme="minorEastAsia" w:hAnsiTheme="minorEastAsia"/>
          <w:szCs w:val="21"/>
        </w:rPr>
        <w:t>（二）观察比较不同放大倍数的镜片</w:t>
      </w:r>
    </w:p>
    <w:p w14:paraId="38E0DE95">
      <w:pPr>
        <w:spacing w:line="360" w:lineRule="auto"/>
        <w:ind w:firstLine="480"/>
        <w:rPr>
          <w:rFonts w:asciiTheme="minorEastAsia" w:hAnsiTheme="minorEastAsia"/>
          <w:szCs w:val="21"/>
        </w:rPr>
      </w:pPr>
      <w:r>
        <w:rPr>
          <w:rFonts w:hint="eastAsia" w:asciiTheme="minorEastAsia" w:hAnsiTheme="minorEastAsia"/>
          <w:szCs w:val="21"/>
        </w:rPr>
        <w:t>过渡：这是三个直径相同，放大倍数不同的放大镜，他们的镜片会有什么不同呢？让我们再一起通过“观察”、“比较”的科学学习方法来探寻答案吧，把观察结果记录下来。</w:t>
      </w:r>
    </w:p>
    <w:p w14:paraId="6C094DFC">
      <w:pPr>
        <w:spacing w:line="360" w:lineRule="auto"/>
        <w:ind w:firstLine="480"/>
        <w:rPr>
          <w:rFonts w:asciiTheme="minorEastAsia" w:hAnsiTheme="minorEastAsia"/>
          <w:szCs w:val="21"/>
        </w:rPr>
      </w:pPr>
      <w:r>
        <w:rPr>
          <w:rFonts w:hint="eastAsia" w:asciiTheme="minorEastAsia" w:hAnsiTheme="minorEastAsia"/>
          <w:szCs w:val="21"/>
        </w:rPr>
        <w:t>1.学生分组观察对比三个放大镜镜片。</w:t>
      </w:r>
    </w:p>
    <w:p w14:paraId="3A07528C">
      <w:pPr>
        <w:spacing w:line="360" w:lineRule="auto"/>
        <w:ind w:firstLine="480"/>
        <w:rPr>
          <w:rFonts w:asciiTheme="minorEastAsia" w:hAnsiTheme="minorEastAsia"/>
          <w:szCs w:val="21"/>
        </w:rPr>
      </w:pPr>
      <w:r>
        <w:rPr>
          <w:rFonts w:hint="eastAsia" w:asciiTheme="minorEastAsia" w:hAnsiTheme="minorEastAsia"/>
          <w:szCs w:val="21"/>
        </w:rPr>
        <w:t>（建议把三个镜片一起水平放在平整桌面上，从侧面观察，观察发现记录在记录单中。）</w:t>
      </w:r>
    </w:p>
    <w:p w14:paraId="4A3A3DC0">
      <w:pPr>
        <w:spacing w:line="360" w:lineRule="auto"/>
        <w:ind w:firstLine="480"/>
        <w:rPr>
          <w:rFonts w:asciiTheme="minorEastAsia" w:hAnsiTheme="minorEastAsia"/>
          <w:szCs w:val="21"/>
        </w:rPr>
      </w:pPr>
      <w:r>
        <w:rPr>
          <w:rFonts w:hint="eastAsia" w:asciiTheme="minorEastAsia" w:hAnsiTheme="minorEastAsia"/>
          <w:szCs w:val="21"/>
        </w:rPr>
        <w:t>2.交流发现。</w:t>
      </w:r>
    </w:p>
    <w:p w14:paraId="1B75EE92">
      <w:pPr>
        <w:spacing w:line="360" w:lineRule="auto"/>
        <w:ind w:firstLine="630" w:firstLineChars="300"/>
        <w:rPr>
          <w:rFonts w:asciiTheme="minorEastAsia" w:hAnsiTheme="minorEastAsia"/>
          <w:szCs w:val="21"/>
        </w:rPr>
      </w:pPr>
      <w:r>
        <w:rPr>
          <w:rFonts w:hint="eastAsia" w:asciiTheme="minorEastAsia" w:hAnsiTheme="minorEastAsia"/>
          <w:szCs w:val="21"/>
        </w:rPr>
        <w:t>概念说明：凸透镜镜片中央凸起的程度叫凸度。</w:t>
      </w:r>
    </w:p>
    <w:p w14:paraId="09AF318C">
      <w:pPr>
        <w:spacing w:line="360" w:lineRule="auto"/>
        <w:ind w:firstLine="480"/>
        <w:rPr>
          <w:rFonts w:asciiTheme="minorEastAsia" w:hAnsiTheme="minorEastAsia"/>
          <w:szCs w:val="21"/>
        </w:rPr>
      </w:pPr>
      <w:r>
        <w:rPr>
          <w:rFonts w:hint="eastAsia" w:asciiTheme="minorEastAsia" w:hAnsiTheme="minorEastAsia"/>
          <w:szCs w:val="21"/>
        </w:rPr>
        <w:t>3.研讨：不同放大倍数的镜片有什么不同？</w:t>
      </w:r>
    </w:p>
    <w:p w14:paraId="23C3B4EF">
      <w:pPr>
        <w:spacing w:line="360" w:lineRule="auto"/>
        <w:ind w:firstLine="667" w:firstLineChars="318"/>
        <w:rPr>
          <w:rFonts w:asciiTheme="minorEastAsia" w:hAnsiTheme="minorEastAsia"/>
          <w:szCs w:val="21"/>
        </w:rPr>
      </w:pPr>
      <w:r>
        <w:rPr>
          <w:rFonts w:hint="eastAsia" w:asciiTheme="minorEastAsia" w:hAnsiTheme="minorEastAsia"/>
          <w:szCs w:val="21"/>
        </w:rPr>
        <w:t>（预设：凸度不同）</w:t>
      </w:r>
    </w:p>
    <w:p w14:paraId="5C71FB0D">
      <w:pPr>
        <w:spacing w:line="360" w:lineRule="auto"/>
        <w:ind w:firstLine="480"/>
        <w:rPr>
          <w:rFonts w:asciiTheme="minorEastAsia" w:hAnsiTheme="minorEastAsia"/>
          <w:szCs w:val="21"/>
        </w:rPr>
      </w:pPr>
      <w:r>
        <w:rPr>
          <w:rFonts w:hint="eastAsia" w:asciiTheme="minorEastAsia" w:hAnsiTheme="minorEastAsia"/>
          <w:szCs w:val="21"/>
        </w:rPr>
        <w:t>4.学生用三个放大镜镜片分别观察文字，再进行比较。</w:t>
      </w:r>
    </w:p>
    <w:p w14:paraId="02A8C13D">
      <w:pPr>
        <w:spacing w:line="360" w:lineRule="auto"/>
        <w:ind w:firstLine="480"/>
        <w:rPr>
          <w:rFonts w:asciiTheme="minorEastAsia" w:hAnsiTheme="minorEastAsia"/>
          <w:szCs w:val="21"/>
        </w:rPr>
      </w:pPr>
      <w:r>
        <w:rPr>
          <w:rFonts w:hint="eastAsia" w:asciiTheme="minorEastAsia" w:hAnsiTheme="minorEastAsia"/>
          <w:szCs w:val="21"/>
        </w:rPr>
        <w:t>5.研讨：镜片的放大倍数和什么有关？</w:t>
      </w:r>
    </w:p>
    <w:p w14:paraId="0F8F99FB">
      <w:pPr>
        <w:spacing w:line="360" w:lineRule="auto"/>
        <w:ind w:firstLine="480"/>
        <w:rPr>
          <w:rFonts w:asciiTheme="minorEastAsia" w:hAnsiTheme="minorEastAsia"/>
          <w:szCs w:val="21"/>
        </w:rPr>
      </w:pPr>
      <w:r>
        <w:rPr>
          <w:rFonts w:hint="eastAsia" w:asciiTheme="minorEastAsia" w:hAnsiTheme="minorEastAsia"/>
          <w:szCs w:val="21"/>
        </w:rPr>
        <w:t>小结：放大镜放大倍数与镜片的凸度有关，凸度越大，放大倍数也越大。</w:t>
      </w:r>
    </w:p>
    <w:p w14:paraId="2348EE53">
      <w:pPr>
        <w:spacing w:line="360" w:lineRule="auto"/>
        <w:ind w:firstLine="480"/>
        <w:rPr>
          <w:rFonts w:asciiTheme="minorEastAsia" w:hAnsiTheme="minorEastAsia"/>
          <w:szCs w:val="21"/>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通过不同镜片的观察和比较，让学生建立放大镜镜片结构和功能之间的联系，探究层层递进，研讨发现凸度与放大倍数之间的关系。</w:t>
      </w:r>
    </w:p>
    <w:p w14:paraId="1609454F">
      <w:pPr>
        <w:spacing w:line="360" w:lineRule="auto"/>
        <w:ind w:firstLine="420" w:firstLineChars="200"/>
        <w:rPr>
          <w:rFonts w:asciiTheme="minorEastAsia" w:hAnsiTheme="minorEastAsia"/>
          <w:b/>
          <w:szCs w:val="21"/>
        </w:rPr>
      </w:pPr>
      <w:r>
        <w:rPr>
          <w:rFonts w:hint="eastAsia" w:asciiTheme="minorEastAsia" w:hAnsiTheme="minorEastAsia"/>
          <w:b/>
          <w:szCs w:val="21"/>
        </w:rPr>
        <w:t>三、拓展：自制一个放大镜（预设10分钟）</w:t>
      </w:r>
    </w:p>
    <w:p w14:paraId="659C2030">
      <w:pPr>
        <w:spacing w:line="360" w:lineRule="auto"/>
        <w:ind w:firstLine="420" w:firstLineChars="200"/>
        <w:rPr>
          <w:rFonts w:asciiTheme="minorEastAsia" w:hAnsiTheme="minorEastAsia"/>
          <w:szCs w:val="21"/>
        </w:rPr>
      </w:pPr>
      <w:r>
        <w:rPr>
          <w:rFonts w:hint="eastAsia" w:ascii="楷体" w:hAnsi="楷体" w:eastAsia="楷体" w:cs="楷体"/>
          <w:szCs w:val="21"/>
        </w:rPr>
        <w:t>材料准备：圆底烧瓶、水、烧杯</w:t>
      </w:r>
    </w:p>
    <w:p w14:paraId="05074FB2">
      <w:pPr>
        <w:spacing w:line="360" w:lineRule="auto"/>
        <w:ind w:firstLine="420" w:firstLineChars="200"/>
        <w:rPr>
          <w:rFonts w:asciiTheme="minorEastAsia" w:hAnsiTheme="minorEastAsia"/>
          <w:szCs w:val="21"/>
        </w:rPr>
      </w:pPr>
      <w:r>
        <w:rPr>
          <w:rFonts w:hint="eastAsia" w:asciiTheme="minorEastAsia" w:hAnsiTheme="minorEastAsia"/>
          <w:szCs w:val="21"/>
        </w:rPr>
        <w:t>过渡：早在一千多年前，人们就发现中央厚、边缘薄且透明的物体可以把图像放大，显现人眼看不清的细微之处，使我们获得更多的信息，并发明制作了放大镜，你想用身边的材料自制一个放大镜吗？</w:t>
      </w:r>
    </w:p>
    <w:p w14:paraId="038503EC">
      <w:pPr>
        <w:spacing w:line="360" w:lineRule="auto"/>
        <w:ind w:firstLine="420" w:firstLineChars="200"/>
        <w:rPr>
          <w:rFonts w:asciiTheme="minorEastAsia" w:hAnsiTheme="minorEastAsia"/>
          <w:szCs w:val="21"/>
        </w:rPr>
      </w:pPr>
      <w:r>
        <w:rPr>
          <w:rFonts w:hint="eastAsia" w:asciiTheme="minorEastAsia" w:hAnsiTheme="minorEastAsia"/>
          <w:szCs w:val="21"/>
        </w:rPr>
        <w:t>1.用圆底烧瓶“自制一个放大镜”。</w:t>
      </w:r>
    </w:p>
    <w:p w14:paraId="31D4BEAE">
      <w:pPr>
        <w:spacing w:line="360" w:lineRule="auto"/>
        <w:ind w:firstLine="420" w:firstLineChars="200"/>
        <w:rPr>
          <w:rFonts w:asciiTheme="minorEastAsia" w:hAnsiTheme="minorEastAsia"/>
          <w:szCs w:val="21"/>
        </w:rPr>
      </w:pPr>
      <w:r>
        <w:rPr>
          <w:rFonts w:hint="eastAsia" w:asciiTheme="minorEastAsia" w:hAnsiTheme="minorEastAsia"/>
          <w:szCs w:val="21"/>
        </w:rPr>
        <w:t>（1）在圆底烧瓶里用烧杯加满水，透过圆底烧瓶观察书本上的文字。</w:t>
      </w:r>
    </w:p>
    <w:p w14:paraId="4DC570C5">
      <w:pPr>
        <w:spacing w:line="360" w:lineRule="auto"/>
        <w:ind w:firstLine="420" w:firstLineChars="200"/>
        <w:rPr>
          <w:rFonts w:asciiTheme="minorEastAsia" w:hAnsiTheme="minorEastAsia"/>
          <w:szCs w:val="21"/>
        </w:rPr>
      </w:pPr>
      <w:r>
        <w:rPr>
          <w:rFonts w:hint="eastAsia" w:asciiTheme="minorEastAsia" w:hAnsiTheme="minorEastAsia"/>
          <w:szCs w:val="21"/>
        </w:rPr>
        <w:t>（2）学生制作并检验。</w:t>
      </w:r>
    </w:p>
    <w:p w14:paraId="0C4D0C24">
      <w:pPr>
        <w:spacing w:line="360" w:lineRule="auto"/>
        <w:ind w:firstLine="420" w:firstLineChars="200"/>
        <w:rPr>
          <w:rFonts w:asciiTheme="minorEastAsia" w:hAnsiTheme="minorEastAsia"/>
          <w:szCs w:val="21"/>
        </w:rPr>
      </w:pPr>
      <w:r>
        <w:rPr>
          <w:rFonts w:hint="eastAsia" w:asciiTheme="minorEastAsia" w:hAnsiTheme="minorEastAsia"/>
          <w:szCs w:val="21"/>
        </w:rPr>
        <w:t>（3）提问：为什么加满水的圆底烧瓶也具有放大图像的作用？</w:t>
      </w:r>
    </w:p>
    <w:p w14:paraId="2270AE51">
      <w:pPr>
        <w:spacing w:line="360" w:lineRule="auto"/>
        <w:ind w:firstLine="420" w:firstLineChars="200"/>
        <w:rPr>
          <w:rFonts w:asciiTheme="minorEastAsia" w:hAnsiTheme="minorEastAsia"/>
          <w:szCs w:val="21"/>
        </w:rPr>
      </w:pPr>
      <w:r>
        <w:rPr>
          <w:rFonts w:hint="eastAsia" w:asciiTheme="minorEastAsia" w:hAnsiTheme="minorEastAsia"/>
          <w:szCs w:val="21"/>
        </w:rPr>
        <w:t>2.提问：你还可以选择什么材料，怎样自制一个放大镜？</w:t>
      </w:r>
    </w:p>
    <w:p w14:paraId="478A9418">
      <w:pPr>
        <w:spacing w:line="360" w:lineRule="auto"/>
        <w:ind w:firstLine="420" w:firstLineChars="200"/>
        <w:rPr>
          <w:rFonts w:asciiTheme="minorEastAsia" w:hAnsiTheme="minorEastAsia"/>
          <w:szCs w:val="21"/>
        </w:rPr>
      </w:pPr>
      <w:r>
        <w:rPr>
          <w:rFonts w:hint="eastAsia" w:asciiTheme="minorEastAsia" w:hAnsiTheme="minorEastAsia"/>
          <w:szCs w:val="21"/>
        </w:rPr>
        <w:t>（预设：圆柱形玻璃杯、保鲜袋或烧杯装满水；冰块磨成中央厚、边缘薄形状、载玻片上滴水滴、在铁丝圈中滴水……）</w:t>
      </w:r>
    </w:p>
    <w:p w14:paraId="420A75A2">
      <w:pPr>
        <w:spacing w:line="360" w:lineRule="auto"/>
        <w:ind w:firstLine="420" w:firstLineChars="200"/>
        <w:rPr>
          <w:rFonts w:asciiTheme="minorEastAsia" w:hAnsiTheme="minorEastAsia"/>
          <w:szCs w:val="21"/>
        </w:rPr>
      </w:pPr>
      <w:r>
        <w:rPr>
          <w:rFonts w:hint="eastAsia" w:asciiTheme="minorEastAsia" w:hAnsiTheme="minorEastAsia"/>
          <w:szCs w:val="21"/>
        </w:rPr>
        <w:t>小结：只要具有放大镜结构特点的物体都具有放大图像的作用，期待你的创新！</w:t>
      </w:r>
    </w:p>
    <w:p w14:paraId="6CB27E71">
      <w:pPr>
        <w:spacing w:line="360" w:lineRule="auto"/>
        <w:ind w:firstLine="480"/>
        <w:rPr>
          <w:rFonts w:hint="eastAsia" w:asciiTheme="minorEastAsia" w:hAnsiTheme="minorEastAsia"/>
          <w:b/>
          <w:color w:val="00B0F0"/>
          <w:szCs w:val="21"/>
          <w:lang w:eastAsia="zh-Hans"/>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通过拓展活动巩固和加深学生对放大镜镜片特点的理解，认识到和放大镜镜片一样的中央厚、边缘薄的透明物体都具有放大功能。</w:t>
      </w:r>
    </w:p>
    <w:p w14:paraId="45D5A92A">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【教学反思】</w:t>
      </w:r>
    </w:p>
    <w:p w14:paraId="7C801FC7">
      <w:pPr>
        <w:spacing w:line="360" w:lineRule="auto"/>
        <w:jc w:val="center"/>
        <w:rPr>
          <w:rFonts w:asciiTheme="minorEastAsia" w:hAnsiTheme="minorEastAsia"/>
          <w:b/>
          <w:szCs w:val="21"/>
        </w:rPr>
      </w:pPr>
    </w:p>
    <w:p w14:paraId="47382084">
      <w:pPr>
        <w:spacing w:line="360" w:lineRule="auto"/>
        <w:jc w:val="center"/>
        <w:rPr>
          <w:rFonts w:asciiTheme="minorEastAsia" w:hAnsiTheme="minorEastAsia"/>
          <w:b/>
          <w:szCs w:val="21"/>
        </w:rPr>
      </w:pPr>
    </w:p>
    <w:p w14:paraId="32E722F1">
      <w:pPr>
        <w:spacing w:line="360" w:lineRule="auto"/>
        <w:jc w:val="center"/>
        <w:rPr>
          <w:rFonts w:asciiTheme="minorEastAsia" w:hAnsiTheme="minorEastAsia"/>
          <w:b/>
          <w:szCs w:val="21"/>
        </w:rPr>
      </w:pPr>
    </w:p>
    <w:p w14:paraId="4ED73514">
      <w:pPr>
        <w:spacing w:line="360" w:lineRule="auto"/>
        <w:rPr>
          <w:rFonts w:hint="eastAsia" w:asciiTheme="minorEastAsia" w:hAnsiTheme="minorEastAsia"/>
          <w:b/>
          <w:szCs w:val="21"/>
        </w:rPr>
      </w:pPr>
    </w:p>
    <w:p w14:paraId="0B792E7F">
      <w:pPr>
        <w:spacing w:line="360" w:lineRule="auto"/>
        <w:jc w:val="center"/>
        <w:rPr>
          <w:rFonts w:asciiTheme="minorEastAsia" w:hAnsiTheme="minorEastAsia"/>
          <w:b/>
          <w:sz w:val="28"/>
          <w:szCs w:val="28"/>
        </w:rPr>
      </w:pPr>
      <w:r>
        <w:rPr>
          <w:rFonts w:hint="eastAsia" w:asciiTheme="minorEastAsia" w:hAnsiTheme="minorEastAsia"/>
          <w:b/>
          <w:sz w:val="28"/>
          <w:szCs w:val="28"/>
        </w:rPr>
        <w:t>2</w:t>
      </w:r>
      <w:r>
        <w:rPr>
          <w:rFonts w:asciiTheme="minorEastAsia" w:hAnsiTheme="minorEastAsia"/>
          <w:b/>
          <w:sz w:val="28"/>
          <w:szCs w:val="28"/>
        </w:rPr>
        <w:t>.</w:t>
      </w:r>
      <w:r>
        <w:rPr>
          <w:rFonts w:hint="eastAsia" w:asciiTheme="minorEastAsia" w:hAnsiTheme="minorEastAsia"/>
          <w:b/>
          <w:sz w:val="28"/>
          <w:szCs w:val="28"/>
        </w:rPr>
        <w:t>怎样放得更大</w:t>
      </w:r>
    </w:p>
    <w:p w14:paraId="2C05C59F">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【学情分析】</w:t>
      </w:r>
    </w:p>
    <w:p w14:paraId="2EF5AC9F">
      <w:pPr>
        <w:spacing w:line="360" w:lineRule="auto"/>
        <w:ind w:firstLine="420" w:firstLineChars="200"/>
        <w:rPr>
          <w:rFonts w:ascii="宋体" w:hAnsi="宋体" w:eastAsia="宋体"/>
          <w:szCs w:val="21"/>
        </w:rPr>
      </w:pPr>
      <w:r>
        <w:rPr>
          <w:rFonts w:hint="eastAsia" w:asciiTheme="minorEastAsia" w:hAnsiTheme="minorEastAsia"/>
          <w:szCs w:val="21"/>
        </w:rPr>
        <w:t>在第一课中，学生已经认识了放大镜的基本特点，掌握了利用放大镜观察物体的基本方法，但是学生对于用两个放大镜同时观察物体是缺乏经验和方法的，往往会盲目追求放大倍数而忽略清晰度。生活中，也很少有学生能接触到显微镜，对显微镜是缺乏认识的</w:t>
      </w:r>
      <w:r>
        <w:rPr>
          <w:rFonts w:hint="eastAsia" w:ascii="宋体" w:hAnsi="宋体" w:eastAsia="宋体"/>
          <w:szCs w:val="21"/>
        </w:rPr>
        <w:t>。</w:t>
      </w:r>
    </w:p>
    <w:p w14:paraId="354B0379">
      <w:pPr>
        <w:spacing w:line="360" w:lineRule="auto"/>
        <w:rPr>
          <w:rFonts w:asciiTheme="minorEastAsia" w:hAnsiTheme="minorEastAsia"/>
          <w:b/>
          <w:color w:val="FF0000"/>
          <w:szCs w:val="21"/>
        </w:rPr>
      </w:pPr>
      <w:r>
        <w:rPr>
          <w:rFonts w:hint="eastAsia" w:asciiTheme="minorEastAsia" w:hAnsiTheme="minorEastAsia"/>
          <w:b/>
          <w:color w:val="00B0F0"/>
          <w:szCs w:val="21"/>
          <w:lang w:eastAsia="zh-Hans"/>
        </w:rPr>
        <w:t>【教学目标】</w:t>
      </w:r>
    </w:p>
    <w:p w14:paraId="2AD8921C">
      <w:pPr>
        <w:spacing w:line="360" w:lineRule="auto"/>
        <w:ind w:firstLine="420" w:firstLineChars="200"/>
        <w:rPr>
          <w:rFonts w:asciiTheme="minorEastAsia" w:hAnsiTheme="minorEastAsia"/>
          <w:bCs/>
          <w:szCs w:val="21"/>
        </w:rPr>
      </w:pPr>
      <w:r>
        <w:rPr>
          <w:rFonts w:hint="eastAsia" w:asciiTheme="minorEastAsia" w:hAnsiTheme="minorEastAsia"/>
          <w:b/>
          <w:szCs w:val="21"/>
        </w:rPr>
        <w:t>科学观念：</w:t>
      </w:r>
      <w:r>
        <w:rPr>
          <w:rFonts w:hint="eastAsia" w:asciiTheme="minorEastAsia" w:hAnsiTheme="minorEastAsia"/>
          <w:bCs/>
          <w:szCs w:val="21"/>
        </w:rPr>
        <w:t>通过组合凸透镜观察物体的活动，知道两个凸透镜上下平行组合可以使物体的图像放得更大，且两个放大镜的距离不同会影响图像的放大倍数和清晰度。</w:t>
      </w:r>
    </w:p>
    <w:p w14:paraId="504C9BDB">
      <w:pPr>
        <w:spacing w:line="360" w:lineRule="auto"/>
        <w:ind w:firstLine="420" w:firstLineChars="200"/>
        <w:rPr>
          <w:rFonts w:asciiTheme="minorEastAsia" w:hAnsiTheme="minorEastAsia"/>
          <w:szCs w:val="21"/>
        </w:rPr>
      </w:pPr>
      <w:r>
        <w:rPr>
          <w:rFonts w:hint="eastAsia" w:asciiTheme="minorEastAsia" w:hAnsiTheme="minorEastAsia"/>
          <w:b/>
          <w:szCs w:val="21"/>
        </w:rPr>
        <w:t>科学思维：</w:t>
      </w:r>
      <w:r>
        <w:rPr>
          <w:rFonts w:hint="eastAsia" w:asciiTheme="minorEastAsia" w:hAnsiTheme="minorEastAsia"/>
          <w:szCs w:val="21"/>
        </w:rPr>
        <w:t>通过类比分析，理解光学显微镜中目镜和物镜的构造以及作用。</w:t>
      </w:r>
    </w:p>
    <w:p w14:paraId="06C1D3C8">
      <w:pPr>
        <w:spacing w:line="360" w:lineRule="auto"/>
        <w:ind w:firstLine="420" w:firstLineChars="200"/>
        <w:rPr>
          <w:rFonts w:asciiTheme="minorEastAsia" w:hAnsiTheme="minorEastAsia"/>
          <w:szCs w:val="21"/>
        </w:rPr>
      </w:pPr>
      <w:r>
        <w:rPr>
          <w:rFonts w:hint="eastAsia" w:asciiTheme="minorEastAsia" w:hAnsiTheme="minorEastAsia"/>
          <w:b/>
          <w:szCs w:val="21"/>
        </w:rPr>
        <w:t>探究实践：</w:t>
      </w:r>
      <w:r>
        <w:rPr>
          <w:rFonts w:hint="eastAsia" w:asciiTheme="minorEastAsia" w:hAnsiTheme="minorEastAsia"/>
          <w:szCs w:val="21"/>
        </w:rPr>
        <w:t>通过调节两个凸透镜，能制作出一个能清晰呈现物体放大图像的简易显微镜。</w:t>
      </w:r>
    </w:p>
    <w:p w14:paraId="2FAD0609">
      <w:pPr>
        <w:spacing w:line="360" w:lineRule="auto"/>
        <w:ind w:firstLine="420" w:firstLineChars="200"/>
        <w:rPr>
          <w:rFonts w:asciiTheme="minorEastAsia" w:hAnsiTheme="minorEastAsia"/>
          <w:bCs/>
          <w:szCs w:val="21"/>
        </w:rPr>
      </w:pPr>
      <w:r>
        <w:rPr>
          <w:rFonts w:hint="eastAsia" w:asciiTheme="minorEastAsia" w:hAnsiTheme="minorEastAsia"/>
          <w:b/>
          <w:szCs w:val="21"/>
        </w:rPr>
        <w:t>态度责任：</w:t>
      </w:r>
      <w:r>
        <w:rPr>
          <w:rFonts w:hint="eastAsia" w:asciiTheme="minorEastAsia" w:hAnsiTheme="minorEastAsia"/>
          <w:szCs w:val="21"/>
        </w:rPr>
        <w:t>在自制简易显微镜的过程中，对微小世界产生浓厚的兴趣，认识到显微镜的发明</w:t>
      </w:r>
      <w:r>
        <w:rPr>
          <w:rFonts w:hint="eastAsia" w:asciiTheme="minorEastAsia" w:hAnsiTheme="minorEastAsia"/>
          <w:bCs/>
          <w:szCs w:val="21"/>
        </w:rPr>
        <w:t>拓宽了观察领域，它是人类认识微小世界的重要观察工具。</w:t>
      </w:r>
    </w:p>
    <w:p w14:paraId="19504C6F">
      <w:pPr>
        <w:spacing w:line="360" w:lineRule="auto"/>
        <w:rPr>
          <w:rFonts w:asciiTheme="minorEastAsia" w:hAnsiTheme="minorEastAsia"/>
          <w:b/>
          <w:color w:val="00B0F0"/>
          <w:szCs w:val="21"/>
          <w:highlight w:val="yellow"/>
        </w:rPr>
      </w:pPr>
      <w:r>
        <w:rPr>
          <w:rFonts w:hint="eastAsia" w:asciiTheme="minorEastAsia" w:hAnsiTheme="minorEastAsia"/>
          <w:b/>
          <w:color w:val="00B0F0"/>
          <w:szCs w:val="21"/>
          <w:lang w:eastAsia="zh-Hans"/>
        </w:rPr>
        <w:t>【教学重难点】</w:t>
      </w:r>
    </w:p>
    <w:p w14:paraId="31854D43">
      <w:pPr>
        <w:spacing w:line="360" w:lineRule="auto"/>
        <w:ind w:firstLine="420" w:firstLineChars="200"/>
        <w:rPr>
          <w:rFonts w:asciiTheme="minorEastAsia" w:hAnsiTheme="minorEastAsia"/>
          <w:szCs w:val="21"/>
        </w:rPr>
      </w:pPr>
      <w:r>
        <w:rPr>
          <w:rFonts w:hint="eastAsia" w:asciiTheme="minorEastAsia" w:hAnsiTheme="minorEastAsia"/>
          <w:szCs w:val="21"/>
        </w:rPr>
        <w:t>重点：能把两个凸透镜组合起来制作成一个简易显微镜，并使用它进行观察记录。</w:t>
      </w:r>
    </w:p>
    <w:p w14:paraId="2E5E9A1F">
      <w:pPr>
        <w:spacing w:line="360" w:lineRule="auto"/>
        <w:ind w:firstLine="420" w:firstLineChars="200"/>
        <w:rPr>
          <w:rFonts w:asciiTheme="minorEastAsia" w:hAnsiTheme="minorEastAsia"/>
          <w:szCs w:val="21"/>
        </w:rPr>
      </w:pPr>
      <w:r>
        <w:rPr>
          <w:rFonts w:hint="eastAsia" w:asciiTheme="minorEastAsia" w:hAnsiTheme="minorEastAsia"/>
          <w:szCs w:val="21"/>
        </w:rPr>
        <w:t>难点：能把两个凸透镜组合起来制作成一个简易显微镜。</w:t>
      </w:r>
    </w:p>
    <w:p w14:paraId="0814C42C">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【教学准备】</w:t>
      </w:r>
    </w:p>
    <w:p w14:paraId="257B6744">
      <w:pPr>
        <w:spacing w:line="360" w:lineRule="auto"/>
        <w:ind w:firstLine="384" w:firstLineChars="183"/>
        <w:rPr>
          <w:rFonts w:asciiTheme="minorEastAsia" w:hAnsiTheme="minorEastAsia"/>
          <w:szCs w:val="21"/>
        </w:rPr>
      </w:pPr>
      <w:r>
        <w:rPr>
          <w:rFonts w:hint="eastAsia" w:asciiTheme="minorEastAsia" w:hAnsiTheme="minorEastAsia"/>
          <w:szCs w:val="21"/>
        </w:rPr>
        <w:t>教师：两个放大镜、一架光学显微镜、教学课件</w:t>
      </w:r>
    </w:p>
    <w:p w14:paraId="73B188AB">
      <w:pPr>
        <w:spacing w:line="360" w:lineRule="auto"/>
        <w:ind w:firstLine="384" w:firstLineChars="183"/>
        <w:rPr>
          <w:rFonts w:asciiTheme="minorEastAsia" w:hAnsiTheme="minorEastAsia"/>
          <w:szCs w:val="21"/>
        </w:rPr>
      </w:pPr>
      <w:r>
        <w:rPr>
          <w:rFonts w:hint="eastAsia" w:asciiTheme="minorEastAsia" w:hAnsiTheme="minorEastAsia"/>
          <w:szCs w:val="21"/>
        </w:rPr>
        <w:t>学生：两个放大镜、印有小字（建议宋体，大小为数值2，内容不限，字数2～4字即可）的纸片、A4白纸、剪刀、胶带、餐巾纸、刻度尺、作业本</w:t>
      </w:r>
    </w:p>
    <w:p w14:paraId="46F2F2A0">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【教学过程】</w:t>
      </w:r>
    </w:p>
    <w:p w14:paraId="7C9098E2">
      <w:pPr>
        <w:spacing w:line="360" w:lineRule="auto"/>
        <w:ind w:firstLine="420" w:firstLineChars="200"/>
        <w:rPr>
          <w:rFonts w:asciiTheme="minorEastAsia" w:hAnsiTheme="minorEastAsia"/>
          <w:b/>
          <w:szCs w:val="21"/>
        </w:rPr>
      </w:pPr>
      <w:r>
        <w:rPr>
          <w:rFonts w:hint="eastAsia" w:asciiTheme="minorEastAsia" w:hAnsiTheme="minorEastAsia"/>
          <w:b/>
          <w:szCs w:val="21"/>
        </w:rPr>
        <w:t>一、趣味导入、聚焦问题（预设5分钟）</w:t>
      </w:r>
    </w:p>
    <w:p w14:paraId="36AE5753">
      <w:pPr>
        <w:spacing w:line="360" w:lineRule="auto"/>
        <w:ind w:firstLine="420" w:firstLineChars="200"/>
        <w:rPr>
          <w:rFonts w:ascii="楷体" w:hAnsi="楷体" w:eastAsia="楷体" w:cs="楷体"/>
          <w:bCs/>
          <w:szCs w:val="21"/>
        </w:rPr>
      </w:pPr>
      <w:r>
        <w:rPr>
          <w:rFonts w:hint="eastAsia" w:ascii="楷体" w:hAnsi="楷体" w:eastAsia="楷体" w:cs="楷体"/>
          <w:bCs/>
          <w:szCs w:val="21"/>
        </w:rPr>
        <w:t>材料准备：印有小字的纸片、放大镜</w:t>
      </w:r>
    </w:p>
    <w:p w14:paraId="05661468">
      <w:pPr>
        <w:spacing w:line="360" w:lineRule="auto"/>
        <w:ind w:firstLine="420" w:firstLineChars="200"/>
        <w:rPr>
          <w:rFonts w:asciiTheme="minorEastAsia" w:hAnsiTheme="minorEastAsia"/>
          <w:bCs/>
          <w:szCs w:val="21"/>
        </w:rPr>
      </w:pPr>
      <w:r>
        <w:rPr>
          <w:rFonts w:hint="eastAsia" w:asciiTheme="minorEastAsia" w:hAnsiTheme="minorEastAsia"/>
          <w:bCs/>
          <w:szCs w:val="21"/>
        </w:rPr>
        <w:t>1.分发印有小字的纸片，观察上面写了什么内容。</w:t>
      </w:r>
    </w:p>
    <w:p w14:paraId="5C355CD1">
      <w:pPr>
        <w:spacing w:line="360" w:lineRule="auto"/>
        <w:ind w:firstLine="420" w:firstLineChars="200"/>
        <w:rPr>
          <w:rFonts w:asciiTheme="minorEastAsia" w:hAnsiTheme="minorEastAsia"/>
          <w:bCs/>
          <w:szCs w:val="21"/>
        </w:rPr>
      </w:pPr>
      <w:r>
        <w:rPr>
          <w:rFonts w:hint="eastAsia" w:asciiTheme="minorEastAsia" w:hAnsiTheme="minorEastAsia"/>
          <w:bCs/>
          <w:szCs w:val="21"/>
        </w:rPr>
        <w:t>提问：用肉眼观察，能看清上面的信息吗？用一个放大镜观察，能看清吗？和肉眼观察有什么区别？</w:t>
      </w:r>
    </w:p>
    <w:p w14:paraId="585E7B11">
      <w:pPr>
        <w:spacing w:line="360" w:lineRule="auto"/>
        <w:ind w:firstLine="420" w:firstLineChars="200"/>
        <w:rPr>
          <w:rFonts w:asciiTheme="minorEastAsia" w:hAnsiTheme="minorEastAsia"/>
          <w:bCs/>
          <w:szCs w:val="21"/>
        </w:rPr>
      </w:pPr>
      <w:r>
        <w:rPr>
          <w:rFonts w:hint="eastAsia" w:asciiTheme="minorEastAsia" w:hAnsiTheme="minorEastAsia"/>
          <w:bCs/>
          <w:szCs w:val="21"/>
        </w:rPr>
        <w:t>2.讲述：用肉眼观察，我们只能勉强辨认纸上写的内容，用一个放大镜观察，我们发现字放大了一些，可看起来还是比较累，有什么办法能把字放得更大？</w:t>
      </w:r>
    </w:p>
    <w:p w14:paraId="1340E2B5">
      <w:pPr>
        <w:spacing w:line="360" w:lineRule="auto"/>
        <w:ind w:firstLine="420" w:firstLineChars="200"/>
        <w:rPr>
          <w:rFonts w:asciiTheme="minorEastAsia" w:hAnsiTheme="minorEastAsia"/>
          <w:bCs/>
          <w:szCs w:val="21"/>
        </w:rPr>
      </w:pPr>
      <w:r>
        <w:rPr>
          <w:rFonts w:hint="eastAsia" w:asciiTheme="minorEastAsia" w:hAnsiTheme="minorEastAsia"/>
          <w:bCs/>
          <w:szCs w:val="21"/>
        </w:rPr>
        <w:t>揭示课题：怎样放得更大（板书）。</w:t>
      </w:r>
    </w:p>
    <w:p w14:paraId="61354D75">
      <w:pPr>
        <w:spacing w:line="360" w:lineRule="auto"/>
        <w:ind w:firstLine="420" w:firstLineChars="200"/>
        <w:rPr>
          <w:rFonts w:asciiTheme="minorEastAsia" w:hAnsiTheme="minorEastAsia"/>
          <w:bCs/>
          <w:szCs w:val="21"/>
        </w:rPr>
      </w:pPr>
      <w:r>
        <w:rPr>
          <w:rFonts w:hint="eastAsia" w:asciiTheme="minorEastAsia" w:hAnsiTheme="minorEastAsia"/>
          <w:bCs/>
          <w:szCs w:val="21"/>
        </w:rPr>
        <w:t>3.讨论：两个凸透镜怎么组合？两个凸透镜之间的距离为多少？</w:t>
      </w:r>
    </w:p>
    <w:p w14:paraId="5B26A70F">
      <w:pPr>
        <w:spacing w:line="360" w:lineRule="auto"/>
        <w:ind w:firstLine="420" w:firstLineChars="200"/>
        <w:rPr>
          <w:rFonts w:asciiTheme="minorEastAsia" w:hAnsiTheme="minorEastAsia"/>
          <w:szCs w:val="21"/>
        </w:rPr>
      </w:pPr>
      <w:r>
        <w:rPr>
          <w:rFonts w:hint="eastAsia" w:asciiTheme="minorEastAsia" w:hAnsiTheme="minorEastAsia"/>
          <w:szCs w:val="21"/>
        </w:rPr>
        <w:t>【</w:t>
      </w:r>
      <w:r>
        <w:rPr>
          <w:rFonts w:hint="eastAsia" w:ascii="楷体" w:hAnsi="楷体" w:eastAsia="楷体" w:cs="楷体"/>
          <w:szCs w:val="21"/>
        </w:rPr>
        <w:t>设计意图：通过观察纸片上微小的字，让学生体会到仅仅用肉眼和放大镜来观察微小的物体是不够的，需要有能让图像放得更大的方法或仪器。</w:t>
      </w:r>
      <w:r>
        <w:rPr>
          <w:rFonts w:hint="eastAsia" w:asciiTheme="minorEastAsia" w:hAnsiTheme="minorEastAsia"/>
          <w:szCs w:val="21"/>
        </w:rPr>
        <w:t>】</w:t>
      </w:r>
    </w:p>
    <w:p w14:paraId="0442DCA5">
      <w:pPr>
        <w:widowControl/>
        <w:numPr>
          <w:ilvl w:val="0"/>
          <w:numId w:val="2"/>
        </w:numPr>
        <w:adjustRightInd w:val="0"/>
        <w:snapToGrid w:val="0"/>
        <w:spacing w:line="360" w:lineRule="auto"/>
        <w:ind w:firstLine="420" w:firstLineChars="200"/>
        <w:jc w:val="left"/>
        <w:rPr>
          <w:rFonts w:asciiTheme="minorEastAsia" w:hAnsiTheme="minorEastAsia"/>
          <w:b/>
          <w:bCs/>
          <w:szCs w:val="21"/>
        </w:rPr>
      </w:pPr>
      <w:r>
        <w:rPr>
          <w:rFonts w:hint="eastAsia" w:asciiTheme="minorEastAsia" w:hAnsiTheme="minorEastAsia"/>
          <w:b/>
          <w:bCs/>
          <w:szCs w:val="21"/>
        </w:rPr>
        <w:t>制作组合凸透镜、认识显微镜：（预设30分钟）</w:t>
      </w:r>
    </w:p>
    <w:p w14:paraId="5D209172">
      <w:pPr>
        <w:spacing w:line="360" w:lineRule="auto"/>
        <w:ind w:firstLine="420"/>
        <w:rPr>
          <w:rFonts w:ascii="楷体" w:hAnsi="楷体" w:eastAsia="楷体" w:cs="楷体"/>
          <w:szCs w:val="21"/>
        </w:rPr>
      </w:pPr>
      <w:r>
        <w:rPr>
          <w:rFonts w:hint="eastAsia" w:ascii="楷体" w:hAnsi="楷体" w:eastAsia="楷体" w:cs="楷体"/>
          <w:szCs w:val="21"/>
        </w:rPr>
        <w:t>材料准备：两个放大镜、A4白纸、剪刀、胶带、餐巾纸、作业本</w:t>
      </w:r>
    </w:p>
    <w:p w14:paraId="1244128C">
      <w:pPr>
        <w:spacing w:line="360" w:lineRule="auto"/>
        <w:ind w:firstLine="420"/>
        <w:rPr>
          <w:rFonts w:asciiTheme="minorEastAsia" w:hAnsiTheme="minorEastAsia"/>
          <w:szCs w:val="21"/>
        </w:rPr>
      </w:pPr>
      <w:r>
        <w:rPr>
          <w:rFonts w:hint="eastAsia" w:asciiTheme="minorEastAsia" w:hAnsiTheme="minorEastAsia"/>
          <w:szCs w:val="21"/>
        </w:rPr>
        <w:t>（一）组合凸透镜</w:t>
      </w:r>
    </w:p>
    <w:p w14:paraId="50F750EE">
      <w:pPr>
        <w:spacing w:line="360" w:lineRule="auto"/>
        <w:ind w:firstLine="420"/>
        <w:rPr>
          <w:rFonts w:asciiTheme="minorEastAsia" w:hAnsiTheme="minorEastAsia"/>
          <w:szCs w:val="21"/>
        </w:rPr>
      </w:pPr>
      <w:r>
        <w:rPr>
          <w:rFonts w:hint="eastAsia" w:asciiTheme="minorEastAsia" w:hAnsiTheme="minorEastAsia"/>
          <w:szCs w:val="21"/>
        </w:rPr>
        <w:t>1.初步尝试把两个凸透镜组合起来</w:t>
      </w:r>
    </w:p>
    <w:p w14:paraId="0B0D6080">
      <w:pPr>
        <w:spacing w:line="360" w:lineRule="auto"/>
        <w:ind w:firstLine="420"/>
        <w:rPr>
          <w:rFonts w:asciiTheme="minorEastAsia" w:hAnsiTheme="minorEastAsia"/>
          <w:szCs w:val="21"/>
        </w:rPr>
      </w:pPr>
      <w:r>
        <w:rPr>
          <w:rFonts w:hint="eastAsia" w:asciiTheme="minorEastAsia" w:hAnsiTheme="minorEastAsia"/>
          <w:szCs w:val="21"/>
        </w:rPr>
        <w:t>（1）学生两人一组，尝试将两个凸透镜进行组合，轮流观察文字的放大效果。</w:t>
      </w:r>
    </w:p>
    <w:p w14:paraId="4C12B9C9">
      <w:pPr>
        <w:spacing w:line="360" w:lineRule="auto"/>
        <w:ind w:firstLine="420"/>
        <w:rPr>
          <w:rFonts w:asciiTheme="minorEastAsia" w:hAnsiTheme="minorEastAsia"/>
          <w:szCs w:val="21"/>
        </w:rPr>
      </w:pPr>
      <w:r>
        <w:rPr>
          <w:rFonts w:hint="eastAsia" w:asciiTheme="minorEastAsia" w:hAnsiTheme="minorEastAsia"/>
          <w:szCs w:val="21"/>
        </w:rPr>
        <w:t>（2）教师介绍方法（PPT演示），再次轮流观察文字的放大效果。</w:t>
      </w:r>
    </w:p>
    <w:p w14:paraId="52F462F0">
      <w:pPr>
        <w:spacing w:line="360" w:lineRule="auto"/>
        <w:ind w:firstLine="420"/>
        <w:rPr>
          <w:rFonts w:asciiTheme="minorEastAsia" w:hAnsiTheme="minorEastAsia"/>
          <w:szCs w:val="21"/>
        </w:rPr>
      </w:pPr>
      <w:r>
        <w:rPr>
          <w:rFonts w:hint="eastAsia" w:asciiTheme="minorEastAsia" w:hAnsiTheme="minorEastAsia"/>
          <w:szCs w:val="21"/>
        </w:rPr>
        <w:t>（3）交流研讨：两个放大镜组合能否让图像放得更大？在观察过程中，为什么要不断调节放大镜之间的距离？</w:t>
      </w:r>
    </w:p>
    <w:p w14:paraId="066C95BB">
      <w:pPr>
        <w:spacing w:line="360" w:lineRule="auto"/>
        <w:ind w:firstLine="420"/>
        <w:rPr>
          <w:rFonts w:asciiTheme="minorEastAsia" w:hAnsiTheme="minorEastAsia"/>
          <w:szCs w:val="21"/>
        </w:rPr>
      </w:pPr>
      <w:r>
        <w:rPr>
          <w:rFonts w:hint="eastAsia" w:asciiTheme="minorEastAsia" w:hAnsiTheme="minorEastAsia"/>
          <w:szCs w:val="21"/>
        </w:rPr>
        <w:t>提问：我们在保证图像清晰度的前提下，尽量让图像的放大倍数更大，此时两个凸透镜之间的距离是多少呢？</w:t>
      </w:r>
    </w:p>
    <w:p w14:paraId="3587A86D">
      <w:pPr>
        <w:spacing w:line="360" w:lineRule="auto"/>
        <w:ind w:firstLine="420"/>
        <w:rPr>
          <w:rFonts w:asciiTheme="minorEastAsia" w:hAnsiTheme="minorEastAsia"/>
          <w:szCs w:val="21"/>
        </w:rPr>
      </w:pPr>
      <w:r>
        <w:rPr>
          <w:rFonts w:hint="eastAsia" w:asciiTheme="minorEastAsia" w:hAnsiTheme="minorEastAsia"/>
          <w:szCs w:val="21"/>
        </w:rPr>
        <w:t>2.固定两个放大镜的组合</w:t>
      </w:r>
    </w:p>
    <w:p w14:paraId="7C7E89F0">
      <w:pPr>
        <w:spacing w:line="360" w:lineRule="auto"/>
        <w:ind w:firstLine="420"/>
        <w:rPr>
          <w:rFonts w:asciiTheme="minorEastAsia" w:hAnsiTheme="minorEastAsia"/>
          <w:szCs w:val="21"/>
        </w:rPr>
      </w:pPr>
      <w:r>
        <w:rPr>
          <w:rFonts w:hint="eastAsia" w:asciiTheme="minorEastAsia" w:hAnsiTheme="minorEastAsia"/>
          <w:szCs w:val="21"/>
        </w:rPr>
        <w:t>（1）提问：有没有办法固定两个凸透镜，再测量两个凸透镜之间的距离呢？</w:t>
      </w:r>
    </w:p>
    <w:p w14:paraId="51452ABA">
      <w:pPr>
        <w:spacing w:line="360" w:lineRule="auto"/>
        <w:ind w:firstLine="420"/>
        <w:rPr>
          <w:rFonts w:asciiTheme="minorEastAsia" w:hAnsiTheme="minorEastAsia"/>
          <w:szCs w:val="21"/>
        </w:rPr>
      </w:pPr>
      <w:r>
        <w:rPr>
          <w:rFonts w:hint="eastAsia" w:asciiTheme="minorEastAsia" w:hAnsiTheme="minorEastAsia"/>
          <w:szCs w:val="21"/>
        </w:rPr>
        <w:t>（2）制作一个纸筒来固定两个放大镜。</w:t>
      </w:r>
    </w:p>
    <w:p w14:paraId="363FF6BB">
      <w:pPr>
        <w:spacing w:line="360" w:lineRule="auto"/>
        <w:ind w:firstLine="420"/>
        <w:rPr>
          <w:rFonts w:asciiTheme="minorEastAsia" w:hAnsiTheme="minorEastAsia"/>
          <w:szCs w:val="21"/>
        </w:rPr>
      </w:pPr>
      <w:r>
        <w:rPr>
          <w:rFonts w:hint="eastAsia" w:asciiTheme="minorEastAsia" w:hAnsiTheme="minorEastAsia"/>
          <w:szCs w:val="21"/>
        </w:rPr>
        <w:t>（3）再次观察，并测量出两个凸透镜之间的距离。（测量时要注意：由于镜框有厚度，可以测量镜框上边缘和上边缘的距离或者下边缘和下边缘的距离）。</w:t>
      </w:r>
    </w:p>
    <w:p w14:paraId="023CAD58">
      <w:pPr>
        <w:spacing w:line="360" w:lineRule="auto"/>
        <w:ind w:firstLine="420"/>
        <w:rPr>
          <w:rFonts w:asciiTheme="minorEastAsia" w:hAnsiTheme="minorEastAsia"/>
          <w:szCs w:val="21"/>
        </w:rPr>
      </w:pPr>
      <w:r>
        <w:rPr>
          <w:rFonts w:hint="eastAsia" w:asciiTheme="minorEastAsia" w:hAnsiTheme="minorEastAsia"/>
          <w:szCs w:val="21"/>
        </w:rPr>
        <w:t>（4）研讨：怎样组合放大镜，才能使图像放得更大？观察时，组合凸透镜的摆放位置不同会对观察到的图像产生什么影响？</w:t>
      </w:r>
    </w:p>
    <w:p w14:paraId="71BC2613">
      <w:pPr>
        <w:spacing w:line="360" w:lineRule="auto"/>
        <w:ind w:firstLine="420"/>
        <w:rPr>
          <w:rFonts w:asciiTheme="minorEastAsia" w:hAnsiTheme="minorEastAsia"/>
          <w:szCs w:val="21"/>
        </w:rPr>
      </w:pPr>
      <w:r>
        <w:rPr>
          <w:rFonts w:hint="eastAsia" w:asciiTheme="minorEastAsia" w:hAnsiTheme="minorEastAsia"/>
          <w:szCs w:val="21"/>
        </w:rPr>
        <w:t>（预设：两个放大镜上下平行，且以一定的距离进行组合，才能将图像放得很大。）</w:t>
      </w:r>
    </w:p>
    <w:p w14:paraId="0621B026">
      <w:pPr>
        <w:spacing w:line="360" w:lineRule="auto"/>
        <w:ind w:firstLine="420"/>
        <w:rPr>
          <w:rFonts w:asciiTheme="minorEastAsia" w:hAnsiTheme="minorEastAsia"/>
          <w:szCs w:val="21"/>
        </w:rPr>
      </w:pPr>
      <w:r>
        <w:rPr>
          <w:rFonts w:hint="eastAsia" w:asciiTheme="minorEastAsia" w:hAnsiTheme="minorEastAsia"/>
          <w:szCs w:val="21"/>
        </w:rPr>
        <w:t>3.用简易显微镜观察周围的物体</w:t>
      </w:r>
    </w:p>
    <w:p w14:paraId="0FD3BB06">
      <w:pPr>
        <w:spacing w:line="360" w:lineRule="auto"/>
        <w:ind w:firstLine="420"/>
        <w:rPr>
          <w:rFonts w:asciiTheme="minorEastAsia" w:hAnsiTheme="minorEastAsia"/>
          <w:szCs w:val="21"/>
        </w:rPr>
      </w:pPr>
      <w:r>
        <w:rPr>
          <w:rFonts w:hint="eastAsia" w:asciiTheme="minorEastAsia" w:hAnsiTheme="minorEastAsia"/>
          <w:szCs w:val="21"/>
        </w:rPr>
        <w:t>（1）明确活动要求：用自制的显微镜来观察餐巾纸和一样自己选择的物体，比较用肉眼观察和用自制显微镜观察的区别，并将观察结果记录在作业本上。</w:t>
      </w:r>
    </w:p>
    <w:p w14:paraId="5306C626">
      <w:pPr>
        <w:spacing w:line="360" w:lineRule="auto"/>
        <w:ind w:right="136" w:rightChars="65" w:firstLine="384" w:firstLineChars="183"/>
        <w:rPr>
          <w:rFonts w:asciiTheme="minorEastAsia" w:hAnsiTheme="minorEastAsia"/>
          <w:szCs w:val="21"/>
        </w:rPr>
      </w:pPr>
      <w:r>
        <w:rPr>
          <w:rFonts w:hint="eastAsia" w:asciiTheme="minorEastAsia" w:hAnsiTheme="minorEastAsia"/>
          <w:szCs w:val="21"/>
        </w:rPr>
        <w:t>（2）学生以小组为单位进行观察，并记录下观察所得。</w:t>
      </w:r>
    </w:p>
    <w:p w14:paraId="652DEBAE">
      <w:pPr>
        <w:spacing w:line="360" w:lineRule="auto"/>
        <w:ind w:right="136" w:rightChars="65" w:firstLine="384" w:firstLineChars="183"/>
        <w:rPr>
          <w:rFonts w:asciiTheme="minorEastAsia" w:hAnsiTheme="minorEastAsia"/>
          <w:szCs w:val="21"/>
        </w:rPr>
      </w:pPr>
      <w:r>
        <w:rPr>
          <w:rFonts w:hint="eastAsia" w:asciiTheme="minorEastAsia" w:hAnsiTheme="minorEastAsia"/>
          <w:szCs w:val="21"/>
        </w:rPr>
        <w:t>（3）研讨：用肉眼和自制显微镜观察同一个物体的特征有什么不同？</w:t>
      </w:r>
    </w:p>
    <w:p w14:paraId="58839EB3">
      <w:pPr>
        <w:spacing w:line="360" w:lineRule="auto"/>
        <w:ind w:firstLine="420"/>
        <w:rPr>
          <w:rFonts w:asciiTheme="minorEastAsia" w:hAnsiTheme="minorEastAsia"/>
          <w:szCs w:val="21"/>
        </w:rPr>
      </w:pPr>
      <w:r>
        <w:rPr>
          <w:rFonts w:hint="eastAsia" w:asciiTheme="minorEastAsia" w:hAnsiTheme="minorEastAsia"/>
          <w:szCs w:val="21"/>
        </w:rPr>
        <w:t>（二）认识实验室显微镜的结构</w:t>
      </w:r>
    </w:p>
    <w:p w14:paraId="7A9FBBED">
      <w:pPr>
        <w:spacing w:line="360" w:lineRule="auto"/>
        <w:ind w:firstLine="420"/>
        <w:rPr>
          <w:rFonts w:asciiTheme="minorEastAsia" w:hAnsiTheme="minorEastAsia"/>
          <w:szCs w:val="21"/>
        </w:rPr>
      </w:pPr>
      <w:r>
        <w:rPr>
          <w:rFonts w:hint="eastAsia" w:asciiTheme="minorEastAsia" w:hAnsiTheme="minorEastAsia"/>
          <w:szCs w:val="21"/>
        </w:rPr>
        <w:t>1.课件出示世界第一架显微镜。</w:t>
      </w:r>
    </w:p>
    <w:p w14:paraId="212D547D">
      <w:pPr>
        <w:spacing w:line="360" w:lineRule="auto"/>
        <w:ind w:firstLine="420"/>
        <w:rPr>
          <w:rFonts w:asciiTheme="minorEastAsia" w:hAnsiTheme="minorEastAsia"/>
          <w:szCs w:val="21"/>
        </w:rPr>
      </w:pPr>
      <w:r>
        <w:rPr>
          <w:rFonts w:hint="eastAsia" w:asciiTheme="minorEastAsia" w:hAnsiTheme="minorEastAsia"/>
          <w:szCs w:val="21"/>
        </w:rPr>
        <w:t>提问：和我们做的简易显微镜进行比较，有什么相似之处？</w:t>
      </w:r>
    </w:p>
    <w:p w14:paraId="7AD8BE39">
      <w:pPr>
        <w:spacing w:line="360" w:lineRule="auto"/>
        <w:ind w:firstLine="420"/>
        <w:rPr>
          <w:rFonts w:asciiTheme="minorEastAsia" w:hAnsiTheme="minorEastAsia"/>
          <w:szCs w:val="21"/>
        </w:rPr>
      </w:pPr>
      <w:r>
        <w:rPr>
          <w:rFonts w:hint="eastAsia" w:asciiTheme="minorEastAsia" w:hAnsiTheme="minorEastAsia"/>
          <w:szCs w:val="21"/>
        </w:rPr>
        <w:t>2.出示光学显微镜，结合PPT介绍光学显微镜的主要结构和作用。</w:t>
      </w:r>
    </w:p>
    <w:p w14:paraId="18039B7B">
      <w:pPr>
        <w:spacing w:line="360" w:lineRule="auto"/>
        <w:ind w:firstLine="420"/>
        <w:rPr>
          <w:rFonts w:asciiTheme="minorEastAsia" w:hAnsiTheme="minorEastAsia"/>
          <w:szCs w:val="21"/>
        </w:rPr>
      </w:pPr>
      <w:r>
        <w:rPr>
          <w:rFonts w:hint="eastAsia" w:asciiTheme="minorEastAsia" w:hAnsiTheme="minorEastAsia"/>
          <w:szCs w:val="21"/>
        </w:rPr>
        <w:t>3.学生观察比较光学显微镜和自制显微镜的相同和不同之处。了解光学显微镜的几个主要结构及其功能。（预设：相同之处包括组成镜片数量都是两个，且都是凸透镜，组合方式也相同；不同之处包括光学显微镜增加了许多其他结构。）</w:t>
      </w:r>
    </w:p>
    <w:p w14:paraId="14195F12">
      <w:pPr>
        <w:spacing w:line="360" w:lineRule="auto"/>
        <w:ind w:firstLine="420"/>
        <w:rPr>
          <w:rFonts w:asciiTheme="minorEastAsia" w:hAnsiTheme="minorEastAsia"/>
          <w:szCs w:val="21"/>
        </w:rPr>
      </w:pPr>
      <w:r>
        <w:rPr>
          <w:rFonts w:hint="eastAsia" w:asciiTheme="minorEastAsia" w:hAnsiTheme="minorEastAsia"/>
          <w:szCs w:val="21"/>
        </w:rPr>
        <w:t>4.研讨：我们的组合凸透镜相当于光学显微镜的哪个部分？（预设：组合凸透镜主要由两个凸透镜组成，其中位于上方靠近眼睛的凸透镜相当于光学显微镜中的目镜，位于下方靠近观察物体的凸透镜则相当于光学显微镜中的物镜。）</w:t>
      </w:r>
    </w:p>
    <w:p w14:paraId="68C991E9">
      <w:pPr>
        <w:spacing w:line="360" w:lineRule="auto"/>
        <w:ind w:firstLine="420"/>
        <w:rPr>
          <w:rFonts w:ascii="楷体" w:hAnsi="楷体" w:eastAsia="楷体" w:cs="楷体"/>
          <w:szCs w:val="21"/>
        </w:rPr>
      </w:pPr>
      <w:r>
        <w:rPr>
          <w:rFonts w:hint="eastAsia" w:ascii="楷体" w:hAnsi="楷体" w:eastAsia="楷体" w:cs="楷体"/>
          <w:szCs w:val="21"/>
        </w:rPr>
        <w:t>【设计意图：通过自制显微镜，感受显微镜的发展历程，同时也有助于对光学显微镜结构的认识和功能的理解。】</w:t>
      </w:r>
    </w:p>
    <w:p w14:paraId="70295C36">
      <w:pPr>
        <w:widowControl/>
        <w:numPr>
          <w:ilvl w:val="0"/>
          <w:numId w:val="2"/>
        </w:numPr>
        <w:adjustRightInd w:val="0"/>
        <w:snapToGrid w:val="0"/>
        <w:spacing w:line="360" w:lineRule="auto"/>
        <w:ind w:right="1396" w:rightChars="665" w:firstLine="420" w:firstLineChars="200"/>
        <w:jc w:val="left"/>
        <w:rPr>
          <w:rFonts w:asciiTheme="minorEastAsia" w:hAnsiTheme="minorEastAsia"/>
          <w:b/>
          <w:bCs/>
          <w:szCs w:val="21"/>
        </w:rPr>
      </w:pPr>
      <w:r>
        <w:rPr>
          <w:rFonts w:hint="eastAsia" w:asciiTheme="minorEastAsia" w:hAnsiTheme="minorEastAsia"/>
          <w:b/>
          <w:bCs/>
          <w:szCs w:val="21"/>
        </w:rPr>
        <w:t>拓展（预设：5分钟）</w:t>
      </w:r>
    </w:p>
    <w:p w14:paraId="6054014F">
      <w:pPr>
        <w:spacing w:line="360" w:lineRule="auto"/>
        <w:ind w:left="420" w:leftChars="200" w:right="1396" w:rightChars="665"/>
        <w:rPr>
          <w:rFonts w:ascii="楷体" w:hAnsi="楷体" w:eastAsia="楷体" w:cs="楷体"/>
          <w:szCs w:val="21"/>
        </w:rPr>
      </w:pPr>
      <w:r>
        <w:rPr>
          <w:rFonts w:hint="eastAsia" w:ascii="楷体" w:hAnsi="楷体" w:eastAsia="楷体" w:cs="楷体"/>
          <w:szCs w:val="21"/>
        </w:rPr>
        <w:t>材料准备：教学课件</w:t>
      </w:r>
    </w:p>
    <w:p w14:paraId="5563C14B">
      <w:pPr>
        <w:spacing w:line="360" w:lineRule="auto"/>
        <w:ind w:firstLine="420"/>
        <w:rPr>
          <w:rFonts w:asciiTheme="minorEastAsia" w:hAnsiTheme="minorEastAsia"/>
          <w:szCs w:val="21"/>
        </w:rPr>
      </w:pPr>
      <w:r>
        <w:rPr>
          <w:rFonts w:hint="eastAsia" w:asciiTheme="minorEastAsia" w:hAnsiTheme="minorEastAsia"/>
          <w:szCs w:val="21"/>
        </w:rPr>
        <w:t>1.资料阅读：</w:t>
      </w:r>
    </w:p>
    <w:p w14:paraId="17C2E778">
      <w:pPr>
        <w:spacing w:line="360" w:lineRule="auto"/>
        <w:ind w:firstLine="420"/>
        <w:rPr>
          <w:rFonts w:asciiTheme="minorEastAsia" w:hAnsiTheme="minorEastAsia"/>
          <w:szCs w:val="21"/>
        </w:rPr>
      </w:pPr>
      <w:r>
        <w:rPr>
          <w:rFonts w:hint="eastAsia" w:asciiTheme="minorEastAsia" w:hAnsiTheme="minorEastAsia"/>
          <w:szCs w:val="21"/>
        </w:rPr>
        <w:t>了解电子显微镜的放大倍数和所能观察到的微小物体。</w:t>
      </w:r>
    </w:p>
    <w:p w14:paraId="4EA939A3">
      <w:pPr>
        <w:spacing w:line="360" w:lineRule="auto"/>
        <w:ind w:firstLine="420"/>
        <w:rPr>
          <w:rFonts w:asciiTheme="minorEastAsia" w:hAnsiTheme="minorEastAsia"/>
          <w:szCs w:val="21"/>
        </w:rPr>
      </w:pPr>
      <w:r>
        <w:rPr>
          <w:rFonts w:hint="eastAsia" w:asciiTheme="minorEastAsia" w:hAnsiTheme="minorEastAsia"/>
          <w:szCs w:val="21"/>
        </w:rPr>
        <w:t>2.研讨：放大倍数的不断提高能给我们带来什么？</w:t>
      </w:r>
    </w:p>
    <w:p w14:paraId="6F3F2628">
      <w:pPr>
        <w:spacing w:line="360" w:lineRule="auto"/>
        <w:ind w:firstLine="420"/>
        <w:rPr>
          <w:rFonts w:asciiTheme="minorEastAsia" w:hAnsiTheme="minorEastAsia"/>
          <w:szCs w:val="21"/>
        </w:rPr>
      </w:pPr>
      <w:r>
        <w:rPr>
          <w:rFonts w:hint="eastAsia" w:asciiTheme="minorEastAsia" w:hAnsiTheme="minorEastAsia"/>
          <w:szCs w:val="21"/>
        </w:rPr>
        <w:t>3.小结：通过今天的学习，我们了解到两个放大镜组合能使物体的图像放得更大，使我们发现更多微小物体的特征。在今后的学习中，我们还将利用光学显微镜来进行观察，发现更多微小物体的特征。</w:t>
      </w:r>
    </w:p>
    <w:p w14:paraId="389644F1">
      <w:pPr>
        <w:spacing w:line="360" w:lineRule="auto"/>
        <w:ind w:firstLine="420"/>
        <w:rPr>
          <w:rFonts w:asciiTheme="minorEastAsia" w:hAnsiTheme="minorEastAsia"/>
          <w:b/>
          <w:color w:val="00B0F0"/>
          <w:szCs w:val="21"/>
          <w:lang w:eastAsia="zh-Hans"/>
        </w:rPr>
      </w:pPr>
      <w:r>
        <w:rPr>
          <w:rFonts w:hint="eastAsia" w:ascii="楷体" w:hAnsi="楷体" w:eastAsia="楷体" w:cs="楷体"/>
          <w:szCs w:val="21"/>
        </w:rPr>
        <w:t>【设计意图：通过对电子显微镜放大倍数以及所能观察到的微小物体的了解，认识到放大倍数的不断提高能使观察内容变得越来越清晰，体会技术的进步给科学发展带来的促进作用。】</w:t>
      </w:r>
      <w:r>
        <w:rPr>
          <w:szCs w:val="21"/>
        </w:rPr>
        <mc:AlternateContent>
          <mc:Choice Requires="wps">
            <w:drawing>
              <wp:anchor distT="0" distB="0" distL="114300" distR="114300" simplePos="0" relativeHeight="251659264" behindDoc="0" locked="0" layoutInCell="1" allowOverlap="1">
                <wp:simplePos x="0" y="0"/>
                <wp:positionH relativeFrom="column">
                  <wp:posOffset>1697990</wp:posOffset>
                </wp:positionH>
                <wp:positionV relativeFrom="paragraph">
                  <wp:posOffset>256540</wp:posOffset>
                </wp:positionV>
                <wp:extent cx="1691640" cy="297180"/>
                <wp:effectExtent l="0" t="0" r="0" b="0"/>
                <wp:wrapNone/>
                <wp:docPr id="67" name="文本框 67"/>
                <wp:cNvGraphicFramePr/>
                <a:graphic xmlns:a="http://schemas.openxmlformats.org/drawingml/2006/main">
                  <a:graphicData uri="http://schemas.microsoft.com/office/word/2010/wordprocessingShape">
                    <wps:wsp>
                      <wps:cNvSpPr txBox="1"/>
                      <wps:spPr>
                        <a:xfrm>
                          <a:off x="2778125" y="3097530"/>
                          <a:ext cx="1691640" cy="2971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1682CC">
                            <w:pPr>
                              <w:rPr>
                                <w:rFonts w:ascii="楷体" w:hAnsi="楷体" w:eastAsia="楷体" w:cs="楷体"/>
                                <w:b/>
                                <w:bCs/>
                                <w:color w:val="FFFFFF" w:themeColor="background1"/>
                                <w:sz w:val="28"/>
                                <w:szCs w:val="28"/>
                                <w14:textFill>
                                  <w14:solidFill>
                                    <w14:schemeClr w14:val="bg1"/>
                                  </w14:solidFill>
                                </w14:textFill>
                              </w:rPr>
                            </w:pPr>
                            <w:r>
                              <w:rPr>
                                <w:rFonts w:hint="eastAsia" w:ascii="楷体" w:hAnsi="楷体" w:eastAsia="楷体" w:cs="楷体"/>
                                <w:b/>
                                <w:bCs/>
                                <w:color w:val="FFFFFF" w:themeColor="background1"/>
                                <w:sz w:val="28"/>
                                <w:szCs w:val="28"/>
                                <w14:textFill>
                                  <w14:solidFill>
                                    <w14:schemeClr w14:val="bg1"/>
                                  </w14:solidFill>
                                </w14:textFill>
                              </w:rPr>
                              <w:t>2.怎样放得更大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3.7pt;margin-top:20.2pt;height:23.4pt;width:133.2pt;z-index:251659264;mso-width-relative:page;mso-height-relative:page;" filled="f" stroked="f" coordsize="21600,21600" o:gfxdata="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BOat/tsAAAAJAQAADwAAAAAA&#10;AAABACAAAAAiAAAAZHJzL2Rvd25yZXYueG1sUEsBAhQAFAAAAAgAh07iQITHlDxJAgAAdAQAAA4A&#10;AAAAAAAAAQAgAAAAKgEAAGRycy9lMm9Eb2MueG1sUEsFBgAAAAAGAAYAWQEAAOUFAAAAAA==&#10;">
                <v:fill on="f" focussize="0,0"/>
                <v:stroke on="f" weight="0.5pt"/>
                <v:imagedata o:title=""/>
                <o:lock v:ext="edit" aspectratio="f"/>
                <v:textbox>
                  <w:txbxContent>
                    <w:p w14:paraId="081682CC">
                      <w:pPr>
                        <w:rPr>
                          <w:rFonts w:ascii="楷体" w:hAnsi="楷体" w:eastAsia="楷体" w:cs="楷体"/>
                          <w:b/>
                          <w:bCs/>
                          <w:color w:val="FFFFFF" w:themeColor="background1"/>
                          <w:sz w:val="28"/>
                          <w:szCs w:val="28"/>
                          <w14:textFill>
                            <w14:solidFill>
                              <w14:schemeClr w14:val="bg1"/>
                            </w14:solidFill>
                          </w14:textFill>
                        </w:rPr>
                      </w:pPr>
                      <w:r>
                        <w:rPr>
                          <w:rFonts w:hint="eastAsia" w:ascii="楷体" w:hAnsi="楷体" w:eastAsia="楷体" w:cs="楷体"/>
                          <w:b/>
                          <w:bCs/>
                          <w:color w:val="FFFFFF" w:themeColor="background1"/>
                          <w:sz w:val="28"/>
                          <w:szCs w:val="28"/>
                          <w14:textFill>
                            <w14:solidFill>
                              <w14:schemeClr w14:val="bg1"/>
                            </w14:solidFill>
                          </w14:textFill>
                        </w:rPr>
                        <w:t>2.怎样放得更大</w:t>
                      </w:r>
                    </w:p>
                  </w:txbxContent>
                </v:textbox>
              </v:shape>
            </w:pict>
          </mc:Fallback>
        </mc:AlternateContent>
      </w:r>
    </w:p>
    <w:p w14:paraId="3CB76C08">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【教学反思】</w:t>
      </w:r>
    </w:p>
    <w:p w14:paraId="1EC5003B">
      <w:pPr>
        <w:spacing w:line="360" w:lineRule="auto"/>
        <w:rPr>
          <w:rFonts w:asciiTheme="minorEastAsia" w:hAnsiTheme="minorEastAsia"/>
          <w:b/>
          <w:color w:val="00B0F0"/>
          <w:szCs w:val="21"/>
          <w:lang w:eastAsia="zh-Hans"/>
        </w:rPr>
      </w:pPr>
    </w:p>
    <w:p w14:paraId="2C7E814C">
      <w:pPr>
        <w:spacing w:line="360" w:lineRule="auto"/>
        <w:rPr>
          <w:rFonts w:asciiTheme="minorEastAsia" w:hAnsiTheme="minorEastAsia"/>
          <w:b/>
          <w:color w:val="00B0F0"/>
          <w:szCs w:val="21"/>
          <w:lang w:eastAsia="zh-Hans"/>
        </w:rPr>
      </w:pPr>
    </w:p>
    <w:p w14:paraId="21F92DB0">
      <w:pPr>
        <w:spacing w:line="360" w:lineRule="auto"/>
        <w:rPr>
          <w:rFonts w:hint="eastAsia" w:asciiTheme="minorEastAsia" w:hAnsiTheme="minorEastAsia"/>
          <w:b/>
          <w:color w:val="00B0F0"/>
          <w:szCs w:val="21"/>
          <w:lang w:eastAsia="zh-Hans"/>
        </w:rPr>
      </w:pPr>
    </w:p>
    <w:p w14:paraId="27B97EA2">
      <w:pPr>
        <w:spacing w:line="360" w:lineRule="auto"/>
        <w:ind w:firstLine="2260"/>
        <w:rPr>
          <w:rFonts w:hint="eastAsia" w:asciiTheme="minorEastAsia" w:hAnsiTheme="minorEastAsia"/>
          <w:b/>
          <w:sz w:val="28"/>
          <w:szCs w:val="28"/>
        </w:rPr>
      </w:pPr>
      <w:r>
        <w:rPr>
          <w:rFonts w:asciiTheme="minorEastAsia" w:hAnsiTheme="minorEastAsia"/>
          <w:b/>
          <w:sz w:val="28"/>
          <w:szCs w:val="28"/>
        </w:rPr>
        <w:t>3.</w:t>
      </w:r>
      <w:r>
        <w:rPr>
          <w:rFonts w:hint="eastAsia" w:asciiTheme="minorEastAsia" w:hAnsiTheme="minorEastAsia"/>
          <w:b/>
          <w:sz w:val="28"/>
          <w:szCs w:val="28"/>
        </w:rPr>
        <w:t>观察身边微小的物体</w:t>
      </w:r>
    </w:p>
    <w:p w14:paraId="5D4B7EBA">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【学情分析】</w:t>
      </w:r>
    </w:p>
    <w:p w14:paraId="1555886F">
      <w:pPr>
        <w:spacing w:line="360" w:lineRule="auto"/>
        <w:ind w:firstLine="480"/>
        <w:rPr>
          <w:rFonts w:asciiTheme="minorEastAsia" w:hAnsiTheme="minorEastAsia"/>
          <w:szCs w:val="21"/>
        </w:rPr>
      </w:pPr>
      <w:r>
        <w:rPr>
          <w:rFonts w:hint="eastAsia" w:asciiTheme="minorEastAsia" w:hAnsiTheme="minorEastAsia"/>
          <w:szCs w:val="21"/>
        </w:rPr>
        <w:t>六年级的学生对身边常见的微小物体有所了解，但大多数学生没有利用放大镜、显微镜等工具亲眼目睹过这些物体的微小结构。他们对微小世界充满了探究兴趣，教师要利用好学生的这份好奇心和求知欲。同时，六年级的学生已经具备一定的探究能力，所以，要引导学生自主参与到微小世界的探索中，亲身感受工具的发展使我们的认知范围越来越开阔。</w:t>
      </w:r>
    </w:p>
    <w:p w14:paraId="29625564">
      <w:pPr>
        <w:spacing w:line="360" w:lineRule="auto"/>
        <w:rPr>
          <w:rFonts w:asciiTheme="minorEastAsia" w:hAnsiTheme="minorEastAsia"/>
          <w:b/>
          <w:color w:val="FF0000"/>
          <w:szCs w:val="21"/>
        </w:rPr>
      </w:pPr>
      <w:r>
        <w:rPr>
          <w:rFonts w:hint="eastAsia" w:asciiTheme="minorEastAsia" w:hAnsiTheme="minorEastAsia"/>
          <w:b/>
          <w:color w:val="00B0F0"/>
          <w:szCs w:val="21"/>
          <w:lang w:eastAsia="zh-Hans"/>
        </w:rPr>
        <w:t>【教学目标】</w:t>
      </w:r>
    </w:p>
    <w:p w14:paraId="4EDA11F9">
      <w:pPr>
        <w:spacing w:line="360" w:lineRule="auto"/>
        <w:ind w:firstLine="480"/>
        <w:rPr>
          <w:rFonts w:asciiTheme="minorEastAsia" w:hAnsiTheme="minorEastAsia"/>
          <w:szCs w:val="21"/>
        </w:rPr>
      </w:pPr>
      <w:r>
        <w:rPr>
          <w:rFonts w:hint="eastAsia" w:asciiTheme="minorEastAsia" w:hAnsiTheme="minorEastAsia"/>
          <w:b/>
          <w:szCs w:val="21"/>
        </w:rPr>
        <w:t>科学观念：</w:t>
      </w:r>
      <w:r>
        <w:rPr>
          <w:rFonts w:hint="eastAsia" w:asciiTheme="minorEastAsia" w:hAnsiTheme="minorEastAsia"/>
          <w:szCs w:val="21"/>
        </w:rPr>
        <w:t>通过用肉眼、放大镜、显微镜对比观察昆虫，知道观察工具的放大倍数越大，物体的图像就越大，视野就越小。知道人类的很多发明可以在自然界中找到原型，能说出工程师利用科学原理发明创造的实例。</w:t>
      </w:r>
    </w:p>
    <w:p w14:paraId="607DE77B">
      <w:pPr>
        <w:spacing w:line="360" w:lineRule="auto"/>
        <w:ind w:firstLine="480"/>
        <w:rPr>
          <w:rFonts w:asciiTheme="minorEastAsia" w:hAnsiTheme="minorEastAsia"/>
          <w:szCs w:val="21"/>
        </w:rPr>
      </w:pPr>
      <w:r>
        <w:rPr>
          <w:rFonts w:hint="eastAsia" w:asciiTheme="minorEastAsia" w:hAnsiTheme="minorEastAsia"/>
          <w:b/>
          <w:szCs w:val="21"/>
        </w:rPr>
        <w:t>科学思维：</w:t>
      </w:r>
      <w:r>
        <w:rPr>
          <w:rFonts w:hint="eastAsia" w:asciiTheme="minorEastAsia" w:hAnsiTheme="minorEastAsia"/>
          <w:szCs w:val="21"/>
        </w:rPr>
        <w:t>用比较的方法，能说明观察工具的放大倍数越大，物体的图像越大，视野越小。</w:t>
      </w:r>
    </w:p>
    <w:p w14:paraId="5E013315">
      <w:pPr>
        <w:spacing w:line="360" w:lineRule="auto"/>
        <w:ind w:firstLine="480"/>
        <w:rPr>
          <w:rFonts w:asciiTheme="minorEastAsia" w:hAnsiTheme="minorEastAsia"/>
          <w:bCs/>
          <w:szCs w:val="21"/>
        </w:rPr>
      </w:pPr>
      <w:r>
        <w:rPr>
          <w:rFonts w:hint="eastAsia" w:asciiTheme="minorEastAsia" w:hAnsiTheme="minorEastAsia"/>
          <w:b/>
          <w:szCs w:val="21"/>
        </w:rPr>
        <w:t>探究实践：</w:t>
      </w:r>
      <w:r>
        <w:rPr>
          <w:rFonts w:hint="eastAsia" w:asciiTheme="minorEastAsia" w:hAnsiTheme="minorEastAsia"/>
          <w:bCs/>
          <w:szCs w:val="21"/>
        </w:rPr>
        <w:t>能够利用放大镜、显微镜等工具观察身边微小的物体，并能用图文结合的方式将自己的发现记录和描述出来。</w:t>
      </w:r>
    </w:p>
    <w:p w14:paraId="04CDD7FB">
      <w:pPr>
        <w:spacing w:line="360" w:lineRule="auto"/>
        <w:ind w:firstLine="480"/>
        <w:rPr>
          <w:rFonts w:asciiTheme="minorEastAsia" w:hAnsiTheme="minorEastAsia"/>
          <w:szCs w:val="21"/>
        </w:rPr>
      </w:pPr>
      <w:r>
        <w:rPr>
          <w:rFonts w:hint="eastAsia" w:asciiTheme="minorEastAsia" w:hAnsiTheme="minorEastAsia"/>
          <w:b/>
          <w:szCs w:val="21"/>
        </w:rPr>
        <w:t>态度责任：</w:t>
      </w:r>
      <w:r>
        <w:rPr>
          <w:rFonts w:hint="eastAsia" w:asciiTheme="minorEastAsia" w:hAnsiTheme="minorEastAsia"/>
          <w:szCs w:val="21"/>
        </w:rPr>
        <w:t>愿意主动与他人交流、分享自己的观察结果和想法，对微小世界的探索产生浓厚的兴趣。体会到科学技术有利有弊，互相制衡。</w:t>
      </w:r>
    </w:p>
    <w:p w14:paraId="6E1C1077">
      <w:pPr>
        <w:spacing w:line="360" w:lineRule="auto"/>
        <w:rPr>
          <w:rFonts w:asciiTheme="minorEastAsia" w:hAnsiTheme="minorEastAsia"/>
          <w:b/>
          <w:color w:val="00B0F0"/>
          <w:szCs w:val="21"/>
          <w:highlight w:val="yellow"/>
        </w:rPr>
      </w:pPr>
      <w:r>
        <w:rPr>
          <w:rFonts w:hint="eastAsia" w:asciiTheme="minorEastAsia" w:hAnsiTheme="minorEastAsia"/>
          <w:b/>
          <w:color w:val="00B0F0"/>
          <w:szCs w:val="21"/>
          <w:lang w:eastAsia="zh-Hans"/>
        </w:rPr>
        <w:t>【教学重难点】</w:t>
      </w:r>
    </w:p>
    <w:p w14:paraId="2792673A">
      <w:pPr>
        <w:spacing w:line="360" w:lineRule="auto"/>
        <w:ind w:firstLine="480"/>
        <w:rPr>
          <w:rFonts w:asciiTheme="minorEastAsia" w:hAnsiTheme="minorEastAsia"/>
          <w:szCs w:val="21"/>
        </w:rPr>
      </w:pPr>
      <w:r>
        <w:rPr>
          <w:rFonts w:hint="eastAsia" w:asciiTheme="minorEastAsia" w:hAnsiTheme="minorEastAsia"/>
          <w:szCs w:val="21"/>
        </w:rPr>
        <w:t>重点：比较发现用肉眼、放大镜和显微镜观察时，我们看到的图像大小和视野范围是有差异的。</w:t>
      </w:r>
    </w:p>
    <w:p w14:paraId="246DA0DC">
      <w:pPr>
        <w:spacing w:line="360" w:lineRule="auto"/>
        <w:ind w:firstLine="480"/>
        <w:rPr>
          <w:rFonts w:asciiTheme="minorEastAsia" w:hAnsiTheme="minorEastAsia"/>
          <w:szCs w:val="21"/>
        </w:rPr>
      </w:pPr>
      <w:r>
        <w:rPr>
          <w:rFonts w:hint="eastAsia" w:asciiTheme="minorEastAsia" w:hAnsiTheme="minorEastAsia"/>
          <w:szCs w:val="21"/>
        </w:rPr>
        <w:t>难点：光学显微镜的使用方法。</w:t>
      </w:r>
    </w:p>
    <w:p w14:paraId="6BDDC2B5">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【教学准备】</w:t>
      </w:r>
    </w:p>
    <w:p w14:paraId="6B8AFA8A">
      <w:pPr>
        <w:spacing w:line="360" w:lineRule="auto"/>
        <w:ind w:firstLine="480"/>
        <w:rPr>
          <w:rFonts w:asciiTheme="minorEastAsia" w:hAnsiTheme="minorEastAsia"/>
          <w:szCs w:val="21"/>
        </w:rPr>
      </w:pPr>
      <w:r>
        <w:rPr>
          <w:rFonts w:hint="eastAsia" w:asciiTheme="minorEastAsia" w:hAnsiTheme="minorEastAsia"/>
          <w:szCs w:val="21"/>
        </w:rPr>
        <w:t>教师：教学课件，光学显微镜、载玻片、手持式简易显微镜。</w:t>
      </w:r>
      <w:r>
        <w:rPr>
          <w:rFonts w:asciiTheme="minorEastAsia" w:hAnsiTheme="minorEastAsia"/>
          <w:szCs w:val="21"/>
        </w:rPr>
        <w:t xml:space="preserve"> </w:t>
      </w:r>
    </w:p>
    <w:p w14:paraId="7A3D5B0C">
      <w:pPr>
        <w:spacing w:line="360" w:lineRule="auto"/>
        <w:ind w:firstLine="480"/>
        <w:rPr>
          <w:rFonts w:asciiTheme="minorEastAsia" w:hAnsiTheme="minorEastAsia"/>
          <w:szCs w:val="21"/>
        </w:rPr>
      </w:pPr>
      <w:r>
        <w:rPr>
          <w:rFonts w:hint="eastAsia" w:asciiTheme="minorEastAsia" w:hAnsiTheme="minorEastAsia"/>
          <w:szCs w:val="21"/>
        </w:rPr>
        <w:t>学生：</w:t>
      </w:r>
      <w:r>
        <w:rPr>
          <w:rFonts w:hint="eastAsia" w:ascii="宋体" w:hAnsi="宋体" w:eastAsia="宋体"/>
          <w:szCs w:val="21"/>
        </w:rPr>
        <w:t>蝴蝶标本、放大镜、手持式简易显微镜、光学显微镜、载玻片、学习单（建议2人一组）</w:t>
      </w:r>
      <w:r>
        <w:rPr>
          <w:rFonts w:hint="eastAsia" w:asciiTheme="minorEastAsia" w:hAnsiTheme="minorEastAsia"/>
          <w:szCs w:val="21"/>
        </w:rPr>
        <w:t>。</w:t>
      </w:r>
    </w:p>
    <w:p w14:paraId="3211EED3">
      <w:pPr>
        <w:spacing w:line="360" w:lineRule="auto"/>
        <w:rPr>
          <w:rFonts w:asciiTheme="minorEastAsia" w:hAnsiTheme="minorEastAsia"/>
          <w:szCs w:val="21"/>
        </w:rPr>
      </w:pPr>
      <w:r>
        <w:rPr>
          <w:rFonts w:hint="eastAsia" w:asciiTheme="minorEastAsia" w:hAnsiTheme="minorEastAsia"/>
          <w:b/>
          <w:color w:val="00B0F0"/>
          <w:szCs w:val="21"/>
          <w:lang w:eastAsia="zh-Hans"/>
        </w:rPr>
        <w:t>【教学过程】</w:t>
      </w:r>
    </w:p>
    <w:p w14:paraId="41140C9B">
      <w:pPr>
        <w:spacing w:line="360" w:lineRule="auto"/>
        <w:rPr>
          <w:rFonts w:asciiTheme="minorEastAsia" w:hAnsiTheme="minorEastAsia"/>
          <w:szCs w:val="21"/>
        </w:rPr>
      </w:pPr>
      <w:r>
        <w:rPr>
          <w:rFonts w:hint="eastAsia" w:asciiTheme="minorEastAsia" w:hAnsiTheme="minorEastAsia"/>
          <w:szCs w:val="21"/>
        </w:rPr>
        <w:t xml:space="preserve">    </w:t>
      </w:r>
      <w:r>
        <w:rPr>
          <w:rFonts w:hint="eastAsia" w:asciiTheme="minorEastAsia" w:hAnsiTheme="minorEastAsia"/>
          <w:b/>
          <w:szCs w:val="21"/>
        </w:rPr>
        <w:t>一、激发兴趣、聚焦问题（预设2分钟）</w:t>
      </w:r>
    </w:p>
    <w:p w14:paraId="3228302A">
      <w:pPr>
        <w:spacing w:line="360" w:lineRule="auto"/>
        <w:rPr>
          <w:rFonts w:asciiTheme="minorEastAsia" w:hAnsiTheme="minorEastAsia"/>
          <w:szCs w:val="21"/>
        </w:rPr>
      </w:pPr>
      <w:r>
        <w:rPr>
          <w:rFonts w:hint="eastAsia" w:asciiTheme="minorEastAsia" w:hAnsiTheme="minorEastAsia"/>
          <w:szCs w:val="21"/>
        </w:rPr>
        <w:t xml:space="preserve">    </w:t>
      </w:r>
      <w:r>
        <w:rPr>
          <w:rFonts w:hint="eastAsia" w:ascii="楷体" w:hAnsi="楷体" w:eastAsia="楷体"/>
          <w:szCs w:val="21"/>
        </w:rPr>
        <w:t>材料准备：课件，光学显微镜</w:t>
      </w:r>
    </w:p>
    <w:p w14:paraId="5AD54363">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1.课件出示各种昆虫的图片、放大镜和显微镜。           </w:t>
      </w:r>
    </w:p>
    <w:p w14:paraId="57FFD0F7">
      <w:pPr>
        <w:spacing w:line="360" w:lineRule="auto"/>
        <w:ind w:firstLine="480"/>
        <w:rPr>
          <w:rFonts w:asciiTheme="minorEastAsia" w:hAnsiTheme="minorEastAsia"/>
          <w:szCs w:val="21"/>
        </w:rPr>
      </w:pPr>
      <w:r>
        <w:rPr>
          <w:rFonts w:hint="eastAsia" w:asciiTheme="minorEastAsia" w:hAnsiTheme="minorEastAsia"/>
          <w:szCs w:val="21"/>
        </w:rPr>
        <w:t>提问：在放大镜和显微镜下，昆虫的身体是怎样的呢？</w:t>
      </w:r>
    </w:p>
    <w:p w14:paraId="5F5DB9E3">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2.想要观察更微小的物体，上一节课我们已经学习了光学显微镜，那我们该如何正确使用它呢？</w:t>
      </w:r>
    </w:p>
    <w:p w14:paraId="156FB611">
      <w:pPr>
        <w:spacing w:line="360" w:lineRule="auto"/>
        <w:ind w:firstLine="480"/>
        <w:rPr>
          <w:rFonts w:asciiTheme="minorEastAsia" w:hAnsiTheme="minorEastAsia"/>
          <w:szCs w:val="21"/>
        </w:rPr>
      </w:pPr>
      <w:r>
        <w:rPr>
          <w:rFonts w:hint="eastAsia" w:asciiTheme="minorEastAsia" w:hAnsiTheme="minorEastAsia"/>
          <w:szCs w:val="21"/>
        </w:rPr>
        <w:t>3.光学显微镜（板书）。</w:t>
      </w:r>
    </w:p>
    <w:p w14:paraId="037FBA83">
      <w:pPr>
        <w:spacing w:line="360" w:lineRule="auto"/>
        <w:ind w:firstLine="420" w:firstLineChars="200"/>
        <w:rPr>
          <w:rFonts w:ascii="楷体" w:hAnsi="楷体" w:eastAsia="楷体" w:cs="楷体"/>
          <w:szCs w:val="21"/>
        </w:rPr>
      </w:pPr>
      <w:r>
        <w:rPr>
          <w:rFonts w:hint="eastAsia" w:ascii="楷体" w:hAnsi="楷体" w:eastAsia="楷体"/>
          <w:szCs w:val="21"/>
        </w:rPr>
        <w:t>【</w:t>
      </w:r>
      <w:r>
        <w:rPr>
          <w:rFonts w:hint="eastAsia" w:ascii="楷体" w:hAnsi="楷体" w:eastAsia="楷体" w:cs="楷体"/>
          <w:szCs w:val="21"/>
        </w:rPr>
        <w:t>设计意图</w:t>
      </w:r>
      <w:r>
        <w:rPr>
          <w:rFonts w:hint="eastAsia" w:ascii="楷体" w:hAnsi="楷体" w:eastAsia="楷体"/>
          <w:szCs w:val="21"/>
        </w:rPr>
        <w:t>】</w:t>
      </w:r>
      <w:r>
        <w:rPr>
          <w:rFonts w:hint="eastAsia" w:ascii="楷体" w:hAnsi="楷体" w:eastAsia="楷体" w:cs="楷体"/>
          <w:szCs w:val="21"/>
        </w:rPr>
        <w:t>激发学生观察昆虫更加微小结构的兴趣同时引出光学显微镜的使用方法。</w:t>
      </w:r>
    </w:p>
    <w:p w14:paraId="740756BC">
      <w:pPr>
        <w:pStyle w:val="8"/>
        <w:spacing w:after="0" w:line="360" w:lineRule="auto"/>
        <w:ind w:left="480" w:firstLine="0" w:firstLineChars="0"/>
        <w:rPr>
          <w:rFonts w:asciiTheme="minorEastAsia" w:hAnsiTheme="minorEastAsia" w:eastAsiaTheme="minorEastAsia"/>
          <w:b/>
          <w:sz w:val="21"/>
          <w:szCs w:val="21"/>
        </w:rPr>
      </w:pPr>
      <w:r>
        <w:rPr>
          <w:rFonts w:hint="eastAsia" w:asciiTheme="minorEastAsia" w:hAnsiTheme="minorEastAsia" w:eastAsiaTheme="minorEastAsia"/>
          <w:b/>
          <w:sz w:val="21"/>
          <w:szCs w:val="21"/>
        </w:rPr>
        <w:t>二、对比观察昆虫的结构（预设20分钟）</w:t>
      </w:r>
    </w:p>
    <w:p w14:paraId="23C6D803">
      <w:pPr>
        <w:pStyle w:val="8"/>
        <w:spacing w:after="0" w:line="360" w:lineRule="auto"/>
        <w:ind w:left="480" w:firstLine="0" w:firstLineChars="0"/>
        <w:rPr>
          <w:rFonts w:ascii="楷体" w:hAnsi="楷体" w:eastAsia="楷体"/>
          <w:sz w:val="21"/>
          <w:szCs w:val="21"/>
        </w:rPr>
      </w:pPr>
      <w:r>
        <w:rPr>
          <w:rFonts w:hint="eastAsia" w:ascii="楷体" w:hAnsi="楷体" w:eastAsia="楷体"/>
          <w:sz w:val="21"/>
          <w:szCs w:val="21"/>
        </w:rPr>
        <w:t>材料准备：放大镜、光学显微镜、载玻片、手持式简易显微镜、蝴蝶标本、学习单</w:t>
      </w:r>
    </w:p>
    <w:p w14:paraId="26C244A4">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（一）学习使用光学显微镜（预设10分钟）</w:t>
      </w:r>
    </w:p>
    <w:p w14:paraId="5ADD6C66">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1.出示光学显微镜的操作步骤，边演示边讲解。</w:t>
      </w:r>
    </w:p>
    <w:p w14:paraId="28198A7E">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（1）安放：右手握住显微镜的镜臂，左手托着镜座，将显微镜向着光摆放在平坦的桌面上，略偏左，离桌子边缘大约7厘米。</w:t>
      </w:r>
    </w:p>
    <w:p w14:paraId="669C24F1">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（2）对光：使物镜对准通光孔。调节载物台下的反光镜，从目镜往下看，能看见一个亮的光圈。</w:t>
      </w:r>
    </w:p>
    <w:p w14:paraId="1CD6AFE0">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（3）上片：将要观察的载玻片放在载物台上，用压片夹夹住，要使标本恰好在载物台通光孔的中央。</w:t>
      </w:r>
    </w:p>
    <w:p w14:paraId="28DF83F2">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4）调焦：眼睛先看着物镜，转动调节旋钮（或粗准焦螺旋），使镜筒缓缓下降，直到物镜接近玻片标本为止。用左眼从目镜往下看，同时反方向转动调节旋钮（或粗准焦螺旋），使镜筒缓缓上升，升到标本出现在视野里为止，再略微转动调节旋钮（或细准焦螺旋），直到看到清晰的图像。</w:t>
      </w:r>
    </w:p>
    <w:p w14:paraId="198C5FE9">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（5）观察：慢慢移动载玻片，用左眼观察标本的各个部分，注意移动的方向和从目镜里看到的方向正好相反。一边观察一边将观察到的图像画在学习单上。</w:t>
      </w:r>
    </w:p>
    <w:p w14:paraId="46851203">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2.安放、对光、上片、调焦、观察。（板书）。</w:t>
      </w:r>
    </w:p>
    <w:p w14:paraId="00B15699">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3.学生操作，教师巡视指导。</w:t>
      </w:r>
    </w:p>
    <w:p w14:paraId="1DF43E1E">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（二）用肉眼、放大镜、显微镜观察、记录、描述昆虫的某一个部分。（预设10分钟）</w:t>
      </w:r>
    </w:p>
    <w:p w14:paraId="2257AED3">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1.谈话：实验室里的显微镜有2种，一种是光学显微镜，另一种是手持式简易显微镜。光学显微镜放大倍数大，适合观察透明的物体。手持式简易显微镜放大倍数比较小，但它既能观察透明的物体，也能观察不透明的物体，接下去要观察昆虫的结构，大多是不透明的，所以选择使用手持式简易显微镜更合适。我们先来认识一下手持式简易显微镜吧！</w:t>
      </w:r>
    </w:p>
    <w:p w14:paraId="17D2AB16">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2.手持式简易显微镜（板书）。</w:t>
      </w:r>
    </w:p>
    <w:p w14:paraId="3AE7A466">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3.教师出示手持式简易显微镜，学生手握手持式简易显微镜同时结合PPT介绍手持式简易显微镜。</w:t>
      </w:r>
    </w:p>
    <w:p w14:paraId="7A4EC6F9">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4.通过微课介绍手持式简易显微镜的使用方法。</w:t>
      </w:r>
    </w:p>
    <w:p w14:paraId="2A79A3AE">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5.观察蝴蝶标本。</w:t>
      </w:r>
    </w:p>
    <w:p w14:paraId="7254DF5F">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（1）布置观察任务：分别用肉眼、放大镜、显微镜观察，选择蝴蝶身体上的一个部分进行观察，把观察到的图像画下来，并用文字记录发现。</w:t>
      </w:r>
    </w:p>
    <w:p w14:paraId="07F9364E">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（2）出示学习单，介绍学习单，强调对比观察、真实记录和客观描述。</w:t>
      </w:r>
    </w:p>
    <w:p w14:paraId="54357C2D">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（3）学生两人一组，开始活动，教师巡视指导。</w:t>
      </w:r>
    </w:p>
    <w:p w14:paraId="30788273">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6.肉眼、放大镜、显微镜。（板书）。</w:t>
      </w:r>
    </w:p>
    <w:p w14:paraId="1853DBA8">
      <w:pPr>
        <w:spacing w:line="360" w:lineRule="auto"/>
        <w:ind w:firstLine="420" w:firstLineChars="200"/>
        <w:rPr>
          <w:rFonts w:asciiTheme="minorEastAsia" w:hAnsiTheme="minorEastAsia"/>
          <w:szCs w:val="21"/>
        </w:rPr>
      </w:pP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通过课件展示、学生实操、教师指导三方面教学光学显微镜的使用方法，突破教学难点；再微课介绍手持式简易显微镜的使用方法，让学生对比观察昆虫的触角、翅、足或其他的某一部分。</w:t>
      </w:r>
    </w:p>
    <w:p w14:paraId="75EB9AC7">
      <w:pPr>
        <w:pStyle w:val="8"/>
        <w:spacing w:after="0" w:line="360" w:lineRule="auto"/>
        <w:ind w:left="480" w:firstLine="0" w:firstLineChars="0"/>
        <w:rPr>
          <w:rFonts w:asciiTheme="minorEastAsia" w:hAnsiTheme="minorEastAsia" w:eastAsiaTheme="minorEastAsia"/>
          <w:b/>
          <w:sz w:val="21"/>
          <w:szCs w:val="21"/>
        </w:rPr>
      </w:pPr>
      <w:r>
        <w:rPr>
          <w:rFonts w:hint="eastAsia" w:asciiTheme="minorEastAsia" w:hAnsiTheme="minorEastAsia" w:eastAsiaTheme="minorEastAsia"/>
          <w:b/>
          <w:sz w:val="21"/>
          <w:szCs w:val="21"/>
        </w:rPr>
        <w:t>三、交流我们观察的结果（预设12分钟）</w:t>
      </w:r>
    </w:p>
    <w:p w14:paraId="46F6FD40">
      <w:pPr>
        <w:spacing w:line="360" w:lineRule="auto"/>
        <w:ind w:firstLine="480"/>
        <w:rPr>
          <w:rFonts w:ascii="楷体" w:hAnsi="楷体" w:eastAsia="楷体"/>
          <w:szCs w:val="21"/>
        </w:rPr>
      </w:pPr>
      <w:r>
        <w:rPr>
          <w:rFonts w:hint="eastAsia" w:ascii="楷体" w:hAnsi="楷体" w:eastAsia="楷体"/>
          <w:szCs w:val="21"/>
        </w:rPr>
        <w:t>材料准备：照片、学生记录单</w:t>
      </w:r>
    </w:p>
    <w:p w14:paraId="325DBFF1">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1.学生汇报观察结果。</w:t>
      </w:r>
    </w:p>
    <w:p w14:paraId="0B848C81">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2.研讨一：我们在观察中发现了什么？让你最惊奇的是什么？</w:t>
      </w:r>
    </w:p>
    <w:p w14:paraId="3AFEFBE3">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3.研讨二：用肉眼、放大镜、显微镜观察同一物体，图像的大小和视野（看到的范围）有什么不同？</w:t>
      </w:r>
    </w:p>
    <w:p w14:paraId="1CF87F2E">
      <w:pPr>
        <w:pStyle w:val="8"/>
        <w:spacing w:after="0" w:line="360" w:lineRule="auto"/>
        <w:ind w:left="480" w:firstLine="0" w:firstLineChars="0"/>
        <w:rPr>
          <w:rFonts w:ascii="楷体" w:hAnsi="楷体" w:eastAsia="楷体"/>
          <w:sz w:val="21"/>
          <w:szCs w:val="21"/>
        </w:rPr>
      </w:pPr>
      <w:r>
        <w:rPr>
          <w:rFonts w:hint="eastAsia" w:ascii="楷体" w:hAnsi="楷体" w:eastAsia="楷体"/>
          <w:sz w:val="21"/>
          <w:szCs w:val="21"/>
        </w:rPr>
        <w:t>（预设：用肉眼观察到的图像很小，但视野（看到的范围）很大，能看清整个物体；用放大镜观察是图像变大了，但是视野（看到的范围）也小了点；用显微镜观察是能看到很大的图像，但视野（看到的范围）很小，只能看到一小部分。）</w:t>
      </w:r>
    </w:p>
    <w:p w14:paraId="58833A99">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4.小结：原来我们使用的观察工具放大的倍数越大，物体的图像就越大，但是视野（看到的范围）却越小了，所以我们在观察物体时，要合适的选择工具。</w:t>
      </w:r>
    </w:p>
    <w:p w14:paraId="36112DA6">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5.放大倍数越大，图像越大，视野越小。（板书）</w:t>
      </w:r>
    </w:p>
    <w:p w14:paraId="122DECCF">
      <w:pPr>
        <w:spacing w:line="360" w:lineRule="auto"/>
        <w:ind w:firstLine="420" w:firstLineChars="200"/>
        <w:rPr>
          <w:rFonts w:ascii="楷体" w:hAnsi="楷体" w:eastAsia="楷体" w:cs="楷体"/>
          <w:szCs w:val="21"/>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鼓励学生主动交流汇报所观察到的现象，引导学生用自己的话描述用肉眼、放大镜和显微镜观察同一物体时，图像和视野的变化，突破教学重点。</w:t>
      </w:r>
    </w:p>
    <w:p w14:paraId="6E1F7101">
      <w:pPr>
        <w:pStyle w:val="8"/>
        <w:spacing w:after="0" w:line="360" w:lineRule="auto"/>
        <w:ind w:left="480" w:firstLine="0" w:firstLineChars="0"/>
        <w:rPr>
          <w:rFonts w:asciiTheme="minorEastAsia" w:hAnsiTheme="minorEastAsia" w:eastAsiaTheme="minorEastAsia"/>
          <w:b/>
          <w:sz w:val="21"/>
          <w:szCs w:val="21"/>
        </w:rPr>
      </w:pPr>
      <w:r>
        <w:rPr>
          <w:rFonts w:hint="eastAsia" w:asciiTheme="minorEastAsia" w:hAnsiTheme="minorEastAsia" w:eastAsiaTheme="minorEastAsia"/>
          <w:b/>
          <w:sz w:val="21"/>
          <w:szCs w:val="21"/>
        </w:rPr>
        <w:t>四、拓展（预设6分钟）</w:t>
      </w:r>
    </w:p>
    <w:p w14:paraId="5925C470">
      <w:pPr>
        <w:spacing w:line="360" w:lineRule="auto"/>
        <w:ind w:firstLine="480"/>
        <w:rPr>
          <w:rFonts w:ascii="楷体" w:hAnsi="楷体" w:eastAsia="楷体"/>
          <w:szCs w:val="21"/>
        </w:rPr>
      </w:pPr>
      <w:r>
        <w:rPr>
          <w:rFonts w:hint="eastAsia" w:ascii="楷体" w:hAnsi="楷体" w:eastAsia="楷体"/>
          <w:szCs w:val="21"/>
        </w:rPr>
        <w:t>材料准备：课件</w:t>
      </w:r>
    </w:p>
    <w:p w14:paraId="2A20082B">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1.谈话：放大镜、显微镜等工具使得人类对微小物体的研究更加深入、透彻，人类还从一些昆虫的身上得到启发，发明了先进的产品，让我们来看一看。</w:t>
      </w:r>
    </w:p>
    <w:p w14:paraId="61185933">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2.资料学习：受昆虫启发的发明创造。</w:t>
      </w:r>
    </w:p>
    <w:p w14:paraId="7927989A">
      <w:pPr>
        <w:pStyle w:val="8"/>
        <w:spacing w:after="0" w:line="360" w:lineRule="auto"/>
        <w:ind w:left="48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3.提问：你还知道哪些发明也是受自然界中生物的启发的？从中你又有什么感悟？</w:t>
      </w:r>
    </w:p>
    <w:p w14:paraId="0DED881C">
      <w:pPr>
        <w:spacing w:line="360" w:lineRule="auto"/>
        <w:ind w:firstLine="420" w:firstLineChars="200"/>
        <w:rPr>
          <w:rFonts w:asciiTheme="minorEastAsia" w:hAnsiTheme="minorEastAsia"/>
          <w:b/>
          <w:color w:val="00B0F0"/>
          <w:szCs w:val="21"/>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鼓励学生说出自己的发现与疑问，激发学生继续观察和探索的兴趣。</w:t>
      </w:r>
      <w:r>
        <w:rPr>
          <w:szCs w:val="21"/>
        </w:rPr>
        <mc:AlternateContent>
          <mc:Choice Requires="wps">
            <w:drawing>
              <wp:anchor distT="0" distB="0" distL="114300" distR="114300" simplePos="0" relativeHeight="251660288" behindDoc="0" locked="0" layoutInCell="1" allowOverlap="1">
                <wp:simplePos x="0" y="0"/>
                <wp:positionH relativeFrom="column">
                  <wp:posOffset>116205</wp:posOffset>
                </wp:positionH>
                <wp:positionV relativeFrom="paragraph">
                  <wp:posOffset>59690</wp:posOffset>
                </wp:positionV>
                <wp:extent cx="4344035" cy="2114550"/>
                <wp:effectExtent l="0" t="0" r="0" b="0"/>
                <wp:wrapNone/>
                <wp:docPr id="657891207" name="文本框 657891207"/>
                <wp:cNvGraphicFramePr/>
                <a:graphic xmlns:a="http://schemas.openxmlformats.org/drawingml/2006/main">
                  <a:graphicData uri="http://schemas.microsoft.com/office/word/2010/wordprocessingShape">
                    <wps:wsp>
                      <wps:cNvSpPr txBox="1"/>
                      <wps:spPr>
                        <a:xfrm>
                          <a:off x="0" y="0"/>
                          <a:ext cx="4344035" cy="21145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C52469">
                            <w:pPr>
                              <w:spacing w:line="300" w:lineRule="auto"/>
                              <w:rPr>
                                <w:rFonts w:ascii="楷体" w:hAnsi="楷体" w:eastAsia="楷体" w:cs="楷体"/>
                                <w:bCs/>
                                <w:color w:val="000000" w:themeColor="text1"/>
                                <w:sz w:val="24"/>
                                <w:szCs w:val="24"/>
                                <w14:textFill>
                                  <w14:solidFill>
                                    <w14:schemeClr w14:val="tx1"/>
                                  </w14:solidFill>
                                </w14:textFill>
                              </w:rPr>
                            </w:pPr>
                          </w:p>
                          <w:p w14:paraId="563D3739">
                            <w:pPr>
                              <w:spacing w:line="300" w:lineRule="auto"/>
                              <w:rPr>
                                <w:rFonts w:ascii="楷体" w:hAnsi="楷体" w:eastAsia="楷体" w:cs="楷体"/>
                                <w:bCs/>
                                <w:color w:val="FFFFFF" w:themeColor="background1"/>
                                <w:sz w:val="24"/>
                                <w:szCs w:val="24"/>
                                <w:lang w:eastAsia="zh-Hans"/>
                                <w14:textFill>
                                  <w14:solidFill>
                                    <w14:schemeClr w14:val="bg1"/>
                                  </w14:solidFill>
                                </w14:textFill>
                              </w:rPr>
                            </w:pPr>
                            <w:r>
                              <w:rPr>
                                <w:rFonts w:hint="eastAsia" w:ascii="楷体" w:hAnsi="楷体" w:eastAsia="楷体" w:cs="楷体"/>
                                <w:bCs/>
                                <w:color w:val="FFFFFF" w:themeColor="background1"/>
                                <w:sz w:val="24"/>
                                <w:szCs w:val="24"/>
                                <w:lang w:eastAsia="zh-Hans"/>
                                <w14:textFill>
                                  <w14:solidFill>
                                    <w14:schemeClr w14:val="bg1"/>
                                  </w14:solidFill>
                                </w14:textFill>
                              </w:rPr>
                              <w:t xml:space="preserve">                            </w:t>
                            </w:r>
                          </w:p>
                          <w:p w14:paraId="020BC15D">
                            <w:pPr>
                              <w:spacing w:line="300" w:lineRule="auto"/>
                              <w:ind w:firstLine="1200" w:firstLineChars="500"/>
                              <w:rPr>
                                <w:rFonts w:ascii="楷体" w:hAnsi="楷体" w:eastAsia="楷体" w:cs="楷体"/>
                                <w:bCs/>
                                <w:color w:val="FFFFFF" w:themeColor="background1"/>
                                <w:sz w:val="24"/>
                                <w:szCs w:val="24"/>
                                <w14:textFill>
                                  <w14:solidFill>
                                    <w14:schemeClr w14:val="bg1"/>
                                  </w14:solidFill>
                                </w14:textFill>
                              </w:rPr>
                            </w:pPr>
                          </w:p>
                          <w:p w14:paraId="0DE11A9A">
                            <w:pPr>
                              <w:spacing w:line="300" w:lineRule="auto"/>
                              <w:ind w:firstLine="1200" w:firstLineChars="500"/>
                              <w:rPr>
                                <w:rFonts w:ascii="楷体" w:hAnsi="楷体" w:eastAsia="楷体" w:cs="楷体"/>
                                <w:bCs/>
                                <w:color w:val="FFFFFF" w:themeColor="background1"/>
                                <w:sz w:val="24"/>
                                <w:szCs w:val="24"/>
                                <w14:textFill>
                                  <w14:solidFill>
                                    <w14:schemeClr w14:val="bg1"/>
                                  </w14:solidFill>
                                </w14:textFill>
                              </w:rPr>
                            </w:pPr>
                          </w:p>
                          <w:p w14:paraId="7014F555"/>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15pt;margin-top:4.7pt;height:166.5pt;width:342.05pt;z-index:251660288;mso-width-relative:page;mso-height-relative:page;" filled="f" stroked="f" coordsize="21600,21600" o:gfxdata="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jwpzyNgAAAAIAQAADwAAAAAAAAABACAAAAAi&#10;AAAAZHJzL2Rvd25yZXYueG1sUEsBAhQAFAAAAAgAh07iQI11+MFDAgAAdwQAAA4AAAAAAAAAAQAg&#10;AAAAJwEAAGRycy9lMm9Eb2MueG1sUEsFBgAAAAAGAAYAWQEAANwFAAAAAA==&#10;">
                <v:fill on="f" focussize="0,0"/>
                <v:stroke on="f" weight="0.5pt"/>
                <v:imagedata o:title=""/>
                <o:lock v:ext="edit" aspectratio="f"/>
                <v:textbox>
                  <w:txbxContent>
                    <w:p w14:paraId="03C52469">
                      <w:pPr>
                        <w:spacing w:line="300" w:lineRule="auto"/>
                        <w:rPr>
                          <w:rFonts w:ascii="楷体" w:hAnsi="楷体" w:eastAsia="楷体" w:cs="楷体"/>
                          <w:bCs/>
                          <w:color w:val="000000" w:themeColor="text1"/>
                          <w:sz w:val="24"/>
                          <w:szCs w:val="24"/>
                          <w14:textFill>
                            <w14:solidFill>
                              <w14:schemeClr w14:val="tx1"/>
                            </w14:solidFill>
                          </w14:textFill>
                        </w:rPr>
                      </w:pPr>
                    </w:p>
                    <w:p w14:paraId="563D3739">
                      <w:pPr>
                        <w:spacing w:line="300" w:lineRule="auto"/>
                        <w:rPr>
                          <w:rFonts w:ascii="楷体" w:hAnsi="楷体" w:eastAsia="楷体" w:cs="楷体"/>
                          <w:bCs/>
                          <w:color w:val="FFFFFF" w:themeColor="background1"/>
                          <w:sz w:val="24"/>
                          <w:szCs w:val="24"/>
                          <w:lang w:eastAsia="zh-Hans"/>
                          <w14:textFill>
                            <w14:solidFill>
                              <w14:schemeClr w14:val="bg1"/>
                            </w14:solidFill>
                          </w14:textFill>
                        </w:rPr>
                      </w:pPr>
                      <w:r>
                        <w:rPr>
                          <w:rFonts w:hint="eastAsia" w:ascii="楷体" w:hAnsi="楷体" w:eastAsia="楷体" w:cs="楷体"/>
                          <w:bCs/>
                          <w:color w:val="FFFFFF" w:themeColor="background1"/>
                          <w:sz w:val="24"/>
                          <w:szCs w:val="24"/>
                          <w:lang w:eastAsia="zh-Hans"/>
                          <w14:textFill>
                            <w14:solidFill>
                              <w14:schemeClr w14:val="bg1"/>
                            </w14:solidFill>
                          </w14:textFill>
                        </w:rPr>
                        <w:t xml:space="preserve">                            </w:t>
                      </w:r>
                    </w:p>
                    <w:p w14:paraId="020BC15D">
                      <w:pPr>
                        <w:spacing w:line="300" w:lineRule="auto"/>
                        <w:ind w:firstLine="1200" w:firstLineChars="500"/>
                        <w:rPr>
                          <w:rFonts w:ascii="楷体" w:hAnsi="楷体" w:eastAsia="楷体" w:cs="楷体"/>
                          <w:bCs/>
                          <w:color w:val="FFFFFF" w:themeColor="background1"/>
                          <w:sz w:val="24"/>
                          <w:szCs w:val="24"/>
                          <w14:textFill>
                            <w14:solidFill>
                              <w14:schemeClr w14:val="bg1"/>
                            </w14:solidFill>
                          </w14:textFill>
                        </w:rPr>
                      </w:pPr>
                    </w:p>
                    <w:p w14:paraId="0DE11A9A">
                      <w:pPr>
                        <w:spacing w:line="300" w:lineRule="auto"/>
                        <w:ind w:firstLine="1200" w:firstLineChars="500"/>
                        <w:rPr>
                          <w:rFonts w:ascii="楷体" w:hAnsi="楷体" w:eastAsia="楷体" w:cs="楷体"/>
                          <w:bCs/>
                          <w:color w:val="FFFFFF" w:themeColor="background1"/>
                          <w:sz w:val="24"/>
                          <w:szCs w:val="24"/>
                          <w14:textFill>
                            <w14:solidFill>
                              <w14:schemeClr w14:val="bg1"/>
                            </w14:solidFill>
                          </w14:textFill>
                        </w:rPr>
                      </w:pPr>
                    </w:p>
                    <w:p w14:paraId="7014F555"/>
                  </w:txbxContent>
                </v:textbox>
              </v:shape>
            </w:pict>
          </mc:Fallback>
        </mc:AlternateContent>
      </w:r>
    </w:p>
    <w:p w14:paraId="4A6C768A">
      <w:pPr>
        <w:spacing w:line="360" w:lineRule="auto"/>
        <w:rPr>
          <w:szCs w:val="21"/>
        </w:rPr>
      </w:pPr>
    </w:p>
    <w:p w14:paraId="43F3F752">
      <w:pPr>
        <w:spacing w:line="360" w:lineRule="auto"/>
        <w:rPr>
          <w:szCs w:val="21"/>
        </w:rPr>
      </w:pPr>
    </w:p>
    <w:p w14:paraId="2805D6BC">
      <w:pPr>
        <w:spacing w:line="360" w:lineRule="auto"/>
        <w:rPr>
          <w:rFonts w:hint="eastAsia"/>
          <w:szCs w:val="21"/>
        </w:rPr>
      </w:pPr>
    </w:p>
    <w:p w14:paraId="556B9F99">
      <w:pPr>
        <w:spacing w:line="360" w:lineRule="auto"/>
        <w:jc w:val="center"/>
        <w:rPr>
          <w:rFonts w:asciiTheme="minorEastAsia" w:hAnsiTheme="minorEastAsia"/>
          <w:b/>
          <w:sz w:val="28"/>
          <w:szCs w:val="28"/>
        </w:rPr>
      </w:pPr>
      <w:r>
        <w:rPr>
          <w:rFonts w:hint="eastAsia" w:asciiTheme="minorEastAsia" w:hAnsiTheme="minorEastAsia"/>
          <w:b/>
          <w:sz w:val="28"/>
          <w:szCs w:val="28"/>
        </w:rPr>
        <w:t>4</w:t>
      </w:r>
      <w:r>
        <w:rPr>
          <w:rFonts w:asciiTheme="minorEastAsia" w:hAnsiTheme="minorEastAsia"/>
          <w:b/>
          <w:sz w:val="28"/>
          <w:szCs w:val="28"/>
        </w:rPr>
        <w:t>.</w:t>
      </w:r>
      <w:r>
        <w:rPr>
          <w:rFonts w:hint="eastAsia" w:asciiTheme="minorEastAsia" w:hAnsiTheme="minorEastAsia"/>
          <w:b/>
          <w:sz w:val="28"/>
          <w:szCs w:val="28"/>
        </w:rPr>
        <w:t>观察洋葱表皮细胞</w:t>
      </w:r>
    </w:p>
    <w:p w14:paraId="03A2328B">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【学情分析】</w:t>
      </w:r>
    </w:p>
    <w:p w14:paraId="4F131C48">
      <w:pPr>
        <w:spacing w:line="360" w:lineRule="auto"/>
        <w:ind w:firstLine="420" w:firstLineChars="200"/>
        <w:rPr>
          <w:rFonts w:ascii="宋体" w:hAnsi="宋体" w:eastAsia="宋体"/>
          <w:szCs w:val="21"/>
        </w:rPr>
      </w:pPr>
      <w:r>
        <w:rPr>
          <w:rFonts w:hint="eastAsia" w:ascii="宋体" w:hAnsi="宋体" w:eastAsia="宋体"/>
          <w:szCs w:val="21"/>
        </w:rPr>
        <w:t>通过前几课的学习，学生已经了解显微镜的使用，对微小世界有了一定的了解，但是亲眼观察细胞，绝大多数学生都没有经历过，对于细胞结构的认识更是知之甚少，更不用说亲手制作玻片标本，观察细胞了。亲手制作洋葱表皮玻片标本，亲眼观察自己制作的标本，学生兴趣异常浓厚。</w:t>
      </w:r>
    </w:p>
    <w:p w14:paraId="6B7CD985">
      <w:pPr>
        <w:spacing w:line="360" w:lineRule="auto"/>
        <w:rPr>
          <w:rFonts w:asciiTheme="minorEastAsia" w:hAnsiTheme="minorEastAsia"/>
          <w:b/>
          <w:color w:val="FF0000"/>
          <w:szCs w:val="21"/>
        </w:rPr>
      </w:pPr>
      <w:r>
        <w:rPr>
          <w:rFonts w:hint="eastAsia" w:asciiTheme="minorEastAsia" w:hAnsiTheme="minorEastAsia"/>
          <w:b/>
          <w:color w:val="00B0F0"/>
          <w:szCs w:val="21"/>
          <w:lang w:eastAsia="zh-Hans"/>
        </w:rPr>
        <w:t>【教学目标】</w:t>
      </w:r>
    </w:p>
    <w:p w14:paraId="67829B16">
      <w:pPr>
        <w:spacing w:line="360" w:lineRule="auto"/>
        <w:ind w:firstLine="420" w:firstLineChars="200"/>
        <w:rPr>
          <w:rFonts w:asciiTheme="minorEastAsia" w:hAnsiTheme="minorEastAsia"/>
          <w:szCs w:val="21"/>
        </w:rPr>
      </w:pPr>
      <w:r>
        <w:rPr>
          <w:rFonts w:hint="eastAsia" w:asciiTheme="minorEastAsia" w:hAnsiTheme="minorEastAsia"/>
          <w:b/>
          <w:szCs w:val="21"/>
        </w:rPr>
        <w:t>科学观念：</w:t>
      </w:r>
      <w:r>
        <w:rPr>
          <w:rFonts w:hint="eastAsia" w:asciiTheme="minorEastAsia" w:hAnsiTheme="minorEastAsia"/>
          <w:szCs w:val="21"/>
        </w:rPr>
        <w:t>通过观察洋葱表皮玻片标本，知道洋葱表皮是由细胞构成的，认识到生活中大部分生命都是由细胞构成的。</w:t>
      </w:r>
    </w:p>
    <w:p w14:paraId="62E8F745">
      <w:pPr>
        <w:spacing w:line="360" w:lineRule="auto"/>
        <w:ind w:firstLine="420" w:firstLineChars="200"/>
        <w:rPr>
          <w:rFonts w:asciiTheme="minorEastAsia" w:hAnsiTheme="minorEastAsia"/>
          <w:szCs w:val="21"/>
        </w:rPr>
      </w:pPr>
      <w:r>
        <w:rPr>
          <w:rFonts w:hint="eastAsia" w:asciiTheme="minorEastAsia" w:hAnsiTheme="minorEastAsia"/>
          <w:b/>
          <w:szCs w:val="21"/>
        </w:rPr>
        <w:t>科学思维：</w:t>
      </w:r>
      <w:r>
        <w:rPr>
          <w:rFonts w:hint="eastAsia" w:asciiTheme="minorEastAsia" w:hAnsiTheme="minorEastAsia"/>
          <w:szCs w:val="21"/>
        </w:rPr>
        <w:t>用比较的方法，认识植物细胞的特点。</w:t>
      </w:r>
    </w:p>
    <w:p w14:paraId="4A793D50">
      <w:pPr>
        <w:spacing w:line="360" w:lineRule="auto"/>
        <w:ind w:firstLine="420" w:firstLineChars="200"/>
        <w:rPr>
          <w:rFonts w:asciiTheme="minorEastAsia" w:hAnsiTheme="minorEastAsia"/>
          <w:szCs w:val="21"/>
        </w:rPr>
      </w:pPr>
      <w:r>
        <w:rPr>
          <w:rFonts w:hint="eastAsia" w:asciiTheme="minorEastAsia" w:hAnsiTheme="minorEastAsia"/>
          <w:b/>
          <w:szCs w:val="21"/>
        </w:rPr>
        <w:t>探究实践：</w:t>
      </w:r>
      <w:r>
        <w:rPr>
          <w:rFonts w:hint="eastAsia" w:asciiTheme="minorEastAsia" w:hAnsiTheme="minorEastAsia"/>
          <w:szCs w:val="21"/>
        </w:rPr>
        <w:t>在教师的指导下，能制作洋葱表皮玻片标本；在显微镜下，能使用图画和文字的方式记录观察到的洋葱表皮细胞。</w:t>
      </w:r>
    </w:p>
    <w:p w14:paraId="05829205">
      <w:pPr>
        <w:spacing w:line="360" w:lineRule="auto"/>
        <w:ind w:firstLine="420" w:firstLineChars="200"/>
        <w:rPr>
          <w:rFonts w:asciiTheme="minorEastAsia" w:hAnsiTheme="minorEastAsia"/>
          <w:szCs w:val="21"/>
        </w:rPr>
      </w:pPr>
      <w:r>
        <w:rPr>
          <w:rFonts w:hint="eastAsia" w:asciiTheme="minorEastAsia" w:hAnsiTheme="minorEastAsia"/>
          <w:b/>
          <w:szCs w:val="21"/>
        </w:rPr>
        <w:t>态度责任：</w:t>
      </w:r>
      <w:r>
        <w:rPr>
          <w:rFonts w:hint="eastAsia" w:asciiTheme="minorEastAsia" w:hAnsiTheme="minorEastAsia"/>
          <w:szCs w:val="21"/>
        </w:rPr>
        <w:t>体验到工具的发明和进步使人类的视野不断扩大和深入，发现了更多的自然奥秘，增进学生探索微小世界的兴趣。</w:t>
      </w:r>
    </w:p>
    <w:p w14:paraId="51168CAB">
      <w:pPr>
        <w:spacing w:line="360" w:lineRule="auto"/>
        <w:rPr>
          <w:rFonts w:asciiTheme="minorEastAsia" w:hAnsiTheme="minorEastAsia"/>
          <w:b/>
          <w:color w:val="00B0F0"/>
          <w:szCs w:val="21"/>
          <w:highlight w:val="yellow"/>
        </w:rPr>
      </w:pPr>
      <w:r>
        <w:rPr>
          <w:rFonts w:hint="eastAsia" w:asciiTheme="minorEastAsia" w:hAnsiTheme="minorEastAsia"/>
          <w:b/>
          <w:color w:val="00B0F0"/>
          <w:szCs w:val="21"/>
          <w:lang w:eastAsia="zh-Hans"/>
        </w:rPr>
        <w:t>【教学重难点】</w:t>
      </w:r>
    </w:p>
    <w:p w14:paraId="011B7ACA">
      <w:pPr>
        <w:spacing w:line="360" w:lineRule="auto"/>
        <w:ind w:firstLine="420" w:firstLineChars="200"/>
        <w:rPr>
          <w:rFonts w:asciiTheme="minorEastAsia" w:hAnsiTheme="minorEastAsia"/>
          <w:szCs w:val="21"/>
        </w:rPr>
      </w:pPr>
      <w:r>
        <w:rPr>
          <w:rFonts w:hint="eastAsia" w:asciiTheme="minorEastAsia" w:hAnsiTheme="minorEastAsia"/>
          <w:szCs w:val="21"/>
        </w:rPr>
        <w:t>重点：学生尝试制作洋葱表皮细胞玻片标本并用显微镜进行观察。</w:t>
      </w:r>
    </w:p>
    <w:p w14:paraId="13B0B488">
      <w:pPr>
        <w:spacing w:line="360" w:lineRule="auto"/>
        <w:ind w:firstLine="420" w:firstLineChars="200"/>
        <w:rPr>
          <w:rFonts w:asciiTheme="minorEastAsia" w:hAnsiTheme="minorEastAsia"/>
          <w:szCs w:val="21"/>
        </w:rPr>
      </w:pPr>
      <w:r>
        <w:rPr>
          <w:rFonts w:hint="eastAsia" w:asciiTheme="minorEastAsia" w:hAnsiTheme="minorEastAsia"/>
          <w:szCs w:val="21"/>
        </w:rPr>
        <w:t>难点：学生能使用显微镜观察洋葱表皮细胞，用图画和文字记录观察到的洋葱表皮细胞。</w:t>
      </w:r>
    </w:p>
    <w:p w14:paraId="5EEB1659">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【教学准备】</w:t>
      </w:r>
    </w:p>
    <w:p w14:paraId="47314D4F">
      <w:pPr>
        <w:spacing w:line="360" w:lineRule="auto"/>
        <w:ind w:firstLine="420" w:firstLineChars="200"/>
        <w:rPr>
          <w:rFonts w:ascii="宋体" w:hAnsi="宋体" w:eastAsia="宋体"/>
          <w:szCs w:val="21"/>
        </w:rPr>
      </w:pPr>
      <w:r>
        <w:rPr>
          <w:rFonts w:hint="eastAsia" w:ascii="宋体" w:hAnsi="宋体" w:eastAsia="宋体"/>
          <w:szCs w:val="21"/>
        </w:rPr>
        <w:t>教师：1.教学课件；2.</w:t>
      </w:r>
      <w:r>
        <w:rPr>
          <w:rFonts w:hint="eastAsia" w:ascii="宋体" w:hAnsi="宋体" w:eastAsia="宋体" w:cs="Times New Roman"/>
          <w:szCs w:val="21"/>
        </w:rPr>
        <w:t>制作洋葱表皮和正确使用光学显微镜的微课</w:t>
      </w:r>
      <w:r>
        <w:rPr>
          <w:rFonts w:hint="eastAsia" w:ascii="宋体" w:hAnsi="宋体" w:eastAsia="宋体"/>
          <w:szCs w:val="21"/>
        </w:rPr>
        <w:t>。</w:t>
      </w:r>
    </w:p>
    <w:p w14:paraId="53C45B8A">
      <w:pPr>
        <w:spacing w:line="360" w:lineRule="auto"/>
        <w:ind w:firstLine="420" w:firstLineChars="200"/>
        <w:rPr>
          <w:rFonts w:ascii="宋体" w:hAnsi="宋体" w:eastAsia="宋体"/>
          <w:szCs w:val="21"/>
        </w:rPr>
      </w:pPr>
      <w:r>
        <w:rPr>
          <w:rFonts w:hint="eastAsia" w:ascii="宋体" w:hAnsi="宋体" w:eastAsia="宋体"/>
          <w:szCs w:val="21"/>
        </w:rPr>
        <w:t>学生：1.每组提供</w:t>
      </w:r>
      <w:r>
        <w:rPr>
          <w:rFonts w:hint="eastAsia" w:ascii="宋体" w:hAnsi="宋体" w:eastAsia="宋体" w:cs="Times New Roman"/>
          <w:szCs w:val="21"/>
        </w:rPr>
        <w:t>洋葱、小刀、清水、滴管、镊子、碘酒、吸水纸、载玻片、盖玻片、培养皿、显微镜</w:t>
      </w:r>
      <w:r>
        <w:rPr>
          <w:rFonts w:hint="eastAsia" w:ascii="宋体" w:hAnsi="宋体" w:eastAsia="宋体"/>
          <w:szCs w:val="21"/>
        </w:rPr>
        <w:t>；2.学习单。</w:t>
      </w:r>
    </w:p>
    <w:p w14:paraId="180FA965">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【教学过程】</w:t>
      </w:r>
    </w:p>
    <w:p w14:paraId="59960EA9">
      <w:pPr>
        <w:spacing w:line="360" w:lineRule="auto"/>
        <w:ind w:firstLine="480"/>
        <w:rPr>
          <w:rFonts w:ascii="宋体" w:hAnsi="宋体" w:eastAsia="宋体"/>
          <w:b/>
          <w:bCs/>
          <w:szCs w:val="21"/>
        </w:rPr>
      </w:pPr>
      <w:r>
        <w:rPr>
          <w:rFonts w:hint="eastAsia" w:ascii="宋体" w:hAnsi="宋体" w:eastAsia="宋体"/>
          <w:b/>
          <w:bCs/>
          <w:szCs w:val="21"/>
        </w:rPr>
        <w:t>一、聚焦：揭示课题（预设5分钟）</w:t>
      </w:r>
    </w:p>
    <w:p w14:paraId="0E4AE4B2">
      <w:pPr>
        <w:spacing w:line="360" w:lineRule="auto"/>
        <w:ind w:firstLine="480"/>
        <w:rPr>
          <w:rFonts w:ascii="宋体" w:hAnsi="宋体" w:eastAsia="宋体"/>
          <w:szCs w:val="21"/>
        </w:rPr>
      </w:pPr>
      <w:r>
        <w:rPr>
          <w:rFonts w:hint="eastAsia" w:ascii="宋体" w:hAnsi="宋体" w:eastAsia="宋体"/>
          <w:szCs w:val="21"/>
        </w:rPr>
        <w:t>1.谈话：同学们，你们见过细胞吗？细胞是什么样的呢？</w:t>
      </w:r>
    </w:p>
    <w:p w14:paraId="33EBEE2D">
      <w:pPr>
        <w:spacing w:line="360" w:lineRule="auto"/>
        <w:ind w:firstLine="480"/>
        <w:rPr>
          <w:rFonts w:ascii="宋体" w:hAnsi="宋体" w:eastAsia="宋体"/>
          <w:szCs w:val="21"/>
        </w:rPr>
      </w:pPr>
      <w:r>
        <w:rPr>
          <w:rFonts w:hint="eastAsia" w:ascii="宋体" w:hAnsi="宋体" w:eastAsia="宋体"/>
          <w:szCs w:val="21"/>
        </w:rPr>
        <w:t>学生说一说自己对细胞的认识和了解。</w:t>
      </w:r>
    </w:p>
    <w:p w14:paraId="2FDE13E2">
      <w:pPr>
        <w:spacing w:line="360" w:lineRule="auto"/>
        <w:ind w:firstLine="480"/>
        <w:rPr>
          <w:rFonts w:ascii="宋体" w:hAnsi="宋体" w:eastAsia="宋体"/>
          <w:szCs w:val="21"/>
        </w:rPr>
      </w:pPr>
      <w:r>
        <w:rPr>
          <w:rFonts w:hint="eastAsia" w:ascii="宋体" w:hAnsi="宋体" w:eastAsia="宋体"/>
          <w:szCs w:val="21"/>
        </w:rPr>
        <w:t>2.今天我们就要通过显微镜来亲眼观察洋葱表皮细胞，让我们一起来看一看细胞究竟是什么样的？</w:t>
      </w:r>
    </w:p>
    <w:p w14:paraId="26F10C44">
      <w:pPr>
        <w:spacing w:line="360" w:lineRule="auto"/>
        <w:ind w:firstLine="480"/>
        <w:rPr>
          <w:rFonts w:ascii="宋体" w:hAnsi="宋体" w:eastAsia="宋体"/>
          <w:szCs w:val="21"/>
        </w:rPr>
      </w:pPr>
      <w:r>
        <w:rPr>
          <w:rFonts w:hint="eastAsia" w:ascii="宋体" w:hAnsi="宋体" w:eastAsia="宋体"/>
          <w:szCs w:val="21"/>
        </w:rPr>
        <w:t>3.揭示课题：观察洋葱表皮细胞（板书）。</w:t>
      </w:r>
    </w:p>
    <w:p w14:paraId="49095A38">
      <w:pPr>
        <w:spacing w:line="360" w:lineRule="auto"/>
        <w:ind w:firstLine="420" w:firstLineChars="200"/>
        <w:rPr>
          <w:rFonts w:ascii="宋体" w:hAnsi="宋体" w:eastAsia="宋体"/>
          <w:szCs w:val="21"/>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通过一些学生不熟悉的物体进行导入，让学生产生好奇心，激发学生探索微小世界的兴趣。</w:t>
      </w:r>
    </w:p>
    <w:p w14:paraId="596ED377">
      <w:pPr>
        <w:spacing w:line="360" w:lineRule="auto"/>
        <w:ind w:firstLine="480"/>
        <w:rPr>
          <w:rFonts w:ascii="宋体" w:hAnsi="宋体" w:eastAsia="宋体"/>
          <w:b/>
          <w:bCs/>
          <w:szCs w:val="21"/>
        </w:rPr>
      </w:pPr>
      <w:r>
        <w:rPr>
          <w:rFonts w:hint="eastAsia" w:ascii="宋体" w:hAnsi="宋体" w:eastAsia="宋体"/>
          <w:b/>
          <w:bCs/>
          <w:szCs w:val="21"/>
        </w:rPr>
        <w:t>二、探索和研讨：观察洋葱表皮细胞（预设28分钟）</w:t>
      </w:r>
    </w:p>
    <w:p w14:paraId="18ED7165">
      <w:pPr>
        <w:spacing w:line="360" w:lineRule="auto"/>
        <w:ind w:firstLine="480"/>
        <w:rPr>
          <w:rFonts w:ascii="楷体" w:hAnsi="楷体" w:eastAsia="楷体" w:cs="楷体"/>
          <w:szCs w:val="21"/>
        </w:rPr>
      </w:pPr>
      <w:r>
        <w:rPr>
          <w:rFonts w:hint="eastAsia" w:ascii="楷体" w:hAnsi="楷体" w:eastAsia="楷体" w:cs="楷体"/>
          <w:szCs w:val="21"/>
        </w:rPr>
        <w:t>材料准备：洋葱、小刀、清水、滴管、镊子、碘酒、吸水纸、载玻片、盖玻片、培养皿、显微镜、学习单</w:t>
      </w:r>
    </w:p>
    <w:p w14:paraId="7EACA06E">
      <w:pPr>
        <w:spacing w:line="360" w:lineRule="auto"/>
        <w:ind w:firstLine="480"/>
        <w:rPr>
          <w:rFonts w:ascii="宋体" w:hAnsi="宋体" w:eastAsia="宋体"/>
          <w:szCs w:val="21"/>
        </w:rPr>
      </w:pPr>
      <w:r>
        <w:rPr>
          <w:rFonts w:hint="eastAsia" w:ascii="宋体" w:hAnsi="宋体" w:eastAsia="宋体"/>
          <w:szCs w:val="21"/>
        </w:rPr>
        <w:t>（一）制作洋葱表皮细胞玻片标本</w:t>
      </w:r>
    </w:p>
    <w:p w14:paraId="302BC7BD">
      <w:pPr>
        <w:spacing w:line="360" w:lineRule="auto"/>
        <w:ind w:firstLine="480"/>
        <w:rPr>
          <w:rFonts w:ascii="宋体" w:hAnsi="宋体" w:eastAsia="宋体"/>
          <w:szCs w:val="21"/>
        </w:rPr>
      </w:pPr>
      <w:r>
        <w:rPr>
          <w:rFonts w:hint="eastAsia" w:ascii="宋体" w:hAnsi="宋体" w:eastAsia="宋体"/>
          <w:szCs w:val="21"/>
        </w:rPr>
        <w:t>1.展示洋葱。洋葱的细胞是什么样的呢？我们能直接拿洋葱在显微镜下观察吗？并且明确制作要求。</w:t>
      </w:r>
    </w:p>
    <w:p w14:paraId="3A062A4D">
      <w:pPr>
        <w:spacing w:line="360" w:lineRule="auto"/>
        <w:ind w:firstLine="480"/>
        <w:rPr>
          <w:rFonts w:ascii="宋体" w:hAnsi="宋体" w:eastAsia="宋体"/>
          <w:szCs w:val="21"/>
        </w:rPr>
      </w:pPr>
      <w:r>
        <w:rPr>
          <w:rFonts w:hint="eastAsia" w:ascii="宋体" w:hAnsi="宋体" w:eastAsia="宋体"/>
          <w:szCs w:val="21"/>
        </w:rPr>
        <w:t>2.学习制作方法</w:t>
      </w:r>
    </w:p>
    <w:p w14:paraId="74700981">
      <w:pPr>
        <w:spacing w:line="360" w:lineRule="auto"/>
        <w:ind w:firstLine="480"/>
        <w:rPr>
          <w:rFonts w:ascii="宋体" w:hAnsi="宋体" w:eastAsia="宋体"/>
          <w:szCs w:val="21"/>
        </w:rPr>
      </w:pPr>
      <w:r>
        <w:rPr>
          <w:rFonts w:hint="eastAsia" w:ascii="宋体" w:hAnsi="宋体" w:eastAsia="宋体"/>
          <w:szCs w:val="21"/>
        </w:rPr>
        <w:t>（1）在一块干净的载玻片中间滴一滴清水。</w:t>
      </w:r>
    </w:p>
    <w:p w14:paraId="4A45C9CB">
      <w:pPr>
        <w:spacing w:line="360" w:lineRule="auto"/>
        <w:ind w:firstLine="480"/>
        <w:rPr>
          <w:rFonts w:ascii="宋体" w:hAnsi="宋体" w:eastAsia="宋体"/>
          <w:szCs w:val="21"/>
        </w:rPr>
      </w:pPr>
      <w:r>
        <w:rPr>
          <w:rFonts w:hint="eastAsia" w:ascii="宋体" w:hAnsi="宋体" w:eastAsia="宋体"/>
          <w:szCs w:val="21"/>
        </w:rPr>
        <w:t>（2）用镊子把取下的洋葱表皮放到载玻片的水滴中央，注意标本要平展开，不能折叠。</w:t>
      </w:r>
    </w:p>
    <w:p w14:paraId="501F38E9">
      <w:pPr>
        <w:spacing w:line="360" w:lineRule="auto"/>
        <w:ind w:firstLine="480"/>
        <w:rPr>
          <w:rFonts w:ascii="宋体" w:hAnsi="宋体" w:eastAsia="宋体"/>
          <w:szCs w:val="21"/>
        </w:rPr>
      </w:pPr>
      <w:r>
        <w:rPr>
          <w:rFonts w:hint="eastAsia" w:ascii="宋体" w:hAnsi="宋体" w:eastAsia="宋体"/>
          <w:szCs w:val="21"/>
        </w:rPr>
        <w:t>（3）用镊子夹取盖玻片（或另一个玻璃载片）盖到标本上面，放盖玻片时，先放一侧，再慢慢放下另一侧，注意不要有气泡。</w:t>
      </w:r>
    </w:p>
    <w:p w14:paraId="2001EF3B">
      <w:pPr>
        <w:spacing w:line="360" w:lineRule="auto"/>
        <w:ind w:firstLine="480"/>
        <w:rPr>
          <w:rFonts w:ascii="宋体" w:hAnsi="宋体" w:eastAsia="宋体"/>
          <w:szCs w:val="21"/>
        </w:rPr>
      </w:pPr>
      <w:r>
        <w:rPr>
          <w:rFonts w:hint="eastAsia" w:ascii="宋体" w:hAnsi="宋体" w:eastAsia="宋体"/>
          <w:szCs w:val="21"/>
        </w:rPr>
        <w:t>（4）在盖玻片一侧的边缘滴一滴稀释的碘酒，在另一侧用吸水纸吸引，重复 2～3 次，让碘酒尽量渗透进洋葱表皮细胞。</w:t>
      </w:r>
    </w:p>
    <w:p w14:paraId="3A3BBCB5">
      <w:pPr>
        <w:spacing w:line="360" w:lineRule="auto"/>
        <w:ind w:firstLine="480"/>
        <w:rPr>
          <w:rFonts w:ascii="宋体" w:hAnsi="宋体" w:eastAsia="宋体"/>
          <w:szCs w:val="21"/>
        </w:rPr>
      </w:pPr>
      <w:r>
        <w:rPr>
          <w:rFonts w:hint="eastAsia" w:ascii="宋体" w:hAnsi="宋体" w:eastAsia="宋体"/>
          <w:szCs w:val="21"/>
        </w:rPr>
        <w:t>3.简单概括制作洋葱表皮细胞玻片标本步骤为：滴-撕-展-盖-染-吸（板书）。</w:t>
      </w:r>
    </w:p>
    <w:p w14:paraId="5E8B3321">
      <w:pPr>
        <w:spacing w:line="360" w:lineRule="auto"/>
        <w:ind w:firstLine="480"/>
        <w:rPr>
          <w:rFonts w:ascii="宋体" w:hAnsi="宋体" w:eastAsia="宋体"/>
          <w:szCs w:val="21"/>
        </w:rPr>
      </w:pPr>
      <w:r>
        <w:rPr>
          <w:rFonts w:hint="eastAsia" w:ascii="宋体" w:hAnsi="宋体" w:eastAsia="宋体"/>
          <w:szCs w:val="21"/>
        </w:rPr>
        <w:t>4.领取材料，尝试制作洋葱表皮细胞玻片标本。</w:t>
      </w:r>
    </w:p>
    <w:p w14:paraId="382B2006">
      <w:pPr>
        <w:spacing w:line="360" w:lineRule="auto"/>
        <w:ind w:firstLine="480"/>
        <w:rPr>
          <w:rFonts w:ascii="宋体" w:hAnsi="宋体" w:eastAsia="宋体"/>
          <w:szCs w:val="21"/>
        </w:rPr>
      </w:pPr>
      <w:r>
        <w:rPr>
          <w:rFonts w:hint="eastAsia" w:ascii="宋体" w:hAnsi="宋体" w:eastAsia="宋体"/>
          <w:szCs w:val="21"/>
        </w:rPr>
        <w:t>观察、记录洋葱表皮细胞</w:t>
      </w:r>
    </w:p>
    <w:p w14:paraId="6A12D4EA">
      <w:pPr>
        <w:widowControl/>
        <w:numPr>
          <w:ilvl w:val="0"/>
          <w:numId w:val="3"/>
        </w:numPr>
        <w:adjustRightInd w:val="0"/>
        <w:snapToGrid w:val="0"/>
        <w:spacing w:line="360" w:lineRule="auto"/>
        <w:ind w:firstLine="480"/>
        <w:jc w:val="left"/>
        <w:rPr>
          <w:rFonts w:ascii="宋体" w:hAnsi="宋体" w:eastAsia="宋体"/>
          <w:szCs w:val="21"/>
        </w:rPr>
      </w:pPr>
      <w:r>
        <w:rPr>
          <w:rFonts w:hint="eastAsia" w:ascii="宋体" w:hAnsi="宋体" w:eastAsia="宋体"/>
          <w:szCs w:val="21"/>
        </w:rPr>
        <w:t>同学们还记得如何使用光学显微镜吗？让我们做一个简单的回顾。</w:t>
      </w:r>
    </w:p>
    <w:p w14:paraId="04EB58F2">
      <w:pPr>
        <w:spacing w:line="360" w:lineRule="auto"/>
        <w:ind w:firstLine="480"/>
        <w:rPr>
          <w:rFonts w:ascii="宋体" w:hAnsi="宋体" w:eastAsia="宋体"/>
          <w:szCs w:val="21"/>
        </w:rPr>
      </w:pPr>
      <w:r>
        <w:rPr>
          <w:rFonts w:hint="eastAsia" w:ascii="宋体" w:hAnsi="宋体" w:eastAsia="宋体"/>
          <w:szCs w:val="21"/>
        </w:rPr>
        <w:t>使用步骤：安放—对光—上片—调焦—观察。</w:t>
      </w:r>
    </w:p>
    <w:p w14:paraId="30B023B9">
      <w:pPr>
        <w:spacing w:line="360" w:lineRule="auto"/>
        <w:ind w:firstLine="480"/>
        <w:rPr>
          <w:rFonts w:ascii="宋体" w:hAnsi="宋体" w:eastAsia="宋体"/>
          <w:szCs w:val="21"/>
        </w:rPr>
      </w:pPr>
      <w:r>
        <w:rPr>
          <w:rFonts w:hint="eastAsia" w:ascii="宋体" w:hAnsi="宋体" w:eastAsia="宋体"/>
          <w:szCs w:val="21"/>
        </w:rPr>
        <w:t>2.利用显微镜观察自己制作的洋葱表皮玻片标本，并记录观察到的洋葱表皮细胞。</w:t>
      </w:r>
    </w:p>
    <w:p w14:paraId="7C8EAD28">
      <w:pPr>
        <w:spacing w:line="360" w:lineRule="auto"/>
        <w:ind w:firstLine="480"/>
        <w:rPr>
          <w:rFonts w:ascii="宋体" w:hAnsi="宋体" w:eastAsia="宋体"/>
          <w:szCs w:val="21"/>
        </w:rPr>
      </w:pPr>
      <w:r>
        <w:rPr>
          <w:rFonts w:hint="eastAsia" w:ascii="宋体" w:hAnsi="宋体" w:eastAsia="宋体"/>
          <w:szCs w:val="21"/>
        </w:rPr>
        <w:t>3.研讨：学生交流观察记录的洋葱表皮细胞特点。讨论洋葱表皮细胞有哪些共同点？</w:t>
      </w:r>
    </w:p>
    <w:p w14:paraId="3AB1E4E4">
      <w:pPr>
        <w:spacing w:line="360" w:lineRule="auto"/>
        <w:ind w:firstLine="420" w:firstLineChars="200"/>
        <w:rPr>
          <w:rFonts w:ascii="宋体" w:hAnsi="宋体" w:eastAsia="宋体"/>
          <w:szCs w:val="21"/>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通过学生体验显微镜的使用和洋葱表皮玻片标本的制作，激发学生的探索欲,并且通过观察细胞，对微小世界产生浓厚的兴趣。</w:t>
      </w:r>
    </w:p>
    <w:p w14:paraId="557CD17C">
      <w:pPr>
        <w:spacing w:line="360" w:lineRule="auto"/>
        <w:ind w:firstLine="480"/>
        <w:rPr>
          <w:rFonts w:ascii="宋体" w:hAnsi="宋体" w:eastAsia="宋体"/>
          <w:b/>
          <w:bCs/>
          <w:szCs w:val="21"/>
        </w:rPr>
      </w:pPr>
      <w:r>
        <w:rPr>
          <w:rFonts w:hint="eastAsia" w:ascii="宋体" w:hAnsi="宋体" w:eastAsia="宋体"/>
          <w:b/>
          <w:bCs/>
          <w:szCs w:val="21"/>
        </w:rPr>
        <w:t>三、拓展（预设5分钟）</w:t>
      </w:r>
    </w:p>
    <w:p w14:paraId="3643E931">
      <w:pPr>
        <w:spacing w:line="360" w:lineRule="auto"/>
        <w:ind w:firstLine="480"/>
        <w:rPr>
          <w:rFonts w:ascii="宋体" w:hAnsi="宋体" w:eastAsia="宋体"/>
          <w:szCs w:val="21"/>
        </w:rPr>
      </w:pPr>
      <w:r>
        <w:rPr>
          <w:rFonts w:hint="eastAsia" w:ascii="宋体" w:hAnsi="宋体" w:eastAsia="宋体"/>
          <w:szCs w:val="21"/>
        </w:rPr>
        <w:t>1.讨论：胡克发现的细胞与我们观察的洋葱表皮细胞有哪些相同？哪些不同？</w:t>
      </w:r>
    </w:p>
    <w:p w14:paraId="3C4BC74D">
      <w:pPr>
        <w:spacing w:line="360" w:lineRule="auto"/>
        <w:ind w:firstLine="480"/>
        <w:rPr>
          <w:rFonts w:ascii="楷体" w:hAnsi="楷体" w:eastAsia="楷体" w:cs="楷体"/>
          <w:szCs w:val="21"/>
        </w:rPr>
      </w:pPr>
      <w:r>
        <w:rPr>
          <w:rFonts w:hint="eastAsia" w:ascii="楷体" w:hAnsi="楷体" w:eastAsia="楷体" w:cs="楷体"/>
          <w:szCs w:val="21"/>
        </w:rPr>
        <w:t>（预设：相同点：都有细胞壁、都有规则的形状。不同点：①胡克发现的是死亡的细胞，没有细胞核；我们发现的是活细胞，可以看到细胞核；②它们的形状、大小也不相同）</w:t>
      </w:r>
    </w:p>
    <w:p w14:paraId="7B32A5D9">
      <w:pPr>
        <w:spacing w:line="360" w:lineRule="auto"/>
        <w:ind w:firstLine="420" w:firstLineChars="200"/>
        <w:rPr>
          <w:rFonts w:ascii="宋体" w:hAnsi="宋体" w:eastAsia="宋体"/>
          <w:szCs w:val="21"/>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让学生对所观察到的事物进行分析和探究，提高学生的探究能力。</w:t>
      </w:r>
    </w:p>
    <w:p w14:paraId="695EF42E">
      <w:pPr>
        <w:spacing w:line="360" w:lineRule="auto"/>
        <w:ind w:firstLine="480"/>
        <w:rPr>
          <w:rFonts w:ascii="宋体" w:hAnsi="宋体" w:eastAsia="宋体"/>
          <w:b/>
          <w:szCs w:val="21"/>
        </w:rPr>
      </w:pPr>
      <w:r>
        <w:rPr>
          <w:rFonts w:hint="eastAsia" w:ascii="宋体" w:hAnsi="宋体" w:eastAsia="宋体"/>
          <w:b/>
          <w:szCs w:val="21"/>
        </w:rPr>
        <w:t>四、课堂小结（预设：2分钟）</w:t>
      </w:r>
    </w:p>
    <w:p w14:paraId="09CEC45C">
      <w:pPr>
        <w:spacing w:line="360" w:lineRule="auto"/>
        <w:ind w:firstLine="480"/>
        <w:rPr>
          <w:rFonts w:eastAsia="宋体" w:asciiTheme="minorEastAsia" w:hAnsiTheme="minorEastAsia"/>
          <w:szCs w:val="21"/>
        </w:rPr>
      </w:pPr>
      <w:r>
        <w:rPr>
          <w:rFonts w:hint="eastAsia" w:ascii="宋体" w:hAnsi="宋体" w:eastAsia="宋体"/>
          <w:szCs w:val="21"/>
        </w:rPr>
        <w:t>通过今天的学习，我们知道洋葱表皮是由细胞构成的，并且利用光学显微镜观察到了细胞的结构。之后的学习中，我们还将使用光学显微镜来观察更多的生物，一起探秘微小世界。</w:t>
      </w:r>
    </w:p>
    <w:p w14:paraId="2DF55F24">
      <w:pPr>
        <w:spacing w:line="360" w:lineRule="auto"/>
        <w:ind w:firstLine="420" w:firstLineChars="200"/>
        <w:rPr>
          <w:rFonts w:asciiTheme="minorEastAsia" w:hAnsiTheme="minorEastAsia"/>
          <w:b/>
          <w:color w:val="00B0F0"/>
          <w:szCs w:val="21"/>
          <w:lang w:eastAsia="zh-Hans"/>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鼓励学生说出自己的发现与疑问，激发学生继续探索微小世界的兴趣。</w:t>
      </w:r>
    </w:p>
    <w:p w14:paraId="1324B7FC">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【教学反思】</w:t>
      </w:r>
    </w:p>
    <w:p w14:paraId="6C9454D6">
      <w:pPr>
        <w:spacing w:line="360" w:lineRule="auto"/>
        <w:ind w:firstLine="420" w:firstLineChars="200"/>
        <w:rPr>
          <w:rFonts w:ascii="楷体" w:hAnsi="楷体" w:eastAsia="楷体"/>
          <w:szCs w:val="21"/>
          <w:lang w:eastAsia="zh-Hans"/>
        </w:rPr>
      </w:pPr>
    </w:p>
    <w:p w14:paraId="065AEE50">
      <w:pPr>
        <w:spacing w:line="360" w:lineRule="auto"/>
        <w:ind w:firstLine="420" w:firstLineChars="200"/>
        <w:rPr>
          <w:rFonts w:ascii="楷体" w:hAnsi="楷体" w:eastAsia="楷体"/>
          <w:szCs w:val="21"/>
          <w:lang w:eastAsia="zh-Hans"/>
        </w:rPr>
      </w:pPr>
    </w:p>
    <w:p w14:paraId="7C515BD0">
      <w:pPr>
        <w:spacing w:line="360" w:lineRule="auto"/>
        <w:ind w:firstLine="420" w:firstLineChars="200"/>
        <w:rPr>
          <w:rFonts w:hint="eastAsia" w:ascii="楷体" w:hAnsi="楷体" w:eastAsia="楷体"/>
          <w:szCs w:val="21"/>
          <w:lang w:eastAsia="zh-Hans"/>
        </w:rPr>
      </w:pPr>
    </w:p>
    <w:p w14:paraId="17786ECC">
      <w:pPr>
        <w:spacing w:line="360" w:lineRule="auto"/>
        <w:jc w:val="center"/>
        <w:rPr>
          <w:rFonts w:asciiTheme="minorEastAsia" w:hAnsiTheme="minorEastAsia"/>
          <w:b/>
          <w:sz w:val="28"/>
          <w:szCs w:val="28"/>
        </w:rPr>
      </w:pPr>
      <w:r>
        <w:rPr>
          <w:rFonts w:hint="eastAsia" w:asciiTheme="minorEastAsia" w:hAnsiTheme="minorEastAsia"/>
          <w:b/>
          <w:sz w:val="28"/>
          <w:szCs w:val="28"/>
        </w:rPr>
        <w:t>5</w:t>
      </w:r>
      <w:r>
        <w:rPr>
          <w:rFonts w:asciiTheme="minorEastAsia" w:hAnsiTheme="minorEastAsia"/>
          <w:b/>
          <w:sz w:val="28"/>
          <w:szCs w:val="28"/>
        </w:rPr>
        <w:t>.</w:t>
      </w:r>
      <w:r>
        <w:rPr>
          <w:rFonts w:hint="eastAsia" w:asciiTheme="minorEastAsia" w:hAnsiTheme="minorEastAsia"/>
          <w:b/>
          <w:sz w:val="28"/>
          <w:szCs w:val="28"/>
        </w:rPr>
        <w:t>观察更多的生物细胞</w:t>
      </w:r>
    </w:p>
    <w:p w14:paraId="0DF2040F">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【学情分析】</w:t>
      </w:r>
    </w:p>
    <w:p w14:paraId="1EC3CB53">
      <w:pPr>
        <w:spacing w:line="360" w:lineRule="auto"/>
        <w:ind w:firstLine="420" w:firstLineChars="200"/>
        <w:rPr>
          <w:rFonts w:asciiTheme="minorEastAsia" w:hAnsiTheme="minorEastAsia"/>
          <w:szCs w:val="21"/>
        </w:rPr>
      </w:pPr>
      <w:r>
        <w:rPr>
          <w:rFonts w:hint="eastAsia" w:asciiTheme="minorEastAsia" w:hAnsiTheme="minorEastAsia"/>
          <w:szCs w:val="21"/>
        </w:rPr>
        <w:t>在前面的学习中，学生通过显微镜发现洋葱表皮是由一个个细胞组成的，对细胞已经产生了浓厚的兴趣和强烈的好奇心。洋葱的其他部分以及其他生物体是不是也由细胞组成的呢？诸如此类的问题会在学生的脑海中一个又一个地冒出来，这些问题将促使学生投入对生物细胞新的探索中。但是，学生的记录，需要教师积极引导观察，根据观察到的实际进行记录，要指导学生画出大致轮廓的方式记录观察到的生物细胞。</w:t>
      </w:r>
    </w:p>
    <w:p w14:paraId="391F3157">
      <w:pPr>
        <w:spacing w:line="360" w:lineRule="auto"/>
        <w:rPr>
          <w:rFonts w:asciiTheme="minorEastAsia" w:hAnsiTheme="minorEastAsia"/>
          <w:b/>
          <w:color w:val="FF0000"/>
          <w:szCs w:val="21"/>
        </w:rPr>
      </w:pPr>
      <w:r>
        <w:rPr>
          <w:rFonts w:hint="eastAsia" w:asciiTheme="minorEastAsia" w:hAnsiTheme="minorEastAsia"/>
          <w:b/>
          <w:color w:val="00B0F0"/>
          <w:szCs w:val="21"/>
          <w:lang w:eastAsia="zh-Hans"/>
        </w:rPr>
        <w:t>【教学目标】</w:t>
      </w:r>
    </w:p>
    <w:p w14:paraId="0AA869C2">
      <w:pPr>
        <w:spacing w:line="360" w:lineRule="auto"/>
        <w:ind w:firstLine="420" w:firstLineChars="200"/>
        <w:rPr>
          <w:rFonts w:asciiTheme="minorEastAsia" w:hAnsiTheme="minorEastAsia"/>
          <w:szCs w:val="21"/>
        </w:rPr>
      </w:pPr>
      <w:r>
        <w:rPr>
          <w:rFonts w:hint="eastAsia" w:asciiTheme="minorEastAsia" w:hAnsiTheme="minorEastAsia"/>
          <w:b/>
          <w:bCs/>
          <w:szCs w:val="21"/>
        </w:rPr>
        <w:t>科学观念</w:t>
      </w:r>
      <w:r>
        <w:rPr>
          <w:rFonts w:hint="eastAsia" w:asciiTheme="minorEastAsia" w:hAnsiTheme="minorEastAsia"/>
          <w:szCs w:val="21"/>
        </w:rPr>
        <w:t>：通过观察生物体细胞，知道自然界中大多数生物体都是由细胞组成的，生物细胞的形态结构多种多样，初步认识到细胞是生物体最基本的结构和功能单位。</w:t>
      </w:r>
    </w:p>
    <w:p w14:paraId="4DF48259">
      <w:pPr>
        <w:spacing w:line="360" w:lineRule="auto"/>
        <w:ind w:firstLine="420" w:firstLineChars="200"/>
        <w:rPr>
          <w:rFonts w:asciiTheme="minorEastAsia" w:hAnsiTheme="minorEastAsia"/>
          <w:szCs w:val="21"/>
        </w:rPr>
      </w:pPr>
      <w:r>
        <w:rPr>
          <w:rFonts w:hint="eastAsia" w:asciiTheme="minorEastAsia" w:hAnsiTheme="minorEastAsia"/>
          <w:b/>
          <w:szCs w:val="21"/>
        </w:rPr>
        <w:t>科学思维：</w:t>
      </w:r>
      <w:r>
        <w:rPr>
          <w:rFonts w:hint="eastAsia" w:asciiTheme="minorEastAsia" w:hAnsiTheme="minorEastAsia"/>
          <w:szCs w:val="21"/>
        </w:rPr>
        <w:t>用比较的方法，认识生物细胞的多样性。</w:t>
      </w:r>
    </w:p>
    <w:p w14:paraId="181A451D">
      <w:pPr>
        <w:spacing w:line="360" w:lineRule="auto"/>
        <w:ind w:firstLine="420" w:firstLineChars="200"/>
        <w:rPr>
          <w:rFonts w:asciiTheme="minorEastAsia" w:hAnsiTheme="minorEastAsia"/>
          <w:szCs w:val="21"/>
        </w:rPr>
      </w:pPr>
      <w:r>
        <w:rPr>
          <w:rFonts w:hint="eastAsia" w:asciiTheme="minorEastAsia" w:hAnsiTheme="minorEastAsia"/>
          <w:b/>
          <w:bCs/>
          <w:szCs w:val="21"/>
        </w:rPr>
        <w:t>探究实践：</w:t>
      </w:r>
      <w:r>
        <w:rPr>
          <w:rFonts w:hint="eastAsia" w:asciiTheme="minorEastAsia" w:hAnsiTheme="minorEastAsia"/>
          <w:bCs/>
          <w:szCs w:val="21"/>
        </w:rPr>
        <w:t>用显微镜观察各种生物细胞，能画图记录显微镜下的生物细胞，会提出感兴趣的问题</w:t>
      </w:r>
      <w:r>
        <w:rPr>
          <w:rFonts w:hint="eastAsia" w:asciiTheme="minorEastAsia" w:hAnsiTheme="minorEastAsia"/>
          <w:szCs w:val="21"/>
        </w:rPr>
        <w:t>。</w:t>
      </w:r>
    </w:p>
    <w:p w14:paraId="1D22380C">
      <w:pPr>
        <w:spacing w:line="360" w:lineRule="auto"/>
        <w:ind w:firstLine="420" w:firstLineChars="200"/>
        <w:rPr>
          <w:rFonts w:asciiTheme="minorEastAsia" w:hAnsiTheme="minorEastAsia"/>
          <w:b/>
          <w:bCs/>
          <w:szCs w:val="21"/>
        </w:rPr>
      </w:pPr>
      <w:r>
        <w:rPr>
          <w:rFonts w:hint="eastAsia" w:asciiTheme="minorEastAsia" w:hAnsiTheme="minorEastAsia"/>
          <w:b/>
          <w:bCs/>
          <w:szCs w:val="21"/>
        </w:rPr>
        <w:t>态度责任：</w:t>
      </w:r>
      <w:r>
        <w:rPr>
          <w:rFonts w:hint="eastAsia" w:asciiTheme="minorEastAsia" w:hAnsiTheme="minorEastAsia"/>
          <w:bCs/>
          <w:szCs w:val="21"/>
        </w:rPr>
        <w:t>愿意分享观察发现，倾听同伴的意见，发展观察研究</w:t>
      </w:r>
      <w:r>
        <w:rPr>
          <w:rFonts w:hint="eastAsia" w:asciiTheme="minorEastAsia" w:hAnsiTheme="minorEastAsia"/>
          <w:szCs w:val="21"/>
        </w:rPr>
        <w:t>生物细胞的兴趣。</w:t>
      </w:r>
    </w:p>
    <w:p w14:paraId="29633ADA">
      <w:pPr>
        <w:spacing w:line="360" w:lineRule="auto"/>
        <w:rPr>
          <w:rFonts w:asciiTheme="minorEastAsia" w:hAnsiTheme="minorEastAsia"/>
          <w:b/>
          <w:color w:val="00B0F0"/>
          <w:szCs w:val="21"/>
          <w:highlight w:val="yellow"/>
        </w:rPr>
      </w:pPr>
      <w:r>
        <w:rPr>
          <w:rFonts w:hint="eastAsia" w:asciiTheme="minorEastAsia" w:hAnsiTheme="minorEastAsia"/>
          <w:b/>
          <w:color w:val="00B0F0"/>
          <w:szCs w:val="21"/>
          <w:lang w:eastAsia="zh-Hans"/>
        </w:rPr>
        <w:t>【教学重难点】</w:t>
      </w:r>
    </w:p>
    <w:p w14:paraId="669954DB">
      <w:pPr>
        <w:spacing w:line="360" w:lineRule="auto"/>
        <w:ind w:left="210" w:leftChars="100" w:firstLine="210" w:firstLineChars="100"/>
        <w:rPr>
          <w:rFonts w:asciiTheme="minorEastAsia" w:hAnsiTheme="minorEastAsia"/>
          <w:szCs w:val="21"/>
        </w:rPr>
      </w:pPr>
      <w:r>
        <w:rPr>
          <w:rFonts w:hint="eastAsia" w:asciiTheme="minorEastAsia" w:hAnsiTheme="minorEastAsia"/>
          <w:szCs w:val="21"/>
        </w:rPr>
        <w:t>重点：</w:t>
      </w:r>
      <w:r>
        <w:rPr>
          <w:rFonts w:hint="eastAsia" w:asciiTheme="minorEastAsia" w:hAnsiTheme="minorEastAsia"/>
          <w:bCs/>
          <w:szCs w:val="21"/>
        </w:rPr>
        <w:t>用显微镜观察各种生物细胞，能画图记录显微镜下的生物细胞</w:t>
      </w:r>
      <w:r>
        <w:rPr>
          <w:rFonts w:hint="eastAsia" w:asciiTheme="minorEastAsia" w:hAnsiTheme="minorEastAsia"/>
          <w:szCs w:val="21"/>
        </w:rPr>
        <w:t>。</w:t>
      </w:r>
    </w:p>
    <w:p w14:paraId="66D0BB19">
      <w:pPr>
        <w:spacing w:line="360" w:lineRule="auto"/>
        <w:ind w:firstLine="420" w:firstLineChars="200"/>
        <w:rPr>
          <w:rFonts w:asciiTheme="minorEastAsia" w:hAnsiTheme="minorEastAsia"/>
          <w:szCs w:val="21"/>
        </w:rPr>
      </w:pPr>
      <w:r>
        <w:rPr>
          <w:rFonts w:hint="eastAsia" w:asciiTheme="minorEastAsia" w:hAnsiTheme="minorEastAsia"/>
          <w:szCs w:val="21"/>
        </w:rPr>
        <w:t>难点：</w:t>
      </w:r>
      <w:r>
        <w:rPr>
          <w:rFonts w:hint="eastAsia" w:asciiTheme="minorEastAsia" w:hAnsiTheme="minorEastAsia"/>
          <w:bCs/>
          <w:szCs w:val="21"/>
        </w:rPr>
        <w:t>用显微镜观察各种生物细胞，能画图记录显微镜下的生物细胞</w:t>
      </w:r>
      <w:ins w:id="0" w:author="ych" w:date="2022-07-17T19:22:00Z">
        <w:r>
          <w:rPr>
            <w:rFonts w:hint="eastAsia" w:asciiTheme="minorEastAsia" w:hAnsiTheme="minorEastAsia"/>
            <w:bCs/>
            <w:szCs w:val="21"/>
          </w:rPr>
          <w:t>。</w:t>
        </w:r>
      </w:ins>
    </w:p>
    <w:p w14:paraId="442CB1AE">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【教学准备】</w:t>
      </w:r>
    </w:p>
    <w:p w14:paraId="5C943EE3">
      <w:pPr>
        <w:spacing w:line="360" w:lineRule="auto"/>
        <w:ind w:firstLine="420" w:firstLineChars="200"/>
        <w:rPr>
          <w:rFonts w:ascii="宋体" w:hAnsi="宋体"/>
          <w:szCs w:val="21"/>
        </w:rPr>
      </w:pPr>
      <w:r>
        <w:rPr>
          <w:rFonts w:hint="eastAsia" w:ascii="宋体" w:hAnsi="宋体" w:eastAsia="宋体"/>
          <w:szCs w:val="21"/>
        </w:rPr>
        <w:t>教师：1.教学课件；2.显微镜；3.</w:t>
      </w:r>
      <w:r>
        <w:rPr>
          <w:rFonts w:hint="eastAsia" w:asciiTheme="minorEastAsia" w:hAnsiTheme="minorEastAsia"/>
          <w:szCs w:val="21"/>
        </w:rPr>
        <w:t>多种生物细胞及呈现细胞的图片。</w:t>
      </w:r>
    </w:p>
    <w:p w14:paraId="38359AC9">
      <w:pPr>
        <w:spacing w:line="360" w:lineRule="auto"/>
        <w:ind w:firstLine="420" w:firstLineChars="200"/>
        <w:rPr>
          <w:rFonts w:ascii="宋体" w:hAnsi="宋体" w:eastAsia="宋体"/>
          <w:szCs w:val="21"/>
        </w:rPr>
      </w:pPr>
      <w:r>
        <w:rPr>
          <w:rFonts w:hint="eastAsia" w:ascii="宋体" w:hAnsi="宋体" w:eastAsia="宋体"/>
          <w:szCs w:val="21"/>
        </w:rPr>
        <w:t>学生：1.每组提供铅笔、橡皮、显微镜；2.</w:t>
      </w:r>
      <w:r>
        <w:rPr>
          <w:rFonts w:hint="eastAsia" w:asciiTheme="minorEastAsia" w:hAnsiTheme="minorEastAsia"/>
          <w:szCs w:val="21"/>
        </w:rPr>
        <w:t>多种动植物和人体的细胞标本</w:t>
      </w:r>
      <w:r>
        <w:rPr>
          <w:rFonts w:hint="eastAsia" w:ascii="宋体" w:hAnsi="宋体" w:eastAsia="宋体"/>
          <w:szCs w:val="21"/>
        </w:rPr>
        <w:t>3.观察记录单。</w:t>
      </w:r>
    </w:p>
    <w:p w14:paraId="68657E77">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【教学过程】</w:t>
      </w:r>
    </w:p>
    <w:p w14:paraId="15BD0A9A">
      <w:pPr>
        <w:spacing w:line="360" w:lineRule="auto"/>
        <w:ind w:firstLine="420" w:firstLineChars="200"/>
        <w:rPr>
          <w:rFonts w:asciiTheme="minorEastAsia" w:hAnsiTheme="minorEastAsia"/>
          <w:b/>
          <w:szCs w:val="21"/>
        </w:rPr>
      </w:pPr>
      <w:r>
        <w:rPr>
          <w:rFonts w:hint="eastAsia" w:asciiTheme="minorEastAsia" w:hAnsiTheme="minorEastAsia"/>
          <w:b/>
          <w:szCs w:val="21"/>
        </w:rPr>
        <w:t>一、激发兴趣、聚焦问题（预设5分钟）</w:t>
      </w:r>
    </w:p>
    <w:p w14:paraId="0D33B3DD">
      <w:pPr>
        <w:spacing w:line="360" w:lineRule="auto"/>
        <w:ind w:firstLine="420" w:firstLineChars="200"/>
        <w:rPr>
          <w:rFonts w:ascii="楷体" w:hAnsi="楷体" w:eastAsia="楷体"/>
          <w:szCs w:val="21"/>
          <w:u w:val="single"/>
        </w:rPr>
      </w:pPr>
      <w:r>
        <w:rPr>
          <w:rFonts w:hint="eastAsia" w:ascii="楷体" w:hAnsi="楷体" w:eastAsia="楷体"/>
          <w:szCs w:val="21"/>
        </w:rPr>
        <w:t>材料准备：课件，洋葱表皮细胞</w:t>
      </w:r>
    </w:p>
    <w:p w14:paraId="47EE37AE">
      <w:pPr>
        <w:spacing w:line="360" w:lineRule="auto"/>
        <w:ind w:firstLine="420" w:firstLineChars="200"/>
        <w:rPr>
          <w:rFonts w:asciiTheme="minorEastAsia" w:hAnsiTheme="minorEastAsia"/>
          <w:szCs w:val="21"/>
        </w:rPr>
      </w:pPr>
      <w:r>
        <w:rPr>
          <w:rFonts w:hint="eastAsia" w:asciiTheme="minorEastAsia" w:hAnsiTheme="minorEastAsia"/>
          <w:szCs w:val="21"/>
        </w:rPr>
        <w:t>1.出示洋葱表皮细胞图片。</w:t>
      </w:r>
    </w:p>
    <w:p w14:paraId="045B2945">
      <w:pPr>
        <w:spacing w:line="360" w:lineRule="auto"/>
        <w:ind w:firstLine="420" w:firstLineChars="200"/>
        <w:rPr>
          <w:rFonts w:asciiTheme="minorEastAsia" w:hAnsiTheme="minorEastAsia"/>
          <w:szCs w:val="21"/>
        </w:rPr>
      </w:pPr>
      <w:r>
        <w:rPr>
          <w:rFonts w:hint="eastAsia" w:asciiTheme="minorEastAsia" w:hAnsiTheme="minorEastAsia"/>
          <w:szCs w:val="21"/>
        </w:rPr>
        <w:t>提问：上节课，我们学习了洋葱表皮是由什么组成的？</w:t>
      </w:r>
    </w:p>
    <w:p w14:paraId="0167D8BF">
      <w:pPr>
        <w:spacing w:line="360" w:lineRule="auto"/>
        <w:ind w:firstLine="420" w:firstLineChars="200"/>
        <w:rPr>
          <w:rFonts w:asciiTheme="minorEastAsia" w:hAnsiTheme="minorEastAsia"/>
          <w:szCs w:val="21"/>
        </w:rPr>
      </w:pPr>
      <w:r>
        <w:rPr>
          <w:rFonts w:hint="eastAsia" w:asciiTheme="minorEastAsia" w:hAnsiTheme="minorEastAsia"/>
          <w:szCs w:val="21"/>
        </w:rPr>
        <w:t>2.谈话：我们已经知道洋葱表皮是由细胞组成的，洋葱的其他部分，以及其他生物体是不是由细胞组成的？其他生物的细胞又是什么样的呢？今天让我们一起观察更多的生物细胞。</w:t>
      </w:r>
    </w:p>
    <w:p w14:paraId="40D7E37B">
      <w:pPr>
        <w:spacing w:line="360" w:lineRule="auto"/>
        <w:ind w:left="480" w:right="1396" w:rightChars="665"/>
        <w:rPr>
          <w:rFonts w:asciiTheme="minorEastAsia" w:hAnsiTheme="minorEastAsia"/>
          <w:szCs w:val="21"/>
        </w:rPr>
      </w:pPr>
      <w:r>
        <w:rPr>
          <w:rFonts w:hint="eastAsia" w:asciiTheme="minorEastAsia" w:hAnsiTheme="minorEastAsia"/>
          <w:szCs w:val="21"/>
        </w:rPr>
        <w:t>3.板书课题：观察更多的生物细胞。</w:t>
      </w:r>
    </w:p>
    <w:p w14:paraId="4788CB04">
      <w:pPr>
        <w:spacing w:line="360" w:lineRule="auto"/>
        <w:ind w:firstLine="420" w:firstLineChars="200"/>
        <w:rPr>
          <w:rFonts w:ascii="楷体" w:hAnsi="楷体" w:eastAsia="楷体" w:cs="楷体"/>
          <w:szCs w:val="21"/>
        </w:rPr>
      </w:pPr>
      <w:r>
        <w:rPr>
          <w:rFonts w:hint="eastAsia" w:ascii="楷体" w:hAnsi="楷体" w:eastAsia="楷体" w:cs="楷体"/>
          <w:szCs w:val="21"/>
        </w:rPr>
        <w:t>【设计意图】开门见山导入课题，引导学生观察更多的生物细胞，以激发学生观察和认识生物细胞的兴趣。</w:t>
      </w:r>
    </w:p>
    <w:p w14:paraId="6A51FB3C">
      <w:pPr>
        <w:spacing w:line="360" w:lineRule="auto"/>
        <w:ind w:firstLine="420" w:firstLineChars="200"/>
        <w:rPr>
          <w:rFonts w:asciiTheme="minorEastAsia" w:hAnsiTheme="minorEastAsia"/>
          <w:b/>
          <w:szCs w:val="21"/>
        </w:rPr>
      </w:pPr>
      <w:r>
        <w:rPr>
          <w:rFonts w:hint="eastAsia" w:asciiTheme="minorEastAsia" w:hAnsiTheme="minorEastAsia"/>
          <w:b/>
          <w:szCs w:val="21"/>
        </w:rPr>
        <w:t>二、用显微镜观察细胞标本（预设20分钟）</w:t>
      </w:r>
    </w:p>
    <w:p w14:paraId="58FF218B">
      <w:pPr>
        <w:spacing w:line="360" w:lineRule="auto"/>
        <w:ind w:firstLine="420" w:firstLineChars="200"/>
        <w:rPr>
          <w:rFonts w:ascii="楷体" w:hAnsi="楷体" w:eastAsia="楷体" w:cs="楷体"/>
          <w:szCs w:val="21"/>
        </w:rPr>
      </w:pPr>
      <w:r>
        <w:rPr>
          <w:rFonts w:hint="eastAsia" w:ascii="楷体" w:hAnsi="楷体" w:eastAsia="楷体" w:cs="楷体"/>
          <w:szCs w:val="21"/>
        </w:rPr>
        <w:t>材料准备：显微镜、多种动植物和人体的细胞标本、观察记录单</w:t>
      </w:r>
    </w:p>
    <w:p w14:paraId="461B467F">
      <w:pPr>
        <w:spacing w:line="360" w:lineRule="auto"/>
        <w:ind w:firstLine="420" w:firstLineChars="200"/>
        <w:rPr>
          <w:rFonts w:asciiTheme="minorEastAsia" w:hAnsiTheme="minorEastAsia"/>
          <w:szCs w:val="21"/>
        </w:rPr>
      </w:pPr>
      <w:r>
        <w:rPr>
          <w:rFonts w:hint="eastAsia" w:asciiTheme="minorEastAsia" w:hAnsiTheme="minorEastAsia"/>
          <w:szCs w:val="21"/>
        </w:rPr>
        <w:t>1.明确活动要求：用显微镜观察更多种类的细胞标本，并把我们在显微镜下看到的细胞通过画图和简单的文字记录下来，画出细胞的大致形状轮廓和主要结构即可。</w:t>
      </w:r>
    </w:p>
    <w:p w14:paraId="281965D6">
      <w:pPr>
        <w:spacing w:line="360" w:lineRule="auto"/>
        <w:ind w:firstLine="480"/>
        <w:rPr>
          <w:rFonts w:asciiTheme="minorEastAsia" w:hAnsiTheme="minorEastAsia"/>
          <w:szCs w:val="21"/>
        </w:rPr>
      </w:pPr>
      <w:r>
        <w:rPr>
          <w:rFonts w:hint="eastAsia" w:asciiTheme="minorEastAsia" w:hAnsiTheme="minorEastAsia"/>
          <w:szCs w:val="21"/>
        </w:rPr>
        <w:t>2.提醒：两人一组，轮流观察；边看边画，仔细记录；根据表现，获取标本。</w:t>
      </w:r>
    </w:p>
    <w:p w14:paraId="38F1581E">
      <w:pPr>
        <w:spacing w:line="360" w:lineRule="auto"/>
        <w:ind w:firstLine="480"/>
        <w:rPr>
          <w:rFonts w:asciiTheme="minorEastAsia" w:hAnsiTheme="minorEastAsia"/>
          <w:szCs w:val="21"/>
        </w:rPr>
      </w:pPr>
      <w:r>
        <w:rPr>
          <w:rFonts w:hint="eastAsia" w:asciiTheme="minorEastAsia" w:hAnsiTheme="minorEastAsia"/>
          <w:szCs w:val="21"/>
        </w:rPr>
        <w:t>3.出示</w:t>
      </w:r>
      <w:r>
        <w:rPr>
          <w:rFonts w:hint="eastAsia" w:ascii="宋体" w:hAnsi="宋体" w:eastAsia="宋体"/>
          <w:szCs w:val="21"/>
        </w:rPr>
        <w:t>观察记录单</w:t>
      </w:r>
      <w:r>
        <w:rPr>
          <w:rFonts w:hint="eastAsia" w:asciiTheme="minorEastAsia" w:hAnsiTheme="minorEastAsia"/>
          <w:szCs w:val="21"/>
        </w:rPr>
        <w:t>。</w:t>
      </w:r>
    </w:p>
    <w:p w14:paraId="078CD66B">
      <w:pPr>
        <w:spacing w:line="360" w:lineRule="auto"/>
        <w:ind w:firstLine="480"/>
        <w:rPr>
          <w:rFonts w:asciiTheme="minorEastAsia" w:hAnsiTheme="minorEastAsia"/>
          <w:szCs w:val="21"/>
        </w:rPr>
      </w:pPr>
      <w:r>
        <w:rPr>
          <w:rFonts w:hint="eastAsia" w:asciiTheme="minorEastAsia" w:hAnsiTheme="minorEastAsia"/>
          <w:szCs w:val="21"/>
        </w:rPr>
        <w:t>提问：关于观察</w:t>
      </w:r>
      <w:r>
        <w:rPr>
          <w:rFonts w:hint="eastAsia" w:ascii="宋体" w:hAnsi="宋体" w:eastAsia="宋体"/>
          <w:szCs w:val="21"/>
        </w:rPr>
        <w:t>记录单</w:t>
      </w:r>
      <w:r>
        <w:rPr>
          <w:rFonts w:hint="eastAsia" w:asciiTheme="minorEastAsia" w:hAnsiTheme="minorEastAsia"/>
          <w:szCs w:val="21"/>
        </w:rPr>
        <w:t>，有什么不明白之处？（预设：在圆圈内画出观察到的细胞）</w:t>
      </w:r>
    </w:p>
    <w:p w14:paraId="222038E1">
      <w:pPr>
        <w:spacing w:line="360" w:lineRule="auto"/>
        <w:ind w:firstLine="420" w:firstLineChars="200"/>
        <w:rPr>
          <w:rFonts w:asciiTheme="minorEastAsia" w:hAnsiTheme="minorEastAsia"/>
          <w:szCs w:val="21"/>
        </w:rPr>
      </w:pPr>
      <w:r>
        <w:rPr>
          <w:rFonts w:asciiTheme="minorEastAsia" w:hAnsiTheme="minorEastAsia"/>
          <w:szCs w:val="21"/>
        </w:rPr>
        <w:t xml:space="preserve"> </w:t>
      </w:r>
      <w:r>
        <w:rPr>
          <w:rFonts w:hint="eastAsia" w:asciiTheme="minorEastAsia" w:hAnsiTheme="minorEastAsia"/>
          <w:szCs w:val="21"/>
        </w:rPr>
        <w:t>4.学生用显微镜观察生物细胞标本。教师巡视指导小组，关注以下几点：</w:t>
      </w:r>
    </w:p>
    <w:p w14:paraId="5DF609E6">
      <w:pPr>
        <w:spacing w:line="360" w:lineRule="auto"/>
        <w:ind w:right="1396" w:rightChars="665" w:firstLine="420" w:firstLineChars="200"/>
        <w:rPr>
          <w:rFonts w:asciiTheme="minorEastAsia" w:hAnsiTheme="minorEastAsia"/>
          <w:szCs w:val="21"/>
        </w:rPr>
      </w:pPr>
      <w:r>
        <w:rPr>
          <w:rFonts w:hint="eastAsia" w:asciiTheme="minorEastAsia" w:hAnsiTheme="minorEastAsia"/>
          <w:szCs w:val="21"/>
        </w:rPr>
        <w:t>（1）学生显微镜的操作技巧；</w:t>
      </w:r>
    </w:p>
    <w:p w14:paraId="02DA1109">
      <w:pPr>
        <w:spacing w:line="360" w:lineRule="auto"/>
        <w:ind w:right="1396" w:rightChars="665" w:firstLine="420" w:firstLineChars="200"/>
        <w:rPr>
          <w:rFonts w:asciiTheme="minorEastAsia" w:hAnsiTheme="minorEastAsia"/>
          <w:szCs w:val="21"/>
        </w:rPr>
      </w:pPr>
      <w:r>
        <w:rPr>
          <w:rFonts w:hint="eastAsia" w:asciiTheme="minorEastAsia" w:hAnsiTheme="minorEastAsia"/>
          <w:szCs w:val="21"/>
        </w:rPr>
        <w:t>（2）学生的</w:t>
      </w:r>
      <w:r>
        <w:rPr>
          <w:rFonts w:hint="eastAsia" w:ascii="宋体" w:hAnsi="宋体" w:eastAsia="宋体"/>
          <w:szCs w:val="21"/>
        </w:rPr>
        <w:t>记录单</w:t>
      </w:r>
      <w:r>
        <w:rPr>
          <w:rFonts w:hint="eastAsia" w:asciiTheme="minorEastAsia" w:hAnsiTheme="minorEastAsia"/>
          <w:szCs w:val="21"/>
        </w:rPr>
        <w:t>记录情况；</w:t>
      </w:r>
    </w:p>
    <w:p w14:paraId="46B47495">
      <w:pPr>
        <w:spacing w:line="360" w:lineRule="auto"/>
        <w:ind w:right="1396" w:rightChars="665" w:firstLine="420" w:firstLineChars="200"/>
        <w:rPr>
          <w:rFonts w:asciiTheme="minorEastAsia" w:hAnsiTheme="minorEastAsia"/>
          <w:szCs w:val="21"/>
        </w:rPr>
      </w:pPr>
      <w:r>
        <w:rPr>
          <w:rFonts w:hint="eastAsia" w:asciiTheme="minorEastAsia" w:hAnsiTheme="minorEastAsia"/>
          <w:szCs w:val="21"/>
        </w:rPr>
        <w:t>（3）小组内学生之间的交流与合作情况；</w:t>
      </w:r>
    </w:p>
    <w:p w14:paraId="6C067158">
      <w:pPr>
        <w:spacing w:line="360" w:lineRule="auto"/>
        <w:ind w:right="1396" w:rightChars="665" w:firstLine="420" w:firstLineChars="200"/>
        <w:rPr>
          <w:rFonts w:asciiTheme="minorEastAsia" w:hAnsiTheme="minorEastAsia"/>
          <w:szCs w:val="21"/>
        </w:rPr>
      </w:pPr>
      <w:r>
        <w:rPr>
          <w:rFonts w:hint="eastAsia" w:asciiTheme="minorEastAsia" w:hAnsiTheme="minorEastAsia"/>
          <w:szCs w:val="21"/>
        </w:rPr>
        <w:t>（4）有代表性的生物细胞画在黑板上。</w:t>
      </w:r>
    </w:p>
    <w:p w14:paraId="1816BA49">
      <w:pPr>
        <w:spacing w:line="360" w:lineRule="auto"/>
        <w:ind w:firstLine="480"/>
        <w:rPr>
          <w:rFonts w:asciiTheme="minorEastAsia" w:hAnsiTheme="minorEastAsia"/>
          <w:szCs w:val="21"/>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在观察生物细胞开始前，引导学生边观察边记录及注意事项。在观察活动时，教师随时给予学生指导，方便后续交流汇报。</w:t>
      </w:r>
    </w:p>
    <w:p w14:paraId="08C0FE4E">
      <w:pPr>
        <w:spacing w:line="360" w:lineRule="auto"/>
        <w:ind w:firstLine="420" w:firstLineChars="200"/>
        <w:rPr>
          <w:rFonts w:asciiTheme="minorEastAsia" w:hAnsiTheme="minorEastAsia"/>
          <w:b/>
          <w:szCs w:val="21"/>
        </w:rPr>
      </w:pPr>
      <w:r>
        <w:rPr>
          <w:rFonts w:hint="eastAsia" w:asciiTheme="minorEastAsia" w:hAnsiTheme="minorEastAsia"/>
          <w:b/>
          <w:szCs w:val="21"/>
        </w:rPr>
        <w:t>三、</w:t>
      </w:r>
      <w:r>
        <w:rPr>
          <w:rFonts w:hint="eastAsia" w:asciiTheme="minorEastAsia" w:hAnsiTheme="minorEastAsia"/>
          <w:b/>
          <w:bCs/>
          <w:szCs w:val="21"/>
        </w:rPr>
        <w:t>交流观察的生物细胞（预设15分钟）</w:t>
      </w:r>
    </w:p>
    <w:p w14:paraId="206B7844">
      <w:pPr>
        <w:spacing w:line="360" w:lineRule="auto"/>
        <w:ind w:firstLine="420" w:firstLineChars="200"/>
        <w:rPr>
          <w:rFonts w:asciiTheme="minorEastAsia" w:hAnsiTheme="minorEastAsia"/>
          <w:szCs w:val="21"/>
        </w:rPr>
      </w:pPr>
      <w:r>
        <w:rPr>
          <w:rFonts w:hint="eastAsia" w:ascii="楷体" w:hAnsi="楷体" w:eastAsia="楷体" w:cs="楷体"/>
          <w:szCs w:val="21"/>
        </w:rPr>
        <w:t>材料准备：图片、学生记录单</w:t>
      </w:r>
    </w:p>
    <w:p w14:paraId="3DD14E5E">
      <w:pPr>
        <w:spacing w:line="360" w:lineRule="auto"/>
        <w:ind w:right="1396" w:rightChars="665" w:firstLine="420" w:firstLineChars="200"/>
        <w:rPr>
          <w:rFonts w:ascii="宋体" w:hAnsi="宋体" w:eastAsia="宋体"/>
          <w:szCs w:val="21"/>
        </w:rPr>
      </w:pPr>
      <w:r>
        <w:rPr>
          <w:rFonts w:hint="eastAsia" w:ascii="宋体" w:hAnsi="宋体" w:eastAsia="宋体"/>
          <w:szCs w:val="21"/>
        </w:rPr>
        <w:t>1.提问：我们观察了哪些生物体的细胞，有什么新发现？</w:t>
      </w:r>
    </w:p>
    <w:p w14:paraId="0F091C8B">
      <w:pPr>
        <w:spacing w:line="360" w:lineRule="auto"/>
        <w:ind w:firstLine="480"/>
        <w:rPr>
          <w:rFonts w:asciiTheme="minorEastAsia" w:hAnsiTheme="minorEastAsia"/>
          <w:szCs w:val="21"/>
        </w:rPr>
      </w:pPr>
      <w:r>
        <w:rPr>
          <w:rFonts w:hint="eastAsia" w:ascii="宋体" w:hAnsi="宋体" w:eastAsia="宋体"/>
          <w:szCs w:val="21"/>
        </w:rPr>
        <w:t>（1）交流植物细胞：</w:t>
      </w:r>
    </w:p>
    <w:p w14:paraId="66E4AA66">
      <w:pPr>
        <w:spacing w:line="360" w:lineRule="auto"/>
        <w:ind w:right="1396" w:rightChars="665" w:firstLine="420" w:firstLineChars="200"/>
        <w:rPr>
          <w:rFonts w:ascii="宋体" w:hAnsi="宋体" w:eastAsia="宋体"/>
          <w:szCs w:val="21"/>
        </w:rPr>
      </w:pPr>
      <w:r>
        <w:rPr>
          <w:rFonts w:hint="eastAsia" w:ascii="宋体" w:hAnsi="宋体" w:eastAsia="宋体"/>
          <w:szCs w:val="21"/>
        </w:rPr>
        <w:t>预设：</w:t>
      </w:r>
    </w:p>
    <w:p w14:paraId="17CDC33E">
      <w:pPr>
        <w:spacing w:line="360" w:lineRule="auto"/>
        <w:ind w:firstLine="480"/>
        <w:rPr>
          <w:rFonts w:ascii="宋体" w:hAnsi="宋体" w:eastAsia="宋体"/>
          <w:szCs w:val="21"/>
        </w:rPr>
      </w:pPr>
      <w:r>
        <w:rPr>
          <w:rFonts w:hint="eastAsia" w:ascii="宋体" w:hAnsi="宋体" w:eastAsia="宋体"/>
          <w:szCs w:val="21"/>
        </w:rPr>
        <w:t>根尖纵切细胞：其顶端是根冠，像一顶帽子似的套在外面，具有保护作用，使之免受土</w:t>
      </w:r>
      <w:r>
        <w:rPr>
          <w:rFonts w:ascii="宋体" w:hAnsi="宋体" w:eastAsia="宋体"/>
          <w:szCs w:val="21"/>
        </w:rPr>
        <w:t>壤磨损</w:t>
      </w:r>
      <w:r>
        <w:rPr>
          <w:rFonts w:hint="eastAsia" w:ascii="宋体" w:hAnsi="宋体" w:eastAsia="宋体"/>
          <w:szCs w:val="21"/>
        </w:rPr>
        <w:t>；被根冠包围着的细胞个体</w:t>
      </w:r>
      <w:r>
        <w:rPr>
          <w:rFonts w:ascii="宋体" w:hAnsi="宋体" w:eastAsia="宋体"/>
          <w:szCs w:val="21"/>
        </w:rPr>
        <w:t>小、排列紧密</w:t>
      </w:r>
      <w:r>
        <w:rPr>
          <w:rFonts w:hint="eastAsia" w:ascii="宋体" w:hAnsi="宋体" w:eastAsia="宋体"/>
          <w:szCs w:val="21"/>
        </w:rPr>
        <w:t>，具有很强的</w:t>
      </w:r>
      <w:r>
        <w:rPr>
          <w:rFonts w:ascii="宋体" w:hAnsi="宋体" w:eastAsia="宋体"/>
          <w:szCs w:val="21"/>
        </w:rPr>
        <w:t>分裂能力，能够不断分裂产生新细胞</w:t>
      </w:r>
      <w:r>
        <w:rPr>
          <w:rFonts w:hint="eastAsia" w:ascii="宋体" w:hAnsi="宋体" w:eastAsia="宋体"/>
          <w:szCs w:val="21"/>
        </w:rPr>
        <w:t>。</w:t>
      </w:r>
    </w:p>
    <w:p w14:paraId="01DCE719">
      <w:pPr>
        <w:spacing w:line="360" w:lineRule="auto"/>
        <w:ind w:firstLine="480"/>
        <w:rPr>
          <w:rFonts w:ascii="宋体" w:hAnsi="宋体" w:eastAsia="宋体"/>
          <w:szCs w:val="21"/>
        </w:rPr>
      </w:pPr>
      <w:r>
        <w:rPr>
          <w:rFonts w:hint="eastAsia" w:ascii="宋体" w:hAnsi="宋体" w:eastAsia="宋体"/>
          <w:szCs w:val="21"/>
        </w:rPr>
        <w:t>木本双子叶植物茎横切细胞：表皮细胞排列紧密，起保护作用；</w:t>
      </w:r>
      <w:r>
        <w:rPr>
          <w:rFonts w:ascii="宋体" w:hAnsi="宋体" w:eastAsia="宋体"/>
          <w:szCs w:val="21"/>
        </w:rPr>
        <w:t>成束状排列形成的结构，主要是为植物体输导水分、</w:t>
      </w:r>
      <w:r>
        <w:fldChar w:fldCharType="begin"/>
      </w:r>
      <w:r>
        <w:instrText xml:space="preserve"> HYPERLINK "https://baike.baidu.com/item/%E6%97%A0%E6%9C%BA%E7%9B%90/2726998" \t "_blank" </w:instrText>
      </w:r>
      <w:r>
        <w:fldChar w:fldCharType="separate"/>
      </w:r>
      <w:r>
        <w:rPr>
          <w:rFonts w:ascii="宋体" w:hAnsi="宋体" w:eastAsia="宋体"/>
          <w:szCs w:val="21"/>
        </w:rPr>
        <w:t>无机盐</w:t>
      </w:r>
      <w:r>
        <w:rPr>
          <w:rFonts w:ascii="宋体" w:hAnsi="宋体" w:eastAsia="宋体"/>
          <w:szCs w:val="21"/>
        </w:rPr>
        <w:fldChar w:fldCharType="end"/>
      </w:r>
      <w:r>
        <w:rPr>
          <w:rFonts w:ascii="宋体" w:hAnsi="宋体" w:eastAsia="宋体"/>
          <w:szCs w:val="21"/>
        </w:rPr>
        <w:t>和有机养料等作用，也有支持植物体的作用</w:t>
      </w:r>
      <w:r>
        <w:rPr>
          <w:rFonts w:hint="eastAsia" w:ascii="宋体" w:hAnsi="宋体" w:eastAsia="宋体"/>
          <w:szCs w:val="21"/>
        </w:rPr>
        <w:t>。</w:t>
      </w:r>
    </w:p>
    <w:p w14:paraId="636F26F4">
      <w:pPr>
        <w:spacing w:line="360" w:lineRule="auto"/>
        <w:ind w:firstLine="480"/>
        <w:rPr>
          <w:rFonts w:ascii="宋体" w:hAnsi="宋体" w:eastAsia="宋体"/>
          <w:szCs w:val="21"/>
        </w:rPr>
      </w:pPr>
      <w:r>
        <w:rPr>
          <w:rFonts w:hint="eastAsia" w:ascii="宋体" w:hAnsi="宋体" w:eastAsia="宋体"/>
          <w:szCs w:val="21"/>
        </w:rPr>
        <w:t>植物的叶肉细胞：在植物叶肉细胞中有叶绿体，叶绿体是绿色植物里含有的绿色扁球状质体，是植物进行光合作用的基本场所。叶表皮细胞，有很多气孔，是植物表皮上的两个保卫细胞之间的开孔，保卫细胞的生理变化可以调节气孔的张开和闭合，控制气体和水汽的进出；气孔是植物气体和水汽蒸腾的通道，是植物与环境之间的门户。</w:t>
      </w:r>
    </w:p>
    <w:p w14:paraId="59C007C4">
      <w:pPr>
        <w:widowControl/>
        <w:numPr>
          <w:ilvl w:val="0"/>
          <w:numId w:val="4"/>
        </w:numPr>
        <w:adjustRightInd w:val="0"/>
        <w:snapToGrid w:val="0"/>
        <w:spacing w:line="360" w:lineRule="auto"/>
        <w:ind w:firstLine="480"/>
        <w:jc w:val="left"/>
        <w:rPr>
          <w:rFonts w:ascii="宋体" w:hAnsi="宋体" w:eastAsia="宋体"/>
          <w:szCs w:val="21"/>
        </w:rPr>
      </w:pPr>
      <w:r>
        <w:rPr>
          <w:rFonts w:hint="eastAsia" w:ascii="宋体" w:hAnsi="宋体" w:eastAsia="宋体"/>
          <w:szCs w:val="21"/>
        </w:rPr>
        <w:t>交流动物细胞：</w:t>
      </w:r>
    </w:p>
    <w:p w14:paraId="4760D970">
      <w:pPr>
        <w:spacing w:line="360" w:lineRule="auto"/>
        <w:ind w:firstLine="420" w:firstLineChars="200"/>
        <w:rPr>
          <w:rFonts w:ascii="宋体" w:hAnsi="宋体" w:eastAsia="宋体"/>
          <w:szCs w:val="21"/>
        </w:rPr>
      </w:pPr>
      <w:r>
        <w:rPr>
          <w:rFonts w:hint="eastAsia" w:ascii="宋体" w:hAnsi="宋体" w:eastAsia="宋体"/>
          <w:szCs w:val="21"/>
        </w:rPr>
        <w:t>预设：</w:t>
      </w:r>
    </w:p>
    <w:p w14:paraId="613F8C0F">
      <w:pPr>
        <w:spacing w:line="360" w:lineRule="auto"/>
        <w:ind w:firstLine="420" w:firstLineChars="200"/>
        <w:rPr>
          <w:rFonts w:ascii="宋体" w:hAnsi="宋体" w:eastAsia="宋体"/>
          <w:szCs w:val="21"/>
        </w:rPr>
      </w:pPr>
      <w:r>
        <w:rPr>
          <w:rFonts w:hint="eastAsia" w:ascii="宋体" w:hAnsi="宋体" w:eastAsia="宋体"/>
          <w:szCs w:val="21"/>
        </w:rPr>
        <w:t>蛙卵细胞：</w:t>
      </w:r>
      <w:r>
        <w:rPr>
          <w:rFonts w:ascii="宋体" w:hAnsi="宋体" w:eastAsia="宋体"/>
          <w:szCs w:val="21"/>
        </w:rPr>
        <w:t>是球形的，有一个核，由卵黄膜包被着</w:t>
      </w:r>
      <w:r>
        <w:rPr>
          <w:rFonts w:hint="eastAsia" w:ascii="宋体" w:hAnsi="宋体" w:eastAsia="宋体"/>
          <w:szCs w:val="21"/>
        </w:rPr>
        <w:t>，受精后的卵细胞发育成蝌蚪。</w:t>
      </w:r>
    </w:p>
    <w:p w14:paraId="72BCCEA0">
      <w:pPr>
        <w:spacing w:line="360" w:lineRule="auto"/>
        <w:ind w:firstLine="420" w:firstLineChars="200"/>
        <w:rPr>
          <w:rFonts w:ascii="宋体" w:hAnsi="宋体" w:eastAsia="宋体"/>
          <w:szCs w:val="21"/>
        </w:rPr>
      </w:pPr>
      <w:r>
        <w:rPr>
          <w:rFonts w:hint="eastAsia" w:ascii="宋体" w:hAnsi="宋体" w:eastAsia="宋体"/>
          <w:szCs w:val="21"/>
        </w:rPr>
        <w:t>动物表皮细胞：</w:t>
      </w:r>
      <w:r>
        <w:rPr>
          <w:rFonts w:ascii="宋体" w:hAnsi="宋体" w:eastAsia="宋体"/>
          <w:szCs w:val="21"/>
        </w:rPr>
        <w:t>动物</w:t>
      </w:r>
      <w:r>
        <w:rPr>
          <w:rFonts w:hint="eastAsia" w:ascii="宋体" w:hAnsi="宋体" w:eastAsia="宋体"/>
          <w:szCs w:val="21"/>
        </w:rPr>
        <w:t>的</w:t>
      </w:r>
      <w:r>
        <w:rPr>
          <w:rFonts w:ascii="宋体" w:hAnsi="宋体" w:eastAsia="宋体"/>
          <w:szCs w:val="21"/>
        </w:rPr>
        <w:t>表皮细胞</w:t>
      </w:r>
      <w:r>
        <w:rPr>
          <w:rFonts w:hint="eastAsia" w:ascii="宋体" w:hAnsi="宋体" w:eastAsia="宋体"/>
          <w:szCs w:val="21"/>
        </w:rPr>
        <w:t>排列紧密，比较规则</w:t>
      </w:r>
      <w:r>
        <w:rPr>
          <w:rFonts w:ascii="宋体" w:hAnsi="宋体" w:eastAsia="宋体"/>
          <w:szCs w:val="21"/>
        </w:rPr>
        <w:t>，</w:t>
      </w:r>
      <w:r>
        <w:rPr>
          <w:rFonts w:hint="eastAsia" w:ascii="宋体" w:hAnsi="宋体" w:eastAsia="宋体"/>
          <w:szCs w:val="21"/>
        </w:rPr>
        <w:t>有保护作用和</w:t>
      </w:r>
      <w:r>
        <w:rPr>
          <w:rFonts w:ascii="宋体" w:hAnsi="宋体" w:eastAsia="宋体"/>
          <w:szCs w:val="21"/>
        </w:rPr>
        <w:t>可分泌角质</w:t>
      </w:r>
      <w:r>
        <w:rPr>
          <w:rFonts w:hint="eastAsia" w:ascii="宋体" w:hAnsi="宋体" w:eastAsia="宋体"/>
          <w:szCs w:val="21"/>
        </w:rPr>
        <w:t>的作用。</w:t>
      </w:r>
    </w:p>
    <w:p w14:paraId="13D21860">
      <w:pPr>
        <w:spacing w:line="360" w:lineRule="auto"/>
        <w:ind w:right="1396" w:rightChars="665" w:firstLine="420" w:firstLineChars="200"/>
        <w:rPr>
          <w:rFonts w:ascii="宋体" w:hAnsi="宋体" w:eastAsia="宋体"/>
          <w:szCs w:val="21"/>
        </w:rPr>
      </w:pPr>
      <w:r>
        <w:rPr>
          <w:rFonts w:hint="eastAsia" w:ascii="宋体" w:hAnsi="宋体" w:eastAsia="宋体"/>
          <w:szCs w:val="21"/>
        </w:rPr>
        <w:t>（3）交流人体细胞：</w:t>
      </w:r>
    </w:p>
    <w:p w14:paraId="50EEAB28">
      <w:pPr>
        <w:spacing w:line="360" w:lineRule="auto"/>
        <w:ind w:right="1396" w:rightChars="665" w:firstLine="420" w:firstLineChars="200"/>
        <w:rPr>
          <w:rFonts w:ascii="宋体" w:hAnsi="宋体" w:eastAsia="宋体"/>
          <w:szCs w:val="21"/>
        </w:rPr>
      </w:pPr>
      <w:r>
        <w:rPr>
          <w:rFonts w:hint="eastAsia" w:ascii="宋体" w:hAnsi="宋体" w:eastAsia="宋体"/>
          <w:szCs w:val="21"/>
        </w:rPr>
        <w:t>预设：</w:t>
      </w:r>
    </w:p>
    <w:p w14:paraId="49A9A50D">
      <w:pPr>
        <w:spacing w:line="360" w:lineRule="auto"/>
        <w:ind w:firstLine="420" w:firstLineChars="200"/>
        <w:rPr>
          <w:rFonts w:ascii="宋体" w:hAnsi="宋体" w:eastAsia="宋体"/>
          <w:szCs w:val="21"/>
        </w:rPr>
      </w:pPr>
      <w:r>
        <w:rPr>
          <w:rFonts w:hint="eastAsia" w:ascii="宋体" w:hAnsi="宋体" w:eastAsia="宋体"/>
          <w:szCs w:val="21"/>
        </w:rPr>
        <w:t>人体血液红细胞：是由荷兰生物学家简·施旺麦丹发现的，红细胞呈圆球状，边缘较厚，中间略凹陷，直径6-9微米，红细胞薄有弹性，能通过微小的血管，红细胞的主要成分是血红蛋白，专门负责运输氧和二氧化碳。</w:t>
      </w:r>
    </w:p>
    <w:p w14:paraId="5CDE72FB">
      <w:pPr>
        <w:spacing w:line="360" w:lineRule="auto"/>
        <w:ind w:firstLine="420" w:firstLineChars="200"/>
        <w:rPr>
          <w:rFonts w:ascii="宋体" w:hAnsi="宋体" w:eastAsia="宋体"/>
          <w:szCs w:val="21"/>
        </w:rPr>
      </w:pPr>
      <w:r>
        <w:rPr>
          <w:rFonts w:hint="eastAsia" w:ascii="宋体" w:hAnsi="宋体" w:eastAsia="宋体"/>
          <w:szCs w:val="21"/>
        </w:rPr>
        <w:t>人体神经细胞：有细胞体和细胞突起构成，通过接受、整合、传导和输出信息实现交换，神经元是神经系统结构和功能基本单位。</w:t>
      </w:r>
    </w:p>
    <w:p w14:paraId="05BEBD5D">
      <w:pPr>
        <w:spacing w:line="360" w:lineRule="auto"/>
        <w:ind w:firstLine="420" w:firstLineChars="200"/>
        <w:rPr>
          <w:rFonts w:ascii="宋体" w:hAnsi="宋体" w:eastAsia="宋体"/>
          <w:szCs w:val="21"/>
        </w:rPr>
      </w:pPr>
      <w:r>
        <w:rPr>
          <w:rFonts w:hint="eastAsia" w:ascii="宋体" w:hAnsi="宋体" w:eastAsia="宋体"/>
          <w:szCs w:val="21"/>
        </w:rPr>
        <w:t>人体口腔上皮细胞：扁平，多边形，形状不是很规则，分布在口腔两侧颊部，能对人体起到耐摩擦，防止异物侵入等保护作用。</w:t>
      </w:r>
    </w:p>
    <w:p w14:paraId="0EBB72DE">
      <w:pPr>
        <w:spacing w:line="360" w:lineRule="auto"/>
        <w:ind w:firstLine="420" w:firstLineChars="200"/>
        <w:rPr>
          <w:rFonts w:ascii="宋体" w:hAnsi="宋体" w:eastAsia="宋体"/>
          <w:szCs w:val="21"/>
        </w:rPr>
      </w:pPr>
      <w:r>
        <w:rPr>
          <w:rFonts w:hint="eastAsia" w:ascii="宋体" w:hAnsi="宋体" w:eastAsia="宋体"/>
          <w:szCs w:val="21"/>
        </w:rPr>
        <w:t>人体骨骼细胞：骨细胞为扁椭圆形，多突起的细胞，是成熟骨细胞的主要细胞，骨细胞对骨吸收和骨形成都起到作用，是维持成熟骨新陈代谢的主要细胞。</w:t>
      </w:r>
    </w:p>
    <w:p w14:paraId="64CC069D">
      <w:pPr>
        <w:spacing w:line="360" w:lineRule="auto"/>
        <w:ind w:right="1396" w:rightChars="665" w:firstLine="420" w:firstLineChars="200"/>
        <w:rPr>
          <w:rFonts w:ascii="宋体" w:hAnsi="宋体" w:eastAsia="宋体"/>
          <w:szCs w:val="21"/>
        </w:rPr>
      </w:pPr>
      <w:r>
        <w:rPr>
          <w:rFonts w:hint="eastAsia" w:ascii="宋体" w:hAnsi="宋体" w:eastAsia="宋体"/>
          <w:szCs w:val="21"/>
        </w:rPr>
        <w:t>（4）小结：所观察的生物体都具有细胞结构。</w:t>
      </w:r>
    </w:p>
    <w:p w14:paraId="05318947">
      <w:pPr>
        <w:spacing w:line="360" w:lineRule="auto"/>
        <w:ind w:firstLine="420" w:firstLineChars="200"/>
        <w:rPr>
          <w:rFonts w:hint="eastAsia" w:ascii="宋体" w:hAnsi="宋体" w:eastAsia="宋体"/>
          <w:szCs w:val="21"/>
        </w:rPr>
      </w:pPr>
      <w:r>
        <w:rPr>
          <w:rFonts w:hint="eastAsia" w:ascii="宋体" w:hAnsi="宋体" w:eastAsia="宋体"/>
          <w:szCs w:val="21"/>
        </w:rPr>
        <w:t>2.比较不同生物及同一生物不同部位细胞的形态结构。</w:t>
      </w:r>
    </w:p>
    <w:p w14:paraId="27E183FB">
      <w:pPr>
        <w:spacing w:line="360" w:lineRule="auto"/>
        <w:ind w:firstLine="420" w:firstLineChars="200"/>
        <w:rPr>
          <w:rFonts w:hint="eastAsia" w:ascii="宋体" w:hAnsi="宋体" w:eastAsia="宋体"/>
          <w:szCs w:val="21"/>
        </w:rPr>
      </w:pPr>
      <w:r>
        <w:rPr>
          <w:rFonts w:hint="eastAsia" w:ascii="宋体" w:hAnsi="宋体" w:eastAsia="宋体"/>
          <w:szCs w:val="21"/>
        </w:rPr>
        <w:t>（1）提问：植物根尖细胞、</w:t>
      </w:r>
      <w:r>
        <w:rPr>
          <w:rFonts w:hint="eastAsia" w:ascii="宋体" w:hAnsi="宋体" w:eastAsia="宋体"/>
          <w:szCs w:val="21"/>
        </w:rPr>
        <w:t>蛙卵细胞、红细胞，相同吗？有哪些不同？</w:t>
      </w:r>
    </w:p>
    <w:p w14:paraId="18FA3C71">
      <w:pPr>
        <w:spacing w:line="360" w:lineRule="auto"/>
        <w:ind w:firstLine="420" w:firstLineChars="200"/>
        <w:rPr>
          <w:rFonts w:hint="eastAsia" w:ascii="宋体" w:hAnsi="宋体" w:eastAsia="宋体"/>
          <w:szCs w:val="21"/>
        </w:rPr>
      </w:pPr>
      <w:r>
        <w:rPr>
          <w:rFonts w:hint="eastAsia" w:ascii="宋体" w:hAnsi="宋体" w:eastAsia="宋体"/>
          <w:szCs w:val="21"/>
        </w:rPr>
        <w:t>预设：在细胞种类、形状、内部结构等方面不同。</w:t>
      </w:r>
    </w:p>
    <w:p w14:paraId="5639879B">
      <w:pPr>
        <w:spacing w:line="360" w:lineRule="auto"/>
        <w:ind w:firstLine="420" w:firstLineChars="200"/>
        <w:rPr>
          <w:rFonts w:hint="eastAsia" w:ascii="宋体" w:hAnsi="宋体" w:eastAsia="宋体"/>
          <w:szCs w:val="21"/>
        </w:rPr>
      </w:pPr>
      <w:r>
        <w:rPr>
          <w:rFonts w:hint="eastAsia" w:ascii="宋体" w:hAnsi="宋体" w:eastAsia="宋体"/>
          <w:szCs w:val="21"/>
        </w:rPr>
        <w:t>（2）提问：植物根尖细胞与植物叶肉细胞，相同吗？有哪些不同？</w:t>
      </w:r>
    </w:p>
    <w:p w14:paraId="07CB0E6F">
      <w:pPr>
        <w:spacing w:line="360" w:lineRule="auto"/>
        <w:ind w:firstLine="420" w:firstLineChars="200"/>
        <w:rPr>
          <w:rFonts w:hint="eastAsia" w:ascii="宋体" w:hAnsi="宋体" w:eastAsia="宋体"/>
          <w:szCs w:val="21"/>
        </w:rPr>
      </w:pPr>
      <w:r>
        <w:rPr>
          <w:rFonts w:hint="eastAsia" w:ascii="宋体" w:hAnsi="宋体" w:eastAsia="宋体"/>
          <w:szCs w:val="21"/>
        </w:rPr>
        <w:t>预设：在形状、存在位置、内部结构等方面不同。</w:t>
      </w:r>
    </w:p>
    <w:p w14:paraId="35FB0DFA">
      <w:pPr>
        <w:spacing w:line="360" w:lineRule="auto"/>
        <w:ind w:firstLine="420" w:firstLineChars="200"/>
        <w:rPr>
          <w:rFonts w:hint="eastAsia" w:ascii="宋体" w:hAnsi="宋体" w:eastAsia="宋体"/>
          <w:szCs w:val="21"/>
        </w:rPr>
      </w:pPr>
      <w:r>
        <w:rPr>
          <w:rFonts w:hint="eastAsia" w:ascii="宋体" w:hAnsi="宋体" w:eastAsia="宋体"/>
          <w:szCs w:val="21"/>
        </w:rPr>
        <w:t>（3）提问：人体红细胞与口腔上皮细胞，相同吗？有哪些不同？</w:t>
      </w:r>
    </w:p>
    <w:p w14:paraId="4E6326A6">
      <w:pPr>
        <w:spacing w:line="360" w:lineRule="auto"/>
        <w:ind w:firstLine="420" w:firstLineChars="200"/>
        <w:rPr>
          <w:rFonts w:hint="eastAsia" w:ascii="宋体" w:hAnsi="宋体" w:eastAsia="宋体"/>
          <w:szCs w:val="21"/>
        </w:rPr>
      </w:pPr>
      <w:r>
        <w:rPr>
          <w:rFonts w:hint="eastAsia" w:ascii="宋体" w:hAnsi="宋体" w:eastAsia="宋体"/>
          <w:szCs w:val="21"/>
        </w:rPr>
        <w:t>预设：在形状、颜色、存在位置、功能等方面不同。</w:t>
      </w:r>
    </w:p>
    <w:p w14:paraId="5898925A">
      <w:pPr>
        <w:spacing w:line="360" w:lineRule="auto"/>
        <w:ind w:firstLine="420" w:firstLineChars="200"/>
        <w:rPr>
          <w:rFonts w:hint="eastAsia" w:ascii="宋体" w:hAnsi="宋体" w:eastAsia="宋体"/>
          <w:szCs w:val="21"/>
        </w:rPr>
      </w:pPr>
      <w:r>
        <w:rPr>
          <w:rFonts w:hint="eastAsia" w:ascii="宋体" w:hAnsi="宋体" w:eastAsia="宋体"/>
          <w:szCs w:val="21"/>
        </w:rPr>
        <w:t>（4）小结：生物细胞的形态多种多样，不同生物的细胞是不同的，同一生物不同组织或器官的细胞也是不同的。</w:t>
      </w:r>
    </w:p>
    <w:p w14:paraId="1690EC5B">
      <w:pPr>
        <w:spacing w:line="360" w:lineRule="auto"/>
        <w:ind w:firstLine="420" w:firstLineChars="200"/>
        <w:rPr>
          <w:rFonts w:hint="eastAsia" w:ascii="宋体" w:hAnsi="宋体" w:eastAsia="宋体"/>
          <w:szCs w:val="21"/>
        </w:rPr>
      </w:pPr>
      <w:r>
        <w:rPr>
          <w:rFonts w:hint="eastAsia" w:ascii="宋体" w:hAnsi="宋体" w:eastAsia="宋体"/>
          <w:szCs w:val="21"/>
        </w:rPr>
        <w:t>3.提问：关于细胞，还有什么问题？</w:t>
      </w:r>
    </w:p>
    <w:p w14:paraId="2161E09A">
      <w:pPr>
        <w:spacing w:line="360" w:lineRule="auto"/>
        <w:ind w:firstLine="420" w:firstLineChars="200"/>
        <w:rPr>
          <w:rFonts w:hint="eastAsia" w:ascii="宋体" w:hAnsi="宋体" w:eastAsia="宋体"/>
          <w:szCs w:val="21"/>
        </w:rPr>
      </w:pPr>
      <w:r>
        <w:rPr>
          <w:rFonts w:hint="eastAsia" w:ascii="宋体" w:hAnsi="宋体" w:eastAsia="宋体"/>
          <w:szCs w:val="21"/>
        </w:rPr>
        <w:t>4.资料阅读：细胞的作用。</w:t>
      </w:r>
    </w:p>
    <w:p w14:paraId="49DEFEF4">
      <w:pPr>
        <w:spacing w:line="360" w:lineRule="auto"/>
        <w:ind w:firstLine="420" w:firstLineChars="200"/>
        <w:rPr>
          <w:rFonts w:hint="eastAsia" w:ascii="宋体" w:hAnsi="宋体" w:eastAsia="宋体"/>
          <w:szCs w:val="21"/>
        </w:rPr>
      </w:pPr>
      <w:r>
        <w:rPr>
          <w:rFonts w:hint="eastAsia" w:ascii="宋体" w:hAnsi="宋体" w:eastAsia="宋体"/>
          <w:szCs w:val="21"/>
        </w:rPr>
        <w:t>在罗伯特·胡克第一个发现细胞后，许多学者在显微镜下观察研究了植物的茎、芽和果实，以及血液和低等动物，发现它们都有胡克所描述的细胞结构。</w:t>
      </w:r>
    </w:p>
    <w:p w14:paraId="0F3E27C0">
      <w:pPr>
        <w:spacing w:line="360" w:lineRule="auto"/>
        <w:ind w:firstLine="420" w:firstLineChars="200"/>
        <w:rPr>
          <w:rFonts w:hint="eastAsia" w:ascii="宋体" w:hAnsi="宋体" w:eastAsia="宋体"/>
          <w:szCs w:val="21"/>
        </w:rPr>
      </w:pPr>
      <w:r>
        <w:rPr>
          <w:rFonts w:hint="eastAsia" w:ascii="宋体" w:hAnsi="宋体" w:eastAsia="宋体"/>
          <w:szCs w:val="21"/>
        </w:rPr>
        <w:t>随着显微镜制造技术的提高，人们对细胞的研究越来越广泛深入，大量研究事实说明，除病毒外，绝大多数生物体都是细胞组成的。我们的皮肤表面，每平方厘米含有的细胞数量超过10万个。自然界的大多数生物体都是由多细胞组成的，但也有一些生物，它们只有一个细胞，称为单细胞生物。比如草履虫、眼虫、喇叭虫、变形虫、太阳虫、细菌等，就是一个细胞。</w:t>
      </w:r>
    </w:p>
    <w:p w14:paraId="18E597C0">
      <w:pPr>
        <w:spacing w:line="360" w:lineRule="auto"/>
        <w:ind w:firstLine="420" w:firstLineChars="200"/>
        <w:rPr>
          <w:rFonts w:hint="eastAsia" w:ascii="宋体" w:hAnsi="宋体" w:eastAsia="宋体"/>
          <w:szCs w:val="21"/>
        </w:rPr>
      </w:pPr>
      <w:r>
        <w:rPr>
          <w:rFonts w:hint="eastAsia" w:ascii="宋体" w:hAnsi="宋体" w:eastAsia="宋体"/>
          <w:szCs w:val="21"/>
        </w:rPr>
        <w:t>5.提问：通过资料学习，有什么新的认识？</w:t>
      </w:r>
    </w:p>
    <w:p w14:paraId="75743F66">
      <w:pPr>
        <w:spacing w:line="360" w:lineRule="auto"/>
        <w:ind w:firstLine="420" w:firstLineChars="200"/>
        <w:rPr>
          <w:rFonts w:hint="eastAsia" w:ascii="宋体" w:hAnsi="宋体" w:eastAsia="宋体"/>
          <w:szCs w:val="21"/>
        </w:rPr>
      </w:pPr>
      <w:r>
        <w:rPr>
          <w:rFonts w:hint="eastAsia" w:ascii="宋体" w:hAnsi="宋体" w:eastAsia="宋体"/>
          <w:szCs w:val="21"/>
        </w:rPr>
        <w:t>6.小结：随着显微镜制造技术的提高，人们对细胞的研究越来越广泛深入，大量研究事实说明，除病毒外，绝大多数生物体都是细胞组成的。生物细胞的形态多种多样，不同生物的细胞是不同的，同一生物不同组织或器官的细胞也是不同的；细胞的功能也多样，造就了生命体的多种多样。</w:t>
      </w:r>
    </w:p>
    <w:p w14:paraId="57B442F5">
      <w:pPr>
        <w:spacing w:line="360" w:lineRule="auto"/>
        <w:ind w:firstLine="480"/>
        <w:rPr>
          <w:rFonts w:asciiTheme="minorEastAsia" w:hAnsiTheme="minorEastAsia"/>
          <w:szCs w:val="21"/>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鼓励学生主动交流汇报所观察到的生物细胞，并引导学生认识绝大多数生物是由细胞组成的。</w:t>
      </w:r>
    </w:p>
    <w:p w14:paraId="5A4A31AC">
      <w:pPr>
        <w:spacing w:line="360" w:lineRule="auto"/>
        <w:ind w:firstLine="420" w:firstLineChars="200"/>
        <w:rPr>
          <w:rFonts w:asciiTheme="minorEastAsia" w:hAnsiTheme="minorEastAsia"/>
          <w:b/>
          <w:szCs w:val="21"/>
        </w:rPr>
      </w:pPr>
      <w:r>
        <w:rPr>
          <w:rFonts w:hint="eastAsia" w:asciiTheme="minorEastAsia" w:hAnsiTheme="minorEastAsia"/>
          <w:b/>
          <w:szCs w:val="21"/>
        </w:rPr>
        <w:t>四、</w:t>
      </w:r>
      <w:r>
        <w:rPr>
          <w:rFonts w:hint="eastAsia" w:asciiTheme="majorEastAsia" w:hAnsiTheme="majorEastAsia" w:eastAsiaTheme="majorEastAsia"/>
          <w:b/>
          <w:bCs/>
          <w:szCs w:val="21"/>
        </w:rPr>
        <w:t>课堂小结（预设：2分钟）</w:t>
      </w:r>
    </w:p>
    <w:p w14:paraId="63A46D7E">
      <w:pPr>
        <w:spacing w:line="360" w:lineRule="auto"/>
        <w:ind w:firstLine="480"/>
        <w:rPr>
          <w:rFonts w:ascii="楷体" w:hAnsi="楷体" w:eastAsia="楷体" w:cs="楷体"/>
          <w:szCs w:val="21"/>
        </w:rPr>
      </w:pPr>
      <w:r>
        <w:rPr>
          <w:rFonts w:hint="eastAsia" w:ascii="楷体" w:hAnsi="楷体" w:eastAsia="楷体" w:cs="楷体"/>
          <w:szCs w:val="21"/>
        </w:rPr>
        <w:t>材料准备：课件</w:t>
      </w:r>
    </w:p>
    <w:p w14:paraId="44929DAA">
      <w:pPr>
        <w:spacing w:line="360" w:lineRule="auto"/>
        <w:ind w:firstLine="480"/>
        <w:rPr>
          <w:rFonts w:asciiTheme="minorEastAsia" w:hAnsiTheme="minorEastAsia" w:eastAsiaTheme="majorEastAsia"/>
          <w:szCs w:val="21"/>
        </w:rPr>
      </w:pPr>
      <w:r>
        <w:rPr>
          <w:rFonts w:hint="eastAsia" w:asciiTheme="minorEastAsia" w:hAnsiTheme="minorEastAsia"/>
          <w:szCs w:val="21"/>
        </w:rPr>
        <w:t>小结：</w:t>
      </w:r>
      <w:r>
        <w:rPr>
          <w:rFonts w:hint="eastAsia" w:asciiTheme="majorEastAsia" w:hAnsiTheme="majorEastAsia" w:eastAsiaTheme="majorEastAsia"/>
          <w:szCs w:val="21"/>
        </w:rPr>
        <w:t>我们学习了绝大多数生物体都是细胞组成的，在今后的学习中，让我们利用显微镜观察更多的生物细胞</w:t>
      </w:r>
      <w:r>
        <w:rPr>
          <w:rFonts w:hint="eastAsia" w:asciiTheme="minorEastAsia" w:hAnsiTheme="minorEastAsia"/>
          <w:szCs w:val="21"/>
        </w:rPr>
        <w:t>。</w:t>
      </w:r>
    </w:p>
    <w:p w14:paraId="30567FED">
      <w:pPr>
        <w:spacing w:line="360" w:lineRule="auto"/>
        <w:ind w:firstLine="480"/>
        <w:rPr>
          <w:rFonts w:hint="eastAsia" w:asciiTheme="minorEastAsia" w:hAnsiTheme="minorEastAsia"/>
          <w:b/>
          <w:color w:val="00B0F0"/>
          <w:szCs w:val="21"/>
          <w:lang w:eastAsia="zh-Hans"/>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小结本课的收获与发现，激发学生继续观察更多生物细胞的兴趣。</w:t>
      </w:r>
    </w:p>
    <w:p w14:paraId="50F90DEB">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【教学反思】</w:t>
      </w:r>
    </w:p>
    <w:p w14:paraId="6C969430">
      <w:pPr>
        <w:spacing w:before="156" w:beforeLines="50" w:line="360" w:lineRule="auto"/>
        <w:ind w:firstLine="420" w:firstLineChars="200"/>
        <w:rPr>
          <w:rFonts w:ascii="楷体" w:hAnsi="楷体" w:eastAsia="楷体" w:cs="楷体"/>
          <w:szCs w:val="21"/>
        </w:rPr>
      </w:pPr>
    </w:p>
    <w:p w14:paraId="5E359DCF">
      <w:pPr>
        <w:spacing w:before="156" w:beforeLines="50" w:line="360" w:lineRule="auto"/>
        <w:ind w:firstLine="420" w:firstLineChars="200"/>
        <w:rPr>
          <w:rFonts w:ascii="楷体" w:hAnsi="楷体" w:eastAsia="楷体" w:cs="楷体"/>
          <w:szCs w:val="21"/>
        </w:rPr>
      </w:pPr>
    </w:p>
    <w:p w14:paraId="3F719F36">
      <w:pPr>
        <w:spacing w:line="300" w:lineRule="auto"/>
        <w:rPr>
          <w:rFonts w:asciiTheme="minorEastAsia" w:hAnsiTheme="minorEastAsia"/>
          <w:szCs w:val="21"/>
        </w:rPr>
      </w:pPr>
      <w:r>
        <w:rPr>
          <w:rFonts w:hint="eastAsia" w:asciiTheme="minorEastAsia" w:hAnsiTheme="minorEastAsia"/>
          <w:b/>
          <w:szCs w:val="21"/>
        </w:rPr>
        <w:t xml:space="preserve">      </w:t>
      </w:r>
    </w:p>
    <w:p w14:paraId="1AD94706">
      <w:pPr>
        <w:spacing w:line="300" w:lineRule="auto"/>
        <w:jc w:val="center"/>
        <w:rPr>
          <w:rFonts w:hint="eastAsia" w:asciiTheme="minorEastAsia" w:hAnsiTheme="minorEastAsia"/>
          <w:sz w:val="28"/>
          <w:szCs w:val="28"/>
        </w:rPr>
      </w:pPr>
      <w:r>
        <w:rPr>
          <w:rFonts w:hint="eastAsia" w:asciiTheme="minorEastAsia" w:hAnsiTheme="minorEastAsia"/>
          <w:b/>
          <w:sz w:val="28"/>
          <w:szCs w:val="28"/>
        </w:rPr>
        <w:t>6.观察水中微小的生物</w:t>
      </w:r>
    </w:p>
    <w:p w14:paraId="1B74F056">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【学情分析】</w:t>
      </w:r>
    </w:p>
    <w:p w14:paraId="4B6B4486">
      <w:pPr>
        <w:spacing w:line="360" w:lineRule="auto"/>
        <w:ind w:firstLine="420" w:firstLineChars="200"/>
        <w:rPr>
          <w:rFonts w:ascii="宋体" w:hAnsi="宋体" w:eastAsia="宋体"/>
          <w:szCs w:val="21"/>
        </w:rPr>
      </w:pPr>
      <w:r>
        <w:rPr>
          <w:rFonts w:hint="eastAsia" w:ascii="宋体" w:hAnsi="宋体" w:eastAsia="宋体"/>
          <w:szCs w:val="21"/>
        </w:rPr>
        <w:t>本节课需要学生进一步熟练使用显微镜，在观察的同时用图片和文字的形式对观察所得进行记录，养成边观察边记录的好习惯。学生在之前的科学学习中，已经掌握显微镜的结构和使用方法，也曾制作洋葱表皮细胞的玻片标本并观察记录，这些知识和技能储备为本课的学习奠定了基础。</w:t>
      </w:r>
    </w:p>
    <w:p w14:paraId="209A24D7">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【教学目标】</w:t>
      </w:r>
    </w:p>
    <w:p w14:paraId="23D9EDFD">
      <w:pPr>
        <w:spacing w:line="360" w:lineRule="auto"/>
        <w:ind w:firstLine="420" w:firstLineChars="200"/>
        <w:rPr>
          <w:rFonts w:asciiTheme="minorEastAsia" w:hAnsiTheme="minorEastAsia"/>
          <w:szCs w:val="21"/>
        </w:rPr>
      </w:pPr>
      <w:r>
        <w:rPr>
          <w:rFonts w:hint="eastAsia" w:asciiTheme="minorEastAsia" w:hAnsiTheme="minorEastAsia"/>
          <w:b/>
          <w:szCs w:val="21"/>
        </w:rPr>
        <w:t>科学观念：</w:t>
      </w:r>
      <w:r>
        <w:rPr>
          <w:rFonts w:hint="eastAsia" w:asciiTheme="minorEastAsia" w:hAnsiTheme="minorEastAsia"/>
          <w:szCs w:val="21"/>
        </w:rPr>
        <w:t>通过显微镜观察水中微小的生物，知道水中微小的生物形态各异，认识到它们也具有生物的特征。</w:t>
      </w:r>
    </w:p>
    <w:p w14:paraId="0D2D154F">
      <w:pPr>
        <w:spacing w:line="360" w:lineRule="auto"/>
        <w:ind w:firstLine="420" w:firstLineChars="200"/>
        <w:rPr>
          <w:rFonts w:asciiTheme="minorEastAsia" w:hAnsiTheme="minorEastAsia"/>
          <w:szCs w:val="21"/>
        </w:rPr>
      </w:pPr>
      <w:r>
        <w:rPr>
          <w:rFonts w:hint="eastAsia" w:asciiTheme="minorEastAsia" w:hAnsiTheme="minorEastAsia"/>
          <w:b/>
          <w:szCs w:val="21"/>
        </w:rPr>
        <w:t>科学思维：</w:t>
      </w:r>
      <w:r>
        <w:rPr>
          <w:rFonts w:hint="eastAsia" w:asciiTheme="minorEastAsia" w:hAnsiTheme="minorEastAsia"/>
          <w:bCs/>
          <w:szCs w:val="21"/>
        </w:rPr>
        <w:t>能把观察到的现象转化为证据来</w:t>
      </w:r>
      <w:r>
        <w:rPr>
          <w:rFonts w:hint="eastAsia" w:asciiTheme="minorEastAsia" w:hAnsiTheme="minorEastAsia"/>
          <w:szCs w:val="21"/>
        </w:rPr>
        <w:t>分析水中微小的生物也具有生物的特征。</w:t>
      </w:r>
    </w:p>
    <w:p w14:paraId="2341361E">
      <w:pPr>
        <w:spacing w:line="360" w:lineRule="auto"/>
        <w:ind w:firstLine="420" w:firstLineChars="200"/>
        <w:rPr>
          <w:rFonts w:asciiTheme="minorEastAsia" w:hAnsiTheme="minorEastAsia"/>
          <w:szCs w:val="21"/>
        </w:rPr>
      </w:pPr>
      <w:r>
        <w:rPr>
          <w:rFonts w:hint="eastAsia" w:asciiTheme="minorEastAsia" w:hAnsiTheme="minorEastAsia"/>
          <w:b/>
          <w:szCs w:val="21"/>
        </w:rPr>
        <w:t>探究实践：</w:t>
      </w:r>
      <w:r>
        <w:rPr>
          <w:rFonts w:hint="eastAsia" w:asciiTheme="minorEastAsia" w:hAnsiTheme="minorEastAsia"/>
          <w:szCs w:val="21"/>
        </w:rPr>
        <w:t>在教师的指导下，能制作水中微小生物的玻片标本；用显微镜观察水中的微小生物，用图文结合的方式记录它们的形态和行为特征。</w:t>
      </w:r>
    </w:p>
    <w:p w14:paraId="7C71407A">
      <w:pPr>
        <w:spacing w:line="360" w:lineRule="auto"/>
        <w:ind w:firstLine="420" w:firstLineChars="200"/>
        <w:rPr>
          <w:rFonts w:asciiTheme="minorEastAsia" w:hAnsiTheme="minorEastAsia"/>
          <w:b/>
          <w:color w:val="00B0F0"/>
          <w:szCs w:val="21"/>
          <w:lang w:eastAsia="zh-Hans"/>
        </w:rPr>
      </w:pPr>
      <w:r>
        <w:rPr>
          <w:rFonts w:hint="eastAsia" w:asciiTheme="minorEastAsia" w:hAnsiTheme="minorEastAsia"/>
          <w:b/>
          <w:bCs/>
          <w:szCs w:val="21"/>
        </w:rPr>
        <w:t>态度责任：</w:t>
      </w:r>
      <w:r>
        <w:rPr>
          <w:rFonts w:hint="eastAsia" w:asciiTheme="minorEastAsia" w:hAnsiTheme="minorEastAsia"/>
          <w:szCs w:val="21"/>
        </w:rPr>
        <w:t>愿意分享观察发现，倾听同伴的意见，发展观察研究微小生物的兴趣。</w:t>
      </w:r>
    </w:p>
    <w:p w14:paraId="68500EB6">
      <w:pPr>
        <w:spacing w:line="360" w:lineRule="auto"/>
        <w:rPr>
          <w:rFonts w:asciiTheme="minorEastAsia" w:hAnsiTheme="minorEastAsia"/>
          <w:b/>
          <w:color w:val="00B0F0"/>
          <w:szCs w:val="21"/>
          <w:highlight w:val="yellow"/>
        </w:rPr>
      </w:pPr>
      <w:r>
        <w:rPr>
          <w:rFonts w:hint="eastAsia" w:asciiTheme="minorEastAsia" w:hAnsiTheme="minorEastAsia"/>
          <w:b/>
          <w:color w:val="00B0F0"/>
          <w:szCs w:val="21"/>
          <w:lang w:eastAsia="zh-Hans"/>
        </w:rPr>
        <w:t>【教学重难点】</w:t>
      </w:r>
    </w:p>
    <w:p w14:paraId="69237818">
      <w:pPr>
        <w:spacing w:line="360" w:lineRule="auto"/>
        <w:ind w:firstLine="420" w:firstLineChars="200"/>
        <w:rPr>
          <w:rFonts w:asciiTheme="minorEastAsia" w:hAnsiTheme="minorEastAsia"/>
          <w:szCs w:val="21"/>
        </w:rPr>
      </w:pPr>
      <w:r>
        <w:rPr>
          <w:rFonts w:hint="eastAsia" w:asciiTheme="minorEastAsia" w:hAnsiTheme="minorEastAsia"/>
          <w:szCs w:val="21"/>
        </w:rPr>
        <w:t>重点：用显微镜观察水中微小的生物，用图文结合的方式记录它们的形态和行为特征。</w:t>
      </w:r>
    </w:p>
    <w:p w14:paraId="69F0ECF0">
      <w:pPr>
        <w:spacing w:line="360" w:lineRule="auto"/>
        <w:ind w:firstLine="420" w:firstLineChars="200"/>
        <w:rPr>
          <w:rFonts w:asciiTheme="minorEastAsia" w:hAnsiTheme="minorEastAsia"/>
          <w:b/>
          <w:color w:val="00B0F0"/>
          <w:szCs w:val="21"/>
          <w:lang w:eastAsia="zh-Hans"/>
        </w:rPr>
      </w:pPr>
      <w:r>
        <w:rPr>
          <w:rFonts w:hint="eastAsia" w:asciiTheme="minorEastAsia" w:hAnsiTheme="minorEastAsia"/>
          <w:szCs w:val="21"/>
        </w:rPr>
        <w:t>难点：用显微镜观察水中微小的生物，用图文结合的方式记录它们的形态和行为特征。</w:t>
      </w:r>
    </w:p>
    <w:p w14:paraId="7E92D203">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【教学准备】</w:t>
      </w:r>
    </w:p>
    <w:p w14:paraId="6B3A1085">
      <w:pPr>
        <w:spacing w:line="360" w:lineRule="auto"/>
        <w:ind w:left="458" w:leftChars="218"/>
        <w:rPr>
          <w:rFonts w:asciiTheme="minorEastAsia" w:hAnsiTheme="minorEastAsia"/>
          <w:szCs w:val="21"/>
        </w:rPr>
      </w:pPr>
      <w:r>
        <w:rPr>
          <w:rFonts w:hint="eastAsia" w:asciiTheme="minorEastAsia" w:hAnsiTheme="minorEastAsia"/>
          <w:szCs w:val="21"/>
        </w:rPr>
        <w:t>教师：多媒体课件、小组材料一份。</w:t>
      </w:r>
    </w:p>
    <w:p w14:paraId="1049E33A">
      <w:pPr>
        <w:spacing w:line="360" w:lineRule="auto"/>
        <w:ind w:firstLine="420" w:firstLineChars="200"/>
        <w:rPr>
          <w:rFonts w:asciiTheme="minorEastAsia" w:hAnsiTheme="minorEastAsia"/>
          <w:szCs w:val="21"/>
        </w:rPr>
      </w:pPr>
      <w:r>
        <w:rPr>
          <w:rFonts w:hint="eastAsia" w:asciiTheme="minorEastAsia" w:hAnsiTheme="minorEastAsia"/>
          <w:szCs w:val="21"/>
        </w:rPr>
        <w:t>学生：光学显微镜、一杯观察用含有微小生物的水、烧杯、滴管、载玻片、盖玻片、脱脂棉纤维、吸水纸、镊子、作业本。</w:t>
      </w:r>
    </w:p>
    <w:p w14:paraId="12720671">
      <w:pPr>
        <w:spacing w:line="360" w:lineRule="auto"/>
        <w:ind w:right="1396" w:rightChars="665"/>
        <w:rPr>
          <w:rFonts w:asciiTheme="minorEastAsia" w:hAnsiTheme="minorEastAsia"/>
          <w:b/>
          <w:color w:val="00B0F0"/>
          <w:szCs w:val="21"/>
          <w:lang w:eastAsia="zh-Hans"/>
        </w:rPr>
      </w:pPr>
      <w:r>
        <w:rPr>
          <w:rFonts w:hint="eastAsia" w:asciiTheme="minorEastAsia" w:hAnsiTheme="minorEastAsia"/>
          <w:b/>
          <w:color w:val="00B0F0"/>
          <w:szCs w:val="21"/>
          <w:lang w:eastAsia="zh-Hans"/>
        </w:rPr>
        <w:t>【教学过程】</w:t>
      </w:r>
    </w:p>
    <w:p w14:paraId="25D0C328">
      <w:pPr>
        <w:spacing w:line="360" w:lineRule="auto"/>
        <w:ind w:firstLine="420" w:firstLineChars="200"/>
        <w:rPr>
          <w:rFonts w:asciiTheme="minorEastAsia" w:hAnsiTheme="minorEastAsia"/>
          <w:b/>
          <w:szCs w:val="21"/>
        </w:rPr>
      </w:pPr>
      <w:r>
        <w:rPr>
          <w:rFonts w:hint="eastAsia" w:asciiTheme="minorEastAsia" w:hAnsiTheme="minorEastAsia"/>
          <w:b/>
          <w:szCs w:val="21"/>
        </w:rPr>
        <w:t>一、水中微小的生物长什么样子？（预设2分钟）</w:t>
      </w:r>
    </w:p>
    <w:p w14:paraId="1B1B2086">
      <w:pPr>
        <w:spacing w:line="360" w:lineRule="auto"/>
        <w:ind w:firstLine="420" w:firstLineChars="200"/>
        <w:rPr>
          <w:rFonts w:asciiTheme="minorEastAsia" w:hAnsiTheme="minorEastAsia"/>
          <w:bCs/>
          <w:szCs w:val="21"/>
        </w:rPr>
      </w:pPr>
      <w:r>
        <w:rPr>
          <w:rFonts w:hint="eastAsia" w:ascii="楷体" w:hAnsi="楷体" w:eastAsia="楷体" w:cs="楷体"/>
          <w:bCs/>
          <w:szCs w:val="21"/>
        </w:rPr>
        <w:t>材料准备：光学显微镜</w:t>
      </w:r>
    </w:p>
    <w:p w14:paraId="66744870">
      <w:pPr>
        <w:spacing w:line="360" w:lineRule="auto"/>
        <w:ind w:firstLine="420" w:firstLineChars="200"/>
        <w:rPr>
          <w:rFonts w:asciiTheme="minorEastAsia" w:hAnsiTheme="minorEastAsia"/>
          <w:bCs/>
          <w:szCs w:val="21"/>
        </w:rPr>
      </w:pPr>
      <w:r>
        <w:rPr>
          <w:rFonts w:hint="eastAsia" w:asciiTheme="minorEastAsia" w:hAnsiTheme="minorEastAsia"/>
          <w:bCs/>
          <w:szCs w:val="21"/>
        </w:rPr>
        <w:t>1.谈话：我们借助显微镜观察了哪些形态各异的生物细胞？</w:t>
      </w:r>
    </w:p>
    <w:p w14:paraId="1FAF2275">
      <w:pPr>
        <w:spacing w:line="360" w:lineRule="auto"/>
        <w:ind w:firstLine="420" w:firstLineChars="200"/>
        <w:rPr>
          <w:rFonts w:asciiTheme="minorEastAsia" w:hAnsiTheme="minorEastAsia"/>
          <w:bCs/>
          <w:szCs w:val="21"/>
        </w:rPr>
      </w:pPr>
      <w:r>
        <w:rPr>
          <w:rFonts w:hint="eastAsia" w:asciiTheme="minorEastAsia" w:hAnsiTheme="minorEastAsia"/>
          <w:bCs/>
          <w:szCs w:val="21"/>
        </w:rPr>
        <w:t>（预设：叶肉细胞、人体神经细胞、红细胞、洋葱表皮细胞、气孔、人体口腔上皮细胞等。）</w:t>
      </w:r>
    </w:p>
    <w:p w14:paraId="4AF1F760">
      <w:pPr>
        <w:spacing w:line="360" w:lineRule="auto"/>
        <w:ind w:firstLine="420" w:firstLineChars="200"/>
        <w:rPr>
          <w:rFonts w:asciiTheme="minorEastAsia" w:hAnsiTheme="minorEastAsia"/>
          <w:bCs/>
          <w:szCs w:val="21"/>
        </w:rPr>
      </w:pPr>
      <w:r>
        <w:rPr>
          <w:rFonts w:hint="eastAsia" w:asciiTheme="minorEastAsia" w:hAnsiTheme="minorEastAsia"/>
          <w:bCs/>
          <w:szCs w:val="21"/>
        </w:rPr>
        <w:t>2.课件出示自然水域图片——池塘。</w:t>
      </w:r>
    </w:p>
    <w:p w14:paraId="4847B33E">
      <w:pPr>
        <w:spacing w:line="360" w:lineRule="auto"/>
        <w:ind w:firstLine="420" w:firstLineChars="200"/>
        <w:rPr>
          <w:rFonts w:asciiTheme="minorEastAsia" w:hAnsiTheme="minorEastAsia"/>
          <w:bCs/>
          <w:szCs w:val="21"/>
        </w:rPr>
      </w:pPr>
      <w:r>
        <w:rPr>
          <w:rFonts w:hint="eastAsia" w:asciiTheme="minorEastAsia" w:hAnsiTheme="minorEastAsia"/>
          <w:bCs/>
          <w:szCs w:val="21"/>
        </w:rPr>
        <w:t>提问：</w:t>
      </w:r>
    </w:p>
    <w:p w14:paraId="5761C242">
      <w:pPr>
        <w:spacing w:line="360" w:lineRule="auto"/>
        <w:ind w:firstLine="420" w:firstLineChars="200"/>
        <w:rPr>
          <w:rFonts w:asciiTheme="minorEastAsia" w:hAnsiTheme="minorEastAsia"/>
          <w:bCs/>
          <w:szCs w:val="21"/>
        </w:rPr>
      </w:pPr>
      <w:r>
        <w:rPr>
          <w:rFonts w:hint="eastAsia" w:asciiTheme="minorEastAsia" w:hAnsiTheme="minorEastAsia"/>
          <w:bCs/>
          <w:szCs w:val="21"/>
        </w:rPr>
        <w:t>（1）池塘里面有什么？</w:t>
      </w:r>
    </w:p>
    <w:p w14:paraId="45105791">
      <w:pPr>
        <w:spacing w:line="360" w:lineRule="auto"/>
        <w:ind w:firstLine="420" w:firstLineChars="200"/>
        <w:rPr>
          <w:rFonts w:asciiTheme="minorEastAsia" w:hAnsiTheme="minorEastAsia"/>
          <w:bCs/>
          <w:szCs w:val="21"/>
        </w:rPr>
      </w:pPr>
      <w:r>
        <w:rPr>
          <w:rFonts w:hint="eastAsia" w:asciiTheme="minorEastAsia" w:hAnsiTheme="minorEastAsia"/>
          <w:bCs/>
          <w:szCs w:val="21"/>
        </w:rPr>
        <w:t>（2）水中除了看得见的东西以外，还会有什么呢？（预设：看不见的微小的生物）</w:t>
      </w:r>
    </w:p>
    <w:p w14:paraId="6528EC6E">
      <w:pPr>
        <w:spacing w:line="360" w:lineRule="auto"/>
        <w:ind w:firstLine="420" w:firstLineChars="200"/>
        <w:rPr>
          <w:rFonts w:asciiTheme="minorEastAsia" w:hAnsiTheme="minorEastAsia"/>
          <w:bCs/>
          <w:szCs w:val="21"/>
        </w:rPr>
      </w:pPr>
      <w:r>
        <w:rPr>
          <w:rFonts w:hint="eastAsia" w:asciiTheme="minorEastAsia" w:hAnsiTheme="minorEastAsia"/>
          <w:bCs/>
          <w:szCs w:val="21"/>
        </w:rPr>
        <w:t>3.谈话：水中微小生物会长什么样子呢？要借助什么工具观察？</w:t>
      </w:r>
    </w:p>
    <w:p w14:paraId="74479B13">
      <w:pPr>
        <w:spacing w:line="360" w:lineRule="auto"/>
        <w:ind w:firstLine="420" w:firstLineChars="200"/>
        <w:rPr>
          <w:rFonts w:asciiTheme="minorEastAsia" w:hAnsiTheme="minorEastAsia"/>
          <w:bCs/>
          <w:szCs w:val="21"/>
        </w:rPr>
      </w:pPr>
      <w:r>
        <w:rPr>
          <w:rFonts w:hint="eastAsia" w:asciiTheme="minorEastAsia" w:hAnsiTheme="minorEastAsia"/>
          <w:bCs/>
          <w:szCs w:val="21"/>
        </w:rPr>
        <w:t>4.板书课题：观察水中微小的生物。</w:t>
      </w:r>
    </w:p>
    <w:p w14:paraId="213D21B1">
      <w:pPr>
        <w:spacing w:line="360" w:lineRule="auto"/>
        <w:ind w:firstLine="420" w:firstLineChars="200"/>
        <w:rPr>
          <w:rFonts w:asciiTheme="minorEastAsia" w:hAnsiTheme="minorEastAsia"/>
          <w:bCs/>
          <w:szCs w:val="21"/>
        </w:rPr>
      </w:pPr>
      <w:r>
        <w:rPr>
          <w:rFonts w:hint="eastAsia" w:asciiTheme="minorEastAsia" w:hAnsiTheme="minorEastAsia"/>
          <w:bCs/>
          <w:szCs w:val="21"/>
        </w:rPr>
        <w:t>5.讨论：怎样用显微镜观察水中微小的生物？</w:t>
      </w:r>
    </w:p>
    <w:p w14:paraId="48978459">
      <w:pPr>
        <w:spacing w:line="360" w:lineRule="auto"/>
        <w:ind w:firstLine="420" w:firstLineChars="200"/>
        <w:rPr>
          <w:rFonts w:ascii="楷体" w:hAnsi="楷体" w:eastAsia="楷体" w:cs="楷体"/>
          <w:szCs w:val="21"/>
        </w:rPr>
      </w:pPr>
      <w:r>
        <w:rPr>
          <w:rFonts w:hint="eastAsia" w:ascii="楷体" w:hAnsi="楷体" w:eastAsia="楷体" w:cs="楷体"/>
          <w:szCs w:val="21"/>
        </w:rPr>
        <w:t>【设计意图】引导学生回顾上节课学习的知识，通过自然水域导入新课，聚焦主题，激发学生观察水中微小生物的好奇心和求知欲。</w:t>
      </w:r>
    </w:p>
    <w:p w14:paraId="22F5828C">
      <w:pPr>
        <w:spacing w:line="360" w:lineRule="auto"/>
        <w:ind w:firstLine="420" w:firstLineChars="200"/>
        <w:rPr>
          <w:rFonts w:asciiTheme="minorEastAsia" w:hAnsiTheme="minorEastAsia"/>
          <w:b/>
          <w:szCs w:val="21"/>
        </w:rPr>
      </w:pPr>
      <w:r>
        <w:rPr>
          <w:rFonts w:hint="eastAsia" w:asciiTheme="minorEastAsia" w:hAnsiTheme="minorEastAsia"/>
          <w:b/>
          <w:szCs w:val="21"/>
        </w:rPr>
        <w:t>二、制作并观察玻片标本（预设35分钟）</w:t>
      </w:r>
    </w:p>
    <w:p w14:paraId="5D739D90">
      <w:pPr>
        <w:spacing w:line="360" w:lineRule="auto"/>
        <w:ind w:firstLine="420" w:firstLineChars="200"/>
        <w:rPr>
          <w:rFonts w:asciiTheme="minorEastAsia" w:hAnsiTheme="minorEastAsia"/>
          <w:szCs w:val="21"/>
        </w:rPr>
      </w:pPr>
      <w:r>
        <w:rPr>
          <w:rFonts w:hint="eastAsia" w:ascii="楷体" w:hAnsi="楷体" w:eastAsia="楷体" w:cs="楷体"/>
          <w:bCs/>
          <w:szCs w:val="21"/>
        </w:rPr>
        <w:t>材料准备：光学显微镜、一杯观察用含有微小生物的水、烧杯、滴管、载玻片、盖玻片、脱脂棉纤维、吸水纸、镊子、学习单</w:t>
      </w:r>
    </w:p>
    <w:p w14:paraId="6202BC74">
      <w:pPr>
        <w:spacing w:line="360" w:lineRule="auto"/>
        <w:ind w:firstLine="420" w:firstLineChars="200"/>
        <w:rPr>
          <w:rFonts w:asciiTheme="minorEastAsia" w:hAnsiTheme="minorEastAsia"/>
          <w:b/>
          <w:szCs w:val="21"/>
        </w:rPr>
      </w:pPr>
      <w:r>
        <w:rPr>
          <w:rFonts w:hint="eastAsia" w:asciiTheme="minorEastAsia" w:hAnsiTheme="minorEastAsia"/>
          <w:szCs w:val="21"/>
        </w:rPr>
        <w:t>（一）培养水中微小的生物（预设3分钟）</w:t>
      </w:r>
    </w:p>
    <w:p w14:paraId="4C0CB2D2">
      <w:pPr>
        <w:spacing w:line="360" w:lineRule="auto"/>
        <w:ind w:firstLine="420" w:firstLineChars="200"/>
        <w:rPr>
          <w:rFonts w:asciiTheme="minorEastAsia" w:hAnsiTheme="minorEastAsia"/>
          <w:szCs w:val="21"/>
        </w:rPr>
      </w:pPr>
      <w:r>
        <w:rPr>
          <w:rFonts w:hint="eastAsia" w:asciiTheme="minorEastAsia" w:hAnsiTheme="minorEastAsia"/>
          <w:szCs w:val="21"/>
        </w:rPr>
        <w:t>1.实物出示一杯观察用含有微小生物的水，介绍水的来历：</w:t>
      </w:r>
    </w:p>
    <w:p w14:paraId="576A99AF">
      <w:pPr>
        <w:spacing w:line="360" w:lineRule="auto"/>
        <w:ind w:firstLine="420" w:firstLineChars="200"/>
        <w:rPr>
          <w:rFonts w:asciiTheme="minorEastAsia" w:hAnsiTheme="minorEastAsia"/>
          <w:szCs w:val="21"/>
        </w:rPr>
      </w:pPr>
      <w:r>
        <w:rPr>
          <w:rFonts w:hint="eastAsia" w:asciiTheme="minorEastAsia" w:hAnsiTheme="minorEastAsia"/>
          <w:szCs w:val="21"/>
        </w:rPr>
        <w:t>（1）可到池塘、溪沟、鱼缸的水中直接采集。</w:t>
      </w:r>
    </w:p>
    <w:p w14:paraId="0C74C3FE">
      <w:pPr>
        <w:spacing w:line="360" w:lineRule="auto"/>
        <w:ind w:firstLine="420" w:firstLineChars="200"/>
        <w:rPr>
          <w:rFonts w:asciiTheme="minorEastAsia" w:hAnsiTheme="minorEastAsia"/>
          <w:szCs w:val="21"/>
        </w:rPr>
      </w:pPr>
      <w:r>
        <w:rPr>
          <w:rFonts w:hint="eastAsia" w:asciiTheme="minorEastAsia" w:hAnsiTheme="minorEastAsia"/>
          <w:szCs w:val="21"/>
        </w:rPr>
        <w:t>（2）还可以自己培养水中微小的生物，教师介绍“干草培养微生物”（PPT动图演示）。</w:t>
      </w:r>
    </w:p>
    <w:p w14:paraId="3003F82B">
      <w:pPr>
        <w:spacing w:line="360" w:lineRule="auto"/>
        <w:ind w:firstLine="420" w:firstLineChars="200"/>
        <w:rPr>
          <w:rFonts w:asciiTheme="minorEastAsia" w:hAnsiTheme="minorEastAsia"/>
          <w:szCs w:val="21"/>
        </w:rPr>
      </w:pPr>
      <w:r>
        <w:rPr>
          <w:rFonts w:hint="eastAsia" w:asciiTheme="minorEastAsia" w:hAnsiTheme="minorEastAsia"/>
          <w:szCs w:val="21"/>
        </w:rPr>
        <w:t>①取一些池塘或鱼缸中的水，倒入装有干草的烧杯中。</w:t>
      </w:r>
    </w:p>
    <w:p w14:paraId="03A0E586">
      <w:pPr>
        <w:spacing w:line="360" w:lineRule="auto"/>
        <w:ind w:firstLine="420" w:firstLineChars="200"/>
        <w:rPr>
          <w:rFonts w:asciiTheme="minorEastAsia" w:hAnsiTheme="minorEastAsia"/>
          <w:szCs w:val="21"/>
        </w:rPr>
      </w:pPr>
      <w:r>
        <w:rPr>
          <w:rFonts w:hint="eastAsia" w:asciiTheme="minorEastAsia" w:hAnsiTheme="minorEastAsia"/>
          <w:szCs w:val="21"/>
        </w:rPr>
        <w:t>②几天后可以发现水面上出现了霉点，这些霉点是由肉眼看不到的微小生物结集而成的，取水时滴管要靠近水面附近，这里微小生物比较密集。</w:t>
      </w:r>
    </w:p>
    <w:p w14:paraId="0E2BAF62">
      <w:pPr>
        <w:spacing w:line="360" w:lineRule="auto"/>
        <w:ind w:firstLine="420" w:firstLineChars="200"/>
        <w:rPr>
          <w:rFonts w:asciiTheme="minorEastAsia" w:hAnsiTheme="minorEastAsia"/>
          <w:szCs w:val="21"/>
        </w:rPr>
      </w:pPr>
      <w:r>
        <w:rPr>
          <w:rFonts w:hint="eastAsia" w:asciiTheme="minorEastAsia" w:hAnsiTheme="minorEastAsia"/>
          <w:szCs w:val="21"/>
        </w:rPr>
        <w:t>2.谈话：</w:t>
      </w:r>
    </w:p>
    <w:p w14:paraId="2681B270">
      <w:pPr>
        <w:spacing w:line="360" w:lineRule="auto"/>
        <w:ind w:firstLine="420" w:firstLineChars="200"/>
        <w:rPr>
          <w:ins w:id="1" w:author="ych" w:date="2022-07-17T19:48:00Z"/>
          <w:szCs w:val="21"/>
        </w:rPr>
      </w:pPr>
      <w:r>
        <w:rPr>
          <w:rFonts w:hint="eastAsia" w:asciiTheme="minorEastAsia" w:hAnsiTheme="minorEastAsia"/>
          <w:szCs w:val="21"/>
        </w:rPr>
        <w:t>（1）肉眼观察这杯水，水中是否有微小的物体？它们有什么特点？</w:t>
      </w:r>
    </w:p>
    <w:p w14:paraId="48E34F35">
      <w:pPr>
        <w:spacing w:line="360" w:lineRule="auto"/>
        <w:ind w:firstLine="420" w:firstLineChars="200"/>
        <w:rPr>
          <w:rFonts w:asciiTheme="minorEastAsia" w:hAnsiTheme="minorEastAsia"/>
          <w:szCs w:val="21"/>
        </w:rPr>
      </w:pPr>
      <w:r>
        <w:rPr>
          <w:rFonts w:hint="eastAsia" w:asciiTheme="minorEastAsia" w:hAnsiTheme="minorEastAsia"/>
          <w:szCs w:val="21"/>
        </w:rPr>
        <w:t xml:space="preserve"> （预设：可能观察到漂浮在水面的灰尘微粒或杂质，可能隐隐约约发现水中有些会运动的东西，可能观察到会运动的物体是颗粒状、团状、带状等。）</w:t>
      </w:r>
    </w:p>
    <w:p w14:paraId="59D4A86C">
      <w:pPr>
        <w:widowControl/>
        <w:numPr>
          <w:ilvl w:val="0"/>
          <w:numId w:val="5"/>
        </w:numPr>
        <w:adjustRightInd w:val="0"/>
        <w:snapToGrid w:val="0"/>
        <w:spacing w:line="360" w:lineRule="auto"/>
        <w:ind w:firstLine="420" w:firstLineChars="200"/>
        <w:jc w:val="left"/>
        <w:rPr>
          <w:rFonts w:asciiTheme="minorEastAsia" w:hAnsiTheme="minorEastAsia"/>
          <w:szCs w:val="21"/>
        </w:rPr>
      </w:pPr>
      <w:r>
        <w:rPr>
          <w:rFonts w:hint="eastAsia" w:asciiTheme="minorEastAsia" w:hAnsiTheme="minorEastAsia"/>
          <w:szCs w:val="21"/>
        </w:rPr>
        <w:t>用显微镜观察，又会有什么新的发现？</w:t>
      </w:r>
    </w:p>
    <w:p w14:paraId="1AAD1E11">
      <w:pPr>
        <w:spacing w:line="360" w:lineRule="auto"/>
        <w:ind w:firstLine="420" w:firstLineChars="200"/>
        <w:rPr>
          <w:rFonts w:asciiTheme="minorEastAsia" w:hAnsiTheme="minorEastAsia"/>
          <w:szCs w:val="21"/>
        </w:rPr>
      </w:pPr>
      <w:r>
        <w:rPr>
          <w:rFonts w:hint="eastAsia" w:asciiTheme="minorEastAsia" w:hAnsiTheme="minorEastAsia"/>
          <w:szCs w:val="21"/>
        </w:rPr>
        <w:t>3.过渡：首先需要制作水中微小生物的玻片标本。</w:t>
      </w:r>
    </w:p>
    <w:p w14:paraId="04D4961A">
      <w:pPr>
        <w:spacing w:line="360" w:lineRule="auto"/>
        <w:ind w:firstLine="420" w:firstLineChars="200"/>
        <w:rPr>
          <w:rFonts w:asciiTheme="minorEastAsia" w:hAnsiTheme="minorEastAsia"/>
          <w:szCs w:val="21"/>
        </w:rPr>
      </w:pPr>
      <w:r>
        <w:rPr>
          <w:rFonts w:hint="eastAsia" w:asciiTheme="minorEastAsia" w:hAnsiTheme="minorEastAsia"/>
          <w:szCs w:val="21"/>
        </w:rPr>
        <w:t>（二）制作水中微小生物的玻片标本（预设10分钟）</w:t>
      </w:r>
    </w:p>
    <w:p w14:paraId="7C2E4BBB">
      <w:pPr>
        <w:spacing w:line="360" w:lineRule="auto"/>
        <w:ind w:firstLine="420" w:firstLineChars="200"/>
        <w:rPr>
          <w:rFonts w:asciiTheme="minorEastAsia" w:hAnsiTheme="minorEastAsia"/>
          <w:szCs w:val="21"/>
        </w:rPr>
      </w:pPr>
      <w:r>
        <w:rPr>
          <w:rFonts w:hint="eastAsia" w:asciiTheme="minorEastAsia" w:hAnsiTheme="minorEastAsia"/>
          <w:szCs w:val="21"/>
        </w:rPr>
        <w:t>1.谈话：回忆制作洋葱表皮细胞玻片标本的步骤，该如何制作水中微小生物的玻片标本呢？</w:t>
      </w:r>
    </w:p>
    <w:p w14:paraId="1D6BFF1E">
      <w:pPr>
        <w:spacing w:line="360" w:lineRule="auto"/>
        <w:ind w:firstLine="420" w:firstLineChars="200"/>
        <w:rPr>
          <w:rFonts w:asciiTheme="minorEastAsia" w:hAnsiTheme="minorEastAsia"/>
          <w:szCs w:val="21"/>
        </w:rPr>
      </w:pPr>
      <w:r>
        <w:rPr>
          <w:rFonts w:hint="eastAsia" w:asciiTheme="minorEastAsia" w:hAnsiTheme="minorEastAsia"/>
          <w:szCs w:val="21"/>
        </w:rPr>
        <w:t>2.制作：①用滴管在水样中取少量水，滴管竖直将水滴滴在载玻片的中央；②为避免水中活着的微小的生物游来游去不便于观察，可取少量纤维（如脱脂药棉、干净毛笔上的毛等），交织成网状放在载玻片上；③用镊子夹取盖玻片从水滴一侧轻轻盖到水滴上；④用吸水纸从盖玻片边缘吸去多余的水分，起到限制微小生物活动的作用。</w:t>
      </w:r>
    </w:p>
    <w:p w14:paraId="42F4B37D">
      <w:pPr>
        <w:spacing w:line="360" w:lineRule="auto"/>
        <w:ind w:firstLine="420" w:firstLineChars="200"/>
        <w:rPr>
          <w:rFonts w:asciiTheme="minorEastAsia" w:hAnsiTheme="minorEastAsia"/>
          <w:szCs w:val="21"/>
        </w:rPr>
      </w:pPr>
      <w:r>
        <w:rPr>
          <w:rFonts w:hint="eastAsia" w:asciiTheme="minorEastAsia" w:hAnsiTheme="minorEastAsia"/>
          <w:szCs w:val="21"/>
        </w:rPr>
        <w:t>（三）观察水中微小的生物（预设22分钟）</w:t>
      </w:r>
    </w:p>
    <w:p w14:paraId="43E2F137">
      <w:pPr>
        <w:spacing w:line="360" w:lineRule="auto"/>
        <w:ind w:firstLine="420" w:firstLineChars="200"/>
        <w:rPr>
          <w:rFonts w:asciiTheme="minorEastAsia" w:hAnsiTheme="minorEastAsia"/>
          <w:szCs w:val="21"/>
        </w:rPr>
      </w:pPr>
      <w:r>
        <w:rPr>
          <w:rFonts w:hint="eastAsia" w:asciiTheme="minorEastAsia" w:hAnsiTheme="minorEastAsia"/>
          <w:szCs w:val="21"/>
        </w:rPr>
        <w:t>1.明确活动要求：用显微镜来观察自制的水中微小生物的玻片标本，并将观察结果记录在学习单上。课件出示样例示范，强调若观察到水中微小的生物要画出大致轮廓，有比较典型的局部特征，配上适当的文字或符号等。</w:t>
      </w:r>
    </w:p>
    <w:p w14:paraId="56976B5B">
      <w:pPr>
        <w:spacing w:line="360" w:lineRule="auto"/>
        <w:ind w:firstLine="420" w:firstLineChars="200"/>
        <w:rPr>
          <w:rFonts w:asciiTheme="minorEastAsia" w:hAnsiTheme="minorEastAsia"/>
          <w:szCs w:val="21"/>
        </w:rPr>
      </w:pPr>
      <w:r>
        <w:rPr>
          <w:rFonts w:hint="eastAsia" w:asciiTheme="minorEastAsia" w:hAnsiTheme="minorEastAsia"/>
          <w:szCs w:val="21"/>
        </w:rPr>
        <w:t>2.学生以小组（2人一组）为单位进行观察，并记录下水中微小生物的形态和行为特征。如果你在观察时出现了观察不到的情况，那就请你从不同处多取几次水，重新制作玻片标本，观察时慢慢移动位置再观察。这个观察活动需要很长时间的耐心和坚持，你才能发现更多的微小生物。</w:t>
      </w:r>
    </w:p>
    <w:p w14:paraId="6EF27C16">
      <w:pPr>
        <w:spacing w:line="360" w:lineRule="auto"/>
        <w:ind w:firstLine="420" w:firstLineChars="200"/>
        <w:rPr>
          <w:rFonts w:asciiTheme="minorEastAsia" w:hAnsiTheme="minorEastAsia"/>
          <w:szCs w:val="21"/>
        </w:rPr>
      </w:pPr>
      <w:r>
        <w:rPr>
          <w:rFonts w:hint="eastAsia" w:asciiTheme="minorEastAsia" w:hAnsiTheme="minorEastAsia"/>
          <w:szCs w:val="21"/>
        </w:rPr>
        <w:t>3.教师巡视各个小组，加强针对性指导，并用支    架固定手机（也可以用电子目镜投屏），现场录制几     种水中微小的生物，以备研讨交流使用。</w:t>
      </w:r>
    </w:p>
    <w:p w14:paraId="232A799A">
      <w:pPr>
        <w:spacing w:line="360" w:lineRule="auto"/>
        <w:ind w:firstLine="420" w:firstLineChars="200"/>
        <w:rPr>
          <w:rFonts w:asciiTheme="minorEastAsia" w:hAnsiTheme="minorEastAsia"/>
          <w:szCs w:val="21"/>
        </w:rPr>
      </w:pPr>
      <w:r>
        <w:rPr>
          <w:rFonts w:hint="eastAsia" w:asciiTheme="minorEastAsia" w:hAnsiTheme="minorEastAsia"/>
          <w:szCs w:val="21"/>
        </w:rPr>
        <w:t>4.研讨交流：</w:t>
      </w:r>
    </w:p>
    <w:p w14:paraId="67BDB60B">
      <w:pPr>
        <w:spacing w:line="360" w:lineRule="auto"/>
        <w:ind w:firstLine="420" w:firstLineChars="200"/>
        <w:rPr>
          <w:rFonts w:asciiTheme="minorEastAsia" w:hAnsiTheme="minorEastAsia"/>
          <w:szCs w:val="21"/>
        </w:rPr>
      </w:pPr>
      <w:r>
        <w:rPr>
          <w:rFonts w:hint="eastAsia" w:asciiTheme="minorEastAsia" w:hAnsiTheme="minorEastAsia"/>
          <w:szCs w:val="21"/>
        </w:rPr>
        <w:t>（1）观察到了几种微小的生物，它们是什么样的？（预设：看到有一个长得像鞋子一样的物体在游来游去，周围长有毛；看到一条长长的虫子在不停地游动等）</w:t>
      </w:r>
    </w:p>
    <w:p w14:paraId="01C507D6">
      <w:pPr>
        <w:spacing w:line="360" w:lineRule="auto"/>
        <w:ind w:firstLine="420" w:firstLineChars="200"/>
        <w:rPr>
          <w:rFonts w:asciiTheme="minorEastAsia" w:hAnsiTheme="minorEastAsia"/>
          <w:szCs w:val="21"/>
        </w:rPr>
      </w:pPr>
      <w:r>
        <w:rPr>
          <w:rFonts w:hint="eastAsia" w:asciiTheme="minorEastAsia" w:hAnsiTheme="minorEastAsia"/>
          <w:szCs w:val="21"/>
        </w:rPr>
        <w:t>学生交流分享记录单上的内容，描述微小生物时，自然引出“这是什么？”的问题。</w:t>
      </w:r>
    </w:p>
    <w:p w14:paraId="16E17C0B">
      <w:pPr>
        <w:spacing w:line="360" w:lineRule="auto"/>
        <w:ind w:firstLine="420" w:firstLineChars="200"/>
        <w:rPr>
          <w:rFonts w:asciiTheme="minorEastAsia" w:hAnsiTheme="minorEastAsia"/>
          <w:szCs w:val="21"/>
        </w:rPr>
      </w:pPr>
      <w:r>
        <w:rPr>
          <w:rFonts w:hint="eastAsia" w:asciiTheme="minorEastAsia" w:hAnsiTheme="minorEastAsia"/>
          <w:szCs w:val="21"/>
        </w:rPr>
        <w:t>（2）这些微小的生物是什么？欣赏视频资料“水中常见的微小生物”。</w:t>
      </w:r>
    </w:p>
    <w:p w14:paraId="66516C65">
      <w:pPr>
        <w:spacing w:line="360" w:lineRule="auto"/>
        <w:ind w:firstLine="420" w:firstLineChars="200"/>
        <w:rPr>
          <w:rFonts w:asciiTheme="minorEastAsia" w:hAnsiTheme="minorEastAsia"/>
          <w:szCs w:val="21"/>
        </w:rPr>
      </w:pPr>
      <w:r>
        <w:rPr>
          <w:rFonts w:hint="eastAsia" w:asciiTheme="minorEastAsia" w:hAnsiTheme="minorEastAsia"/>
          <w:szCs w:val="21"/>
        </w:rPr>
        <w:t>请根据对照资料，识别你观察到的微小生物？（预设：如游仆虫、草履虫、线虫等）</w:t>
      </w:r>
    </w:p>
    <w:p w14:paraId="2FB7C21D">
      <w:pPr>
        <w:spacing w:line="360" w:lineRule="auto"/>
        <w:ind w:firstLine="420" w:firstLineChars="200"/>
        <w:rPr>
          <w:rFonts w:asciiTheme="minorEastAsia" w:hAnsiTheme="minorEastAsia"/>
          <w:szCs w:val="21"/>
        </w:rPr>
      </w:pPr>
      <w:r>
        <w:rPr>
          <w:rFonts w:hint="eastAsia" w:asciiTheme="minorEastAsia" w:hAnsiTheme="minorEastAsia"/>
          <w:szCs w:val="21"/>
        </w:rPr>
        <w:t>（3）我们根据什么辨认出它们是生物？它们有什么共同特征？（预设：需要一定的生活环境，都很小，都会运动等）</w:t>
      </w:r>
    </w:p>
    <w:p w14:paraId="668F9B4B">
      <w:pPr>
        <w:spacing w:line="360" w:lineRule="auto"/>
        <w:ind w:firstLine="420" w:firstLineChars="200"/>
        <w:rPr>
          <w:rFonts w:asciiTheme="minorEastAsia" w:hAnsiTheme="minorEastAsia"/>
          <w:szCs w:val="21"/>
        </w:rPr>
      </w:pPr>
      <w:r>
        <w:rPr>
          <w:rFonts w:hint="eastAsia" w:asciiTheme="minorEastAsia" w:hAnsiTheme="minorEastAsia"/>
          <w:szCs w:val="21"/>
        </w:rPr>
        <w:t>微小生物的生命特征课外还需要较长时间的观察，也可通过文字、图片、视频资料来了解。</w:t>
      </w:r>
    </w:p>
    <w:p w14:paraId="528B9013">
      <w:pPr>
        <w:spacing w:line="360" w:lineRule="auto"/>
        <w:ind w:firstLine="420" w:firstLineChars="200"/>
        <w:rPr>
          <w:rFonts w:eastAsia="楷体" w:asciiTheme="minorEastAsia" w:hAnsiTheme="minorEastAsia"/>
          <w:szCs w:val="21"/>
        </w:rPr>
      </w:pPr>
      <w:r>
        <w:rPr>
          <w:rFonts w:hint="eastAsia" w:ascii="楷体" w:hAnsi="楷体" w:eastAsia="楷体"/>
          <w:szCs w:val="21"/>
        </w:rPr>
        <w:t>【设计意图</w:t>
      </w:r>
      <w:r>
        <w:rPr>
          <w:rFonts w:hint="eastAsia" w:ascii="楷体" w:hAnsi="楷体" w:eastAsia="楷体" w:cs="楷体"/>
          <w:szCs w:val="21"/>
        </w:rPr>
        <w:t>】</w:t>
      </w:r>
      <w:r>
        <w:rPr>
          <w:rFonts w:hint="eastAsia" w:ascii="楷体" w:hAnsi="楷体" w:eastAsia="楷体"/>
          <w:szCs w:val="21"/>
        </w:rPr>
        <w:t>先出示含有微小生物的一杯水，介绍用干草培养液可培养微生物，通过肉眼观察这杯水，引发对水中微小生物的思考，接着回顾洋葱表皮细胞玻片标本的制作步骤，将学习能力迁移到水中微小生物的玻片标本制作上，注意区分制作要点。在观察时，能够对显微镜视野中的黑色圆圈、交织的黑线进行思考，在发现运动的微小生物时会提问：这是什么？</w:t>
      </w:r>
      <w:r>
        <w:rPr>
          <w:rFonts w:hint="eastAsia" w:ascii="楷体" w:hAnsi="楷体" w:eastAsia="楷体" w:cs="楷体"/>
          <w:szCs w:val="21"/>
        </w:rPr>
        <w:t>教师在巡视时要给予有效地指导和帮助，还需实时拍摄录制学生观察到的微小生物，以便交流研讨使用。</w:t>
      </w:r>
    </w:p>
    <w:p w14:paraId="417C9602">
      <w:pPr>
        <w:spacing w:line="360" w:lineRule="auto"/>
        <w:ind w:firstLine="420" w:firstLineChars="200"/>
        <w:rPr>
          <w:rFonts w:asciiTheme="minorEastAsia" w:hAnsiTheme="minorEastAsia"/>
          <w:b/>
          <w:bCs/>
          <w:szCs w:val="21"/>
        </w:rPr>
      </w:pPr>
      <w:r>
        <w:rPr>
          <w:rFonts w:hint="eastAsia" w:asciiTheme="minorEastAsia" w:hAnsiTheme="minorEastAsia"/>
          <w:b/>
          <w:bCs/>
          <w:szCs w:val="21"/>
        </w:rPr>
        <w:t>三、拓展（预设：3分钟）</w:t>
      </w:r>
    </w:p>
    <w:p w14:paraId="1188227A">
      <w:pPr>
        <w:spacing w:line="360" w:lineRule="auto"/>
        <w:ind w:firstLine="420" w:firstLineChars="200"/>
        <w:rPr>
          <w:rFonts w:asciiTheme="minorEastAsia" w:hAnsiTheme="minorEastAsia"/>
          <w:szCs w:val="21"/>
        </w:rPr>
      </w:pPr>
      <w:r>
        <w:rPr>
          <w:rFonts w:hint="eastAsia" w:asciiTheme="minorEastAsia" w:hAnsiTheme="minorEastAsia"/>
          <w:szCs w:val="21"/>
        </w:rPr>
        <w:t>1.资料阅读：课件呈现列文虎克图片，介绍他发现了微生物，了解微生物资料。</w:t>
      </w:r>
    </w:p>
    <w:p w14:paraId="52972919">
      <w:pPr>
        <w:spacing w:line="360" w:lineRule="auto"/>
        <w:ind w:firstLine="420" w:firstLineChars="200"/>
        <w:rPr>
          <w:rFonts w:asciiTheme="minorEastAsia" w:hAnsiTheme="minorEastAsia"/>
          <w:szCs w:val="21"/>
        </w:rPr>
      </w:pPr>
      <w:r>
        <w:rPr>
          <w:rFonts w:hint="eastAsia" w:asciiTheme="minorEastAsia" w:hAnsiTheme="minorEastAsia"/>
          <w:szCs w:val="21"/>
        </w:rPr>
        <w:t xml:space="preserve">2.小结：大部分微生物肉眼看不见，也有部分肉眼看得见的微生物。                          </w:t>
      </w:r>
    </w:p>
    <w:p w14:paraId="5E7F2C57">
      <w:pPr>
        <w:spacing w:line="360" w:lineRule="auto"/>
        <w:ind w:firstLine="420" w:firstLineChars="200"/>
        <w:rPr>
          <w:rFonts w:asciiTheme="minorEastAsia" w:hAnsiTheme="minorEastAsia"/>
          <w:b/>
          <w:color w:val="00B0F0"/>
          <w:szCs w:val="21"/>
          <w:lang w:eastAsia="zh-Hans"/>
        </w:rPr>
      </w:pPr>
      <w:r>
        <w:rPr>
          <w:rFonts w:hint="eastAsia" w:ascii="楷体" w:hAnsi="楷体" w:eastAsia="楷体"/>
          <w:szCs w:val="21"/>
        </w:rPr>
        <w:t>【设计意图】拓展对微生物的认识范围，激发学生继续观察和探索微生物的兴趣，为下节课铺垫。</w:t>
      </w:r>
    </w:p>
    <w:p w14:paraId="49CE4A50">
      <w:pPr>
        <w:spacing w:line="30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【教学反思】</w:t>
      </w:r>
    </w:p>
    <w:p w14:paraId="7E706073">
      <w:pPr>
        <w:spacing w:line="300" w:lineRule="auto"/>
        <w:rPr>
          <w:rFonts w:asciiTheme="minorEastAsia" w:hAnsiTheme="minorEastAsia"/>
          <w:b/>
          <w:color w:val="00B0F0"/>
          <w:szCs w:val="21"/>
          <w:lang w:eastAsia="zh-Hans"/>
        </w:rPr>
      </w:pPr>
    </w:p>
    <w:p w14:paraId="37A85223">
      <w:pPr>
        <w:spacing w:line="300" w:lineRule="auto"/>
        <w:rPr>
          <w:rFonts w:hint="eastAsia" w:asciiTheme="minorEastAsia" w:hAnsiTheme="minorEastAsia"/>
          <w:b/>
          <w:color w:val="00B0F0"/>
          <w:szCs w:val="21"/>
          <w:lang w:eastAsia="zh-Hans"/>
        </w:rPr>
      </w:pPr>
    </w:p>
    <w:p w14:paraId="090CD344">
      <w:pPr>
        <w:spacing w:line="360" w:lineRule="auto"/>
        <w:rPr>
          <w:szCs w:val="21"/>
        </w:rPr>
      </w:pPr>
    </w:p>
    <w:p w14:paraId="62535894">
      <w:pPr>
        <w:spacing w:line="360" w:lineRule="auto"/>
        <w:jc w:val="center"/>
        <w:rPr>
          <w:rFonts w:asciiTheme="minorEastAsia" w:hAnsiTheme="minorEastAsia"/>
          <w:b/>
          <w:sz w:val="28"/>
          <w:szCs w:val="28"/>
        </w:rPr>
      </w:pPr>
      <w:r>
        <w:rPr>
          <w:rFonts w:hint="eastAsia" w:asciiTheme="minorEastAsia" w:hAnsiTheme="minorEastAsia"/>
          <w:b/>
          <w:sz w:val="28"/>
          <w:szCs w:val="28"/>
        </w:rPr>
        <w:t>7</w:t>
      </w:r>
      <w:r>
        <w:rPr>
          <w:rFonts w:asciiTheme="minorEastAsia" w:hAnsiTheme="minorEastAsia"/>
          <w:b/>
          <w:sz w:val="28"/>
          <w:szCs w:val="28"/>
        </w:rPr>
        <w:t>.</w:t>
      </w:r>
      <w:r>
        <w:rPr>
          <w:rFonts w:hint="eastAsia" w:asciiTheme="minorEastAsia" w:hAnsiTheme="minorEastAsia"/>
          <w:b/>
          <w:sz w:val="28"/>
          <w:szCs w:val="28"/>
        </w:rPr>
        <w:t>微生物与健康</w:t>
      </w:r>
    </w:p>
    <w:p w14:paraId="1919EF51">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【学情分析】</w:t>
      </w:r>
    </w:p>
    <w:p w14:paraId="319EB69C">
      <w:pPr>
        <w:spacing w:line="360" w:lineRule="auto"/>
        <w:ind w:firstLine="420" w:firstLineChars="200"/>
        <w:rPr>
          <w:rFonts w:ascii="宋体" w:hAnsi="宋体" w:eastAsia="宋体"/>
          <w:szCs w:val="21"/>
        </w:rPr>
      </w:pPr>
      <w:r>
        <w:rPr>
          <w:rFonts w:hint="eastAsia" w:ascii="宋体" w:hAnsi="宋体" w:eastAsia="宋体"/>
          <w:szCs w:val="21"/>
        </w:rPr>
        <w:t>六年级的学生能在教师的引导下，用流程图梳理人类观察工具的发展以及人类观察范围拓展两者之间关系。但学生对于搜集处理有关人类探索微小世界成果的信息时，还需加强培养整理资料、归纳信息的能力。尤其是信息输出时，学生缺乏对信息的鉴别和理解，要培养其能按研究主题分类，而不是原样搬抄</w:t>
      </w:r>
      <w:r>
        <w:rPr>
          <w:rFonts w:hint="eastAsia" w:asciiTheme="minorEastAsia" w:hAnsiTheme="minorEastAsia"/>
          <w:szCs w:val="21"/>
        </w:rPr>
        <w:t>信息</w:t>
      </w:r>
      <w:r>
        <w:rPr>
          <w:rFonts w:hint="eastAsia" w:ascii="宋体" w:hAnsi="宋体" w:eastAsia="宋体"/>
          <w:szCs w:val="21"/>
        </w:rPr>
        <w:t>。</w:t>
      </w:r>
    </w:p>
    <w:p w14:paraId="51EF2F35">
      <w:pPr>
        <w:spacing w:line="360" w:lineRule="auto"/>
        <w:rPr>
          <w:rFonts w:asciiTheme="minorEastAsia" w:hAnsiTheme="minorEastAsia"/>
          <w:b/>
          <w:color w:val="FF0000"/>
          <w:szCs w:val="21"/>
        </w:rPr>
      </w:pPr>
      <w:r>
        <w:rPr>
          <w:rFonts w:hint="eastAsia" w:asciiTheme="minorEastAsia" w:hAnsiTheme="minorEastAsia"/>
          <w:b/>
          <w:color w:val="00B0F0"/>
          <w:szCs w:val="21"/>
          <w:lang w:eastAsia="zh-Hans"/>
        </w:rPr>
        <w:t>【教学目标】</w:t>
      </w:r>
    </w:p>
    <w:p w14:paraId="19A8CB1C">
      <w:pPr>
        <w:spacing w:line="360" w:lineRule="auto"/>
        <w:ind w:firstLine="420" w:firstLineChars="200"/>
        <w:rPr>
          <w:rFonts w:asciiTheme="minorEastAsia" w:hAnsiTheme="minorEastAsia"/>
          <w:szCs w:val="21"/>
        </w:rPr>
      </w:pPr>
      <w:r>
        <w:rPr>
          <w:rFonts w:hint="eastAsia" w:asciiTheme="minorEastAsia" w:hAnsiTheme="minorEastAsia"/>
          <w:b/>
          <w:bCs/>
          <w:szCs w:val="21"/>
        </w:rPr>
        <w:t>科学观念</w:t>
      </w:r>
      <w:r>
        <w:rPr>
          <w:rFonts w:hint="eastAsia" w:asciiTheme="minorEastAsia" w:hAnsiTheme="minorEastAsia"/>
          <w:szCs w:val="21"/>
        </w:rPr>
        <w:t>：</w:t>
      </w:r>
      <w:r>
        <w:rPr>
          <w:rFonts w:hint="eastAsia" w:ascii="宋体" w:hAnsi="宋体" w:eastAsia="宋体" w:cs="Times New Roman"/>
          <w:szCs w:val="21"/>
        </w:rPr>
        <w:t>通过回顾总结旧知，知道观察工具的改进，使人类观察的范围扩大，发现了仅靠肉眼无法发现的自然界的许多秘密</w:t>
      </w:r>
      <w:r>
        <w:rPr>
          <w:rFonts w:hint="eastAsia" w:asciiTheme="minorEastAsia" w:hAnsiTheme="minorEastAsia"/>
          <w:bCs/>
          <w:szCs w:val="21"/>
        </w:rPr>
        <w:t>。通过</w:t>
      </w:r>
      <w:r>
        <w:rPr>
          <w:rFonts w:hint="eastAsia" w:ascii="宋体" w:hAnsi="宋体" w:eastAsia="宋体" w:cs="Times New Roman"/>
          <w:szCs w:val="21"/>
        </w:rPr>
        <w:t>收集整理人类探索微生物成果方面的资料，了解微生物在</w:t>
      </w:r>
      <w:r>
        <w:rPr>
          <w:rFonts w:hint="eastAsia" w:asciiTheme="minorEastAsia" w:hAnsiTheme="minorEastAsia"/>
          <w:szCs w:val="21"/>
        </w:rPr>
        <w:t>自然界中广泛存在，认识到微生物与我们的生产、生活密切相关。</w:t>
      </w:r>
    </w:p>
    <w:p w14:paraId="78E4277E">
      <w:pPr>
        <w:spacing w:line="360" w:lineRule="auto"/>
        <w:ind w:firstLine="420" w:firstLineChars="200"/>
        <w:rPr>
          <w:rFonts w:asciiTheme="minorEastAsia" w:hAnsiTheme="minorEastAsia"/>
          <w:szCs w:val="21"/>
        </w:rPr>
      </w:pPr>
      <w:r>
        <w:rPr>
          <w:rFonts w:hint="eastAsia" w:asciiTheme="minorEastAsia" w:hAnsiTheme="minorEastAsia"/>
          <w:b/>
          <w:szCs w:val="21"/>
        </w:rPr>
        <w:t>科学思维：</w:t>
      </w:r>
      <w:r>
        <w:rPr>
          <w:rFonts w:hint="eastAsia" w:asciiTheme="minorEastAsia" w:hAnsiTheme="minorEastAsia"/>
          <w:bCs/>
          <w:szCs w:val="21"/>
        </w:rPr>
        <w:t>用归纳概括的方法</w:t>
      </w:r>
      <w:r>
        <w:rPr>
          <w:rFonts w:hint="eastAsia" w:ascii="宋体" w:hAnsi="宋体" w:eastAsia="宋体" w:cs="Times New Roman"/>
          <w:szCs w:val="21"/>
        </w:rPr>
        <w:t>，能总结人类在观察工具开发及探索范围扩大方面的成果。</w:t>
      </w:r>
    </w:p>
    <w:p w14:paraId="69D2B266">
      <w:pPr>
        <w:spacing w:line="360" w:lineRule="auto"/>
        <w:ind w:firstLine="420" w:firstLineChars="200"/>
        <w:rPr>
          <w:rFonts w:ascii="宋体" w:hAnsi="宋体" w:eastAsia="宋体" w:cs="Times New Roman"/>
          <w:szCs w:val="21"/>
        </w:rPr>
      </w:pPr>
      <w:r>
        <w:rPr>
          <w:rFonts w:hint="eastAsia" w:asciiTheme="minorEastAsia" w:hAnsiTheme="minorEastAsia"/>
          <w:b/>
          <w:bCs/>
          <w:szCs w:val="21"/>
        </w:rPr>
        <w:t>探究实践：</w:t>
      </w:r>
      <w:r>
        <w:rPr>
          <w:rFonts w:hint="eastAsia" w:asciiTheme="minorEastAsia" w:hAnsiTheme="minorEastAsia"/>
          <w:bCs/>
          <w:szCs w:val="21"/>
        </w:rPr>
        <w:t>在对本单元</w:t>
      </w:r>
      <w:r>
        <w:rPr>
          <w:rFonts w:hint="eastAsia" w:ascii="宋体" w:hAnsi="宋体" w:eastAsia="宋体" w:cs="Times New Roman"/>
          <w:szCs w:val="21"/>
        </w:rPr>
        <w:t>知识</w:t>
      </w:r>
      <w:r>
        <w:rPr>
          <w:rFonts w:hint="eastAsia" w:asciiTheme="minorEastAsia" w:hAnsiTheme="minorEastAsia"/>
          <w:bCs/>
          <w:szCs w:val="21"/>
        </w:rPr>
        <w:t>梳</w:t>
      </w:r>
      <w:r>
        <w:rPr>
          <w:rFonts w:hint="eastAsia" w:ascii="宋体" w:hAnsi="宋体" w:eastAsia="宋体" w:cs="Times New Roman"/>
          <w:szCs w:val="21"/>
        </w:rPr>
        <w:t>理过程中，能总结人类在观察工具开发及探索范围扩大方面的成果，并用流程图表示出它们之间的关系。</w:t>
      </w:r>
      <w:r>
        <w:rPr>
          <w:rFonts w:hint="eastAsia" w:asciiTheme="minorEastAsia" w:hAnsiTheme="minorEastAsia"/>
          <w:szCs w:val="21"/>
        </w:rPr>
        <w:t>通过</w:t>
      </w:r>
      <w:r>
        <w:rPr>
          <w:rFonts w:hint="eastAsia" w:ascii="宋体" w:hAnsi="宋体" w:eastAsia="宋体" w:cs="Times New Roman"/>
          <w:szCs w:val="21"/>
        </w:rPr>
        <w:t>查阅人类探索微小世界成果的相关资料，能对信息进行整理、归类、交流。</w:t>
      </w:r>
    </w:p>
    <w:p w14:paraId="4A3E7C3D">
      <w:pPr>
        <w:spacing w:line="360" w:lineRule="auto"/>
        <w:ind w:firstLine="420" w:firstLineChars="200"/>
        <w:rPr>
          <w:rFonts w:asciiTheme="minorEastAsia" w:hAnsiTheme="minorEastAsia"/>
          <w:b/>
          <w:bCs/>
          <w:szCs w:val="21"/>
        </w:rPr>
      </w:pPr>
      <w:r>
        <w:rPr>
          <w:rFonts w:hint="eastAsia" w:asciiTheme="minorEastAsia" w:hAnsiTheme="minorEastAsia"/>
          <w:b/>
          <w:bCs/>
          <w:szCs w:val="21"/>
        </w:rPr>
        <w:t>态度责任：</w:t>
      </w:r>
      <w:r>
        <w:rPr>
          <w:rFonts w:hint="eastAsia" w:asciiTheme="minorEastAsia" w:hAnsiTheme="minorEastAsia"/>
          <w:bCs/>
          <w:szCs w:val="21"/>
        </w:rPr>
        <w:t>在总结观察工具发展历程以及查阅整理</w:t>
      </w:r>
      <w:r>
        <w:rPr>
          <w:rFonts w:hint="eastAsia" w:ascii="宋体" w:hAnsi="宋体" w:eastAsia="宋体" w:cs="Times New Roman"/>
          <w:szCs w:val="21"/>
        </w:rPr>
        <w:t>人类探索微小世界成果的过程中</w:t>
      </w:r>
      <w:r>
        <w:rPr>
          <w:rFonts w:hint="eastAsia" w:asciiTheme="minorEastAsia" w:hAnsiTheme="minorEastAsia"/>
          <w:bCs/>
          <w:szCs w:val="21"/>
        </w:rPr>
        <w:t>，能形成科学整理学习内容的良好习惯，认识到人类探索微小世界的成果促进了科学技术的发展、社会的进步和人类生活的改善。</w:t>
      </w:r>
    </w:p>
    <w:p w14:paraId="6CC38794">
      <w:pPr>
        <w:spacing w:line="360" w:lineRule="auto"/>
        <w:rPr>
          <w:rFonts w:asciiTheme="minorEastAsia" w:hAnsiTheme="minorEastAsia"/>
          <w:b/>
          <w:color w:val="00B0F0"/>
          <w:szCs w:val="21"/>
          <w:highlight w:val="yellow"/>
        </w:rPr>
      </w:pPr>
      <w:r>
        <w:rPr>
          <w:rFonts w:hint="eastAsia" w:asciiTheme="minorEastAsia" w:hAnsiTheme="minorEastAsia"/>
          <w:b/>
          <w:color w:val="00B0F0"/>
          <w:szCs w:val="21"/>
          <w:lang w:eastAsia="zh-Hans"/>
        </w:rPr>
        <w:t>【教学重难点】</w:t>
      </w:r>
    </w:p>
    <w:p w14:paraId="4A7BDEA9">
      <w:pPr>
        <w:spacing w:line="360" w:lineRule="auto"/>
        <w:ind w:firstLine="420" w:firstLineChars="200"/>
        <w:rPr>
          <w:rFonts w:asciiTheme="minorEastAsia" w:hAnsiTheme="minorEastAsia"/>
          <w:szCs w:val="21"/>
        </w:rPr>
      </w:pPr>
      <w:r>
        <w:rPr>
          <w:rFonts w:hint="eastAsia" w:asciiTheme="minorEastAsia" w:hAnsiTheme="minorEastAsia"/>
          <w:szCs w:val="21"/>
        </w:rPr>
        <w:t>重点：</w:t>
      </w:r>
      <w:r>
        <w:rPr>
          <w:rFonts w:hint="eastAsia" w:ascii="宋体" w:hAnsi="宋体" w:eastAsia="宋体"/>
          <w:szCs w:val="21"/>
        </w:rPr>
        <w:t>学生通过资料收集和交流研讨知道微生物与我们的健康生活有密切关系</w:t>
      </w:r>
      <w:r>
        <w:rPr>
          <w:rFonts w:hint="eastAsia" w:asciiTheme="minorEastAsia" w:hAnsiTheme="minorEastAsia"/>
          <w:szCs w:val="21"/>
        </w:rPr>
        <w:t>。</w:t>
      </w:r>
    </w:p>
    <w:p w14:paraId="121C5B28">
      <w:pPr>
        <w:spacing w:line="360" w:lineRule="auto"/>
        <w:ind w:firstLine="420" w:firstLineChars="200"/>
        <w:rPr>
          <w:rFonts w:asciiTheme="minorEastAsia" w:hAnsiTheme="minorEastAsia"/>
          <w:szCs w:val="21"/>
        </w:rPr>
      </w:pPr>
      <w:r>
        <w:rPr>
          <w:rFonts w:hint="eastAsia" w:asciiTheme="minorEastAsia" w:hAnsiTheme="minorEastAsia"/>
          <w:szCs w:val="21"/>
        </w:rPr>
        <w:t>难点：</w:t>
      </w:r>
      <w:r>
        <w:rPr>
          <w:rFonts w:hint="eastAsia" w:ascii="宋体" w:hAnsi="宋体" w:eastAsia="宋体"/>
          <w:szCs w:val="21"/>
        </w:rPr>
        <w:t>学生能进行信息的获取、加工和交流。</w:t>
      </w:r>
    </w:p>
    <w:p w14:paraId="3F5AAB5B">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【教学准备】</w:t>
      </w:r>
    </w:p>
    <w:p w14:paraId="5ED68C75">
      <w:pPr>
        <w:spacing w:line="360" w:lineRule="auto"/>
        <w:ind w:firstLine="420" w:firstLineChars="200"/>
        <w:rPr>
          <w:rFonts w:ascii="宋体" w:hAnsi="宋体" w:eastAsia="宋体"/>
          <w:szCs w:val="21"/>
        </w:rPr>
      </w:pPr>
      <w:r>
        <w:rPr>
          <w:rFonts w:hint="eastAsia" w:asciiTheme="minorEastAsia" w:hAnsiTheme="minorEastAsia"/>
          <w:szCs w:val="21"/>
        </w:rPr>
        <w:t>教师</w:t>
      </w:r>
      <w:r>
        <w:rPr>
          <w:rFonts w:hint="eastAsia" w:ascii="宋体" w:hAnsi="宋体" w:eastAsia="宋体"/>
          <w:szCs w:val="21"/>
        </w:rPr>
        <w:t>：各类微生物卡片、板贴、课件</w:t>
      </w:r>
    </w:p>
    <w:p w14:paraId="3C2CD206">
      <w:pPr>
        <w:spacing w:line="360" w:lineRule="auto"/>
        <w:ind w:firstLine="420" w:firstLineChars="200"/>
        <w:rPr>
          <w:rFonts w:ascii="宋体" w:hAnsi="宋体" w:eastAsia="宋体"/>
          <w:szCs w:val="21"/>
        </w:rPr>
      </w:pPr>
      <w:r>
        <w:rPr>
          <w:rFonts w:hint="eastAsia" w:ascii="宋体" w:hAnsi="宋体" w:eastAsia="宋体"/>
          <w:szCs w:val="21"/>
        </w:rPr>
        <w:t>学生：各小组按自己选择的主题整理好汇报资料（文稿、照片、图表、食物、自制课件等）</w:t>
      </w:r>
    </w:p>
    <w:p w14:paraId="77C6EF7B">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【教学过程】</w:t>
      </w:r>
    </w:p>
    <w:p w14:paraId="22E3CB1A">
      <w:pPr>
        <w:spacing w:line="360" w:lineRule="auto"/>
        <w:ind w:right="1396" w:rightChars="665" w:firstLine="420" w:firstLineChars="200"/>
        <w:rPr>
          <w:rFonts w:asciiTheme="minorEastAsia" w:hAnsiTheme="minorEastAsia"/>
          <w:b/>
          <w:bCs/>
          <w:szCs w:val="21"/>
        </w:rPr>
      </w:pPr>
      <w:r>
        <w:rPr>
          <w:rFonts w:hint="eastAsia" w:asciiTheme="minorEastAsia" w:hAnsiTheme="minorEastAsia"/>
          <w:b/>
          <w:bCs/>
          <w:szCs w:val="21"/>
        </w:rPr>
        <w:t>课前准备</w:t>
      </w:r>
    </w:p>
    <w:p w14:paraId="1B751545">
      <w:pPr>
        <w:spacing w:line="360" w:lineRule="auto"/>
        <w:ind w:firstLine="420" w:firstLineChars="200"/>
        <w:rPr>
          <w:rFonts w:asciiTheme="minorEastAsia" w:hAnsiTheme="minorEastAsia"/>
          <w:bCs/>
          <w:szCs w:val="21"/>
        </w:rPr>
      </w:pPr>
      <w:r>
        <w:rPr>
          <w:rFonts w:hint="eastAsia" w:asciiTheme="minorEastAsia" w:hAnsiTheme="minorEastAsia"/>
          <w:bCs/>
          <w:szCs w:val="21"/>
        </w:rPr>
        <w:t>课前师生要共同收集有关人类在探索微小世界取得成果的资料。为了收集比较全面的资料，教师事先拟定一些专题，把学生分成几个专题小组，例如医药、食品、污水和垃圾处理、农业新品种改良等专题，从不同的方面去收集资料。</w:t>
      </w:r>
    </w:p>
    <w:p w14:paraId="2795C6F4">
      <w:pPr>
        <w:spacing w:line="360" w:lineRule="auto"/>
        <w:ind w:firstLine="420" w:firstLineChars="200"/>
        <w:rPr>
          <w:rFonts w:ascii="楷体" w:hAnsi="楷体" w:eastAsia="楷体" w:cs="楷体"/>
          <w:bCs/>
          <w:szCs w:val="21"/>
        </w:rPr>
      </w:pPr>
      <w:r>
        <w:rPr>
          <w:rFonts w:hint="eastAsia" w:ascii="楷体" w:hAnsi="楷体" w:eastAsia="楷体" w:cs="楷体"/>
          <w:bCs/>
          <w:szCs w:val="21"/>
        </w:rPr>
        <w:t>【</w:t>
      </w:r>
      <w:r>
        <w:rPr>
          <w:rFonts w:hint="eastAsia" w:ascii="楷体" w:hAnsi="楷体" w:eastAsia="楷体" w:cs="楷体"/>
          <w:szCs w:val="21"/>
        </w:rPr>
        <w:t>设计意图</w:t>
      </w:r>
      <w:r>
        <w:rPr>
          <w:rFonts w:hint="eastAsia" w:ascii="楷体" w:hAnsi="楷体" w:eastAsia="楷体" w:cs="楷体"/>
          <w:bCs/>
          <w:szCs w:val="21"/>
        </w:rPr>
        <w:t>】</w:t>
      </w:r>
      <w:r>
        <w:rPr>
          <w:rFonts w:hint="eastAsia" w:ascii="楷体" w:hAnsi="楷体" w:eastAsia="楷体" w:cs="楷体"/>
          <w:szCs w:val="21"/>
        </w:rPr>
        <w:t>课前布置资料收集、整理活动，并以专题小组的形式开展，利于学生借助团队力量有足够的时间先行了解人类探索微小世界的成果，保证学生在课堂上能旁征博引，各抒己见。</w:t>
      </w:r>
    </w:p>
    <w:p w14:paraId="1EDEBF41">
      <w:pPr>
        <w:spacing w:line="360" w:lineRule="auto"/>
        <w:ind w:right="1396" w:rightChars="665" w:firstLine="422" w:firstLineChars="200"/>
        <w:rPr>
          <w:rFonts w:ascii="宋体" w:hAnsi="宋体" w:eastAsia="宋体" w:cs="Times New Roman"/>
          <w:b/>
          <w:bCs/>
          <w:szCs w:val="21"/>
        </w:rPr>
      </w:pPr>
      <w:r>
        <w:rPr>
          <w:rFonts w:hint="eastAsia" w:ascii="宋体" w:hAnsi="宋体" w:eastAsia="宋体" w:cs="Times New Roman"/>
          <w:b/>
          <w:bCs/>
          <w:szCs w:val="21"/>
        </w:rPr>
        <w:t>一、谈话导入，聚焦课题（预设5分钟）</w:t>
      </w:r>
    </w:p>
    <w:p w14:paraId="7BD4BC83">
      <w:pPr>
        <w:spacing w:line="360" w:lineRule="auto"/>
        <w:ind w:firstLine="420" w:firstLineChars="200"/>
        <w:rPr>
          <w:rFonts w:ascii="楷体" w:hAnsi="楷体" w:eastAsia="楷体" w:cs="楷体"/>
          <w:bCs/>
          <w:szCs w:val="21"/>
        </w:rPr>
      </w:pPr>
      <w:r>
        <w:rPr>
          <w:rFonts w:hint="eastAsia" w:ascii="楷体" w:hAnsi="楷体" w:eastAsia="楷体" w:cs="楷体"/>
          <w:bCs/>
          <w:szCs w:val="21"/>
        </w:rPr>
        <w:t>材料准备：各类微生物卡片、板贴、课件</w:t>
      </w:r>
    </w:p>
    <w:p w14:paraId="223E1222">
      <w:pPr>
        <w:spacing w:line="360" w:lineRule="auto"/>
        <w:ind w:firstLine="420" w:firstLineChars="200"/>
        <w:rPr>
          <w:rFonts w:asciiTheme="minorEastAsia" w:hAnsiTheme="minorEastAsia"/>
          <w:bCs/>
          <w:szCs w:val="21"/>
        </w:rPr>
      </w:pPr>
      <w:r>
        <w:rPr>
          <w:rFonts w:hint="eastAsia" w:asciiTheme="minorEastAsia" w:hAnsiTheme="minorEastAsia"/>
          <w:bCs/>
          <w:szCs w:val="21"/>
        </w:rPr>
        <w:t>1.PPT展示各种各样的微生物如酵母菌、乳酸杆菌等，请学生思考它们在哪些领域发挥着作用，并请2-3位学生拿着卡片到黑板上进行分类。</w:t>
      </w:r>
    </w:p>
    <w:p w14:paraId="0D8F2D14">
      <w:pPr>
        <w:spacing w:line="360" w:lineRule="auto"/>
        <w:ind w:firstLine="420" w:firstLineChars="200"/>
        <w:rPr>
          <w:rFonts w:asciiTheme="minorEastAsia" w:hAnsiTheme="minorEastAsia"/>
          <w:bCs/>
          <w:szCs w:val="21"/>
        </w:rPr>
      </w:pPr>
      <w:r>
        <w:rPr>
          <w:rFonts w:hint="eastAsia" w:asciiTheme="minorEastAsia" w:hAnsiTheme="minorEastAsia"/>
          <w:bCs/>
          <w:szCs w:val="21"/>
        </w:rPr>
        <w:t>提问：同学们，你们认识课件上的微生物吗？它们在哪些领域发挥着作用？什么作用？</w:t>
      </w:r>
    </w:p>
    <w:p w14:paraId="2EADB011">
      <w:pPr>
        <w:spacing w:line="360" w:lineRule="auto"/>
        <w:ind w:firstLine="420" w:firstLineChars="200"/>
        <w:rPr>
          <w:rFonts w:asciiTheme="minorEastAsia" w:hAnsiTheme="minorEastAsia"/>
          <w:bCs/>
          <w:szCs w:val="21"/>
        </w:rPr>
      </w:pPr>
      <w:r>
        <w:rPr>
          <w:rFonts w:hint="eastAsia" w:asciiTheme="minorEastAsia" w:hAnsiTheme="minorEastAsia"/>
          <w:bCs/>
          <w:szCs w:val="21"/>
        </w:rPr>
        <w:t>2.谈话：我们发现微生物就在我们身边，与我们的生活息息相关，正如青霉菌在食品行业也许存在着害处，但在医药行业它可分泌青霉素，这是一种抗生素可以帮助治疗疾病。</w:t>
      </w:r>
    </w:p>
    <w:p w14:paraId="30C5DDF9">
      <w:pPr>
        <w:spacing w:line="360" w:lineRule="auto"/>
        <w:ind w:firstLine="420" w:firstLineChars="200"/>
        <w:rPr>
          <w:rFonts w:asciiTheme="minorEastAsia" w:hAnsiTheme="minorEastAsia"/>
          <w:bCs/>
          <w:szCs w:val="21"/>
        </w:rPr>
      </w:pPr>
      <w:r>
        <w:rPr>
          <w:rFonts w:hint="eastAsia" w:asciiTheme="minorEastAsia" w:hAnsiTheme="minorEastAsia"/>
          <w:bCs/>
          <w:szCs w:val="21"/>
        </w:rPr>
        <w:t>3.板书课题：微生物与健康。</w:t>
      </w:r>
    </w:p>
    <w:p w14:paraId="7875B5CB">
      <w:pPr>
        <w:spacing w:line="360" w:lineRule="auto"/>
        <w:ind w:firstLine="420" w:firstLineChars="200"/>
        <w:rPr>
          <w:rFonts w:asciiTheme="minorEastAsia" w:hAnsiTheme="minorEastAsia"/>
          <w:bCs/>
          <w:szCs w:val="21"/>
        </w:rPr>
      </w:pPr>
      <w:r>
        <w:rPr>
          <w:rFonts w:hint="eastAsia" w:asciiTheme="minorEastAsia" w:hAnsiTheme="minorEastAsia"/>
          <w:bCs/>
          <w:szCs w:val="21"/>
        </w:rPr>
        <w:t>4.讨论：你知道哪些有关微生物与健康的事例？跟同学分享一下。</w:t>
      </w:r>
    </w:p>
    <w:p w14:paraId="296635EB">
      <w:pPr>
        <w:spacing w:line="360" w:lineRule="auto"/>
        <w:ind w:firstLine="420" w:firstLineChars="200"/>
        <w:rPr>
          <w:rFonts w:ascii="楷体" w:hAnsi="楷体" w:eastAsia="楷体" w:cs="楷体"/>
          <w:bCs/>
          <w:szCs w:val="21"/>
        </w:rPr>
      </w:pPr>
      <w:r>
        <w:rPr>
          <w:rFonts w:hint="eastAsia" w:ascii="楷体" w:hAnsi="楷体" w:eastAsia="楷体" w:cs="楷体"/>
          <w:bCs/>
          <w:szCs w:val="21"/>
        </w:rPr>
        <w:t>【设计意图】通过聚焦常见微生物种类，让学生初步了解微生物就在我们身边，与人类生产、生活有密切关系。</w:t>
      </w:r>
    </w:p>
    <w:p w14:paraId="2420D92F">
      <w:pPr>
        <w:spacing w:line="360" w:lineRule="auto"/>
        <w:ind w:right="1396" w:rightChars="665" w:firstLine="422" w:firstLineChars="200"/>
        <w:rPr>
          <w:rFonts w:ascii="宋体" w:hAnsi="宋体" w:eastAsia="宋体" w:cs="Times New Roman"/>
          <w:b/>
          <w:bCs/>
          <w:szCs w:val="21"/>
        </w:rPr>
      </w:pPr>
      <w:r>
        <w:rPr>
          <w:rFonts w:hint="eastAsia" w:ascii="宋体" w:hAnsi="宋体" w:eastAsia="宋体" w:cs="Times New Roman"/>
          <w:b/>
          <w:bCs/>
          <w:szCs w:val="21"/>
        </w:rPr>
        <w:t>二、汇报成果，交流分享（预设30分钟）</w:t>
      </w:r>
    </w:p>
    <w:p w14:paraId="0CA7AFDE">
      <w:pPr>
        <w:spacing w:line="360" w:lineRule="auto"/>
        <w:ind w:firstLine="420" w:firstLineChars="200"/>
        <w:rPr>
          <w:rFonts w:ascii="楷体" w:hAnsi="楷体" w:eastAsia="楷体" w:cs="楷体"/>
          <w:bCs/>
          <w:szCs w:val="21"/>
        </w:rPr>
      </w:pPr>
      <w:r>
        <w:rPr>
          <w:rFonts w:hint="eastAsia" w:ascii="楷体" w:hAnsi="楷体" w:eastAsia="楷体" w:cs="楷体"/>
          <w:bCs/>
          <w:szCs w:val="21"/>
        </w:rPr>
        <w:t>材料准备：课件、汇报资料</w:t>
      </w:r>
    </w:p>
    <w:p w14:paraId="6734314D">
      <w:pPr>
        <w:spacing w:line="360" w:lineRule="auto"/>
        <w:ind w:firstLine="420" w:firstLineChars="200"/>
        <w:rPr>
          <w:rFonts w:asciiTheme="minorEastAsia" w:hAnsiTheme="minorEastAsia"/>
          <w:bCs/>
          <w:szCs w:val="21"/>
        </w:rPr>
      </w:pPr>
      <w:r>
        <w:rPr>
          <w:rFonts w:hint="eastAsia" w:asciiTheme="minorEastAsia" w:hAnsiTheme="minorEastAsia"/>
          <w:bCs/>
          <w:szCs w:val="21"/>
        </w:rPr>
        <w:t>（一）医药方面</w:t>
      </w:r>
    </w:p>
    <w:p w14:paraId="48D0CCBD">
      <w:pPr>
        <w:spacing w:line="360" w:lineRule="auto"/>
        <w:ind w:firstLine="420" w:firstLineChars="200"/>
        <w:rPr>
          <w:rFonts w:asciiTheme="minorEastAsia" w:hAnsiTheme="minorEastAsia"/>
          <w:bCs/>
          <w:szCs w:val="21"/>
        </w:rPr>
      </w:pPr>
      <w:r>
        <w:rPr>
          <w:rFonts w:hint="eastAsia" w:asciiTheme="minorEastAsia" w:hAnsiTheme="minorEastAsia"/>
          <w:bCs/>
          <w:szCs w:val="21"/>
        </w:rPr>
        <w:t>1.出示资料——新型冠状病毒</w:t>
      </w:r>
    </w:p>
    <w:p w14:paraId="251E4C50">
      <w:pPr>
        <w:spacing w:line="360" w:lineRule="auto"/>
        <w:ind w:firstLine="420" w:firstLineChars="200"/>
        <w:rPr>
          <w:rFonts w:asciiTheme="minorEastAsia" w:hAnsiTheme="minorEastAsia"/>
          <w:bCs/>
          <w:szCs w:val="21"/>
        </w:rPr>
      </w:pPr>
      <w:r>
        <w:rPr>
          <w:rFonts w:hint="eastAsia" w:asciiTheme="minorEastAsia" w:hAnsiTheme="minorEastAsia"/>
          <w:bCs/>
          <w:szCs w:val="21"/>
        </w:rPr>
        <w:t>提问：为什么新冠病毒会造成全球大面积人群被感染？（预设：传播途径主要以呼吸道传播为主）</w:t>
      </w:r>
    </w:p>
    <w:p w14:paraId="5BE73C0F">
      <w:pPr>
        <w:spacing w:line="360" w:lineRule="auto"/>
        <w:ind w:firstLine="420" w:firstLineChars="200"/>
        <w:rPr>
          <w:rFonts w:asciiTheme="minorEastAsia" w:hAnsiTheme="minorEastAsia"/>
          <w:bCs/>
          <w:szCs w:val="21"/>
        </w:rPr>
      </w:pPr>
      <w:r>
        <w:rPr>
          <w:rFonts w:hint="eastAsia" w:asciiTheme="minorEastAsia" w:hAnsiTheme="minorEastAsia"/>
          <w:bCs/>
          <w:szCs w:val="21"/>
        </w:rPr>
        <w:t>我们有办法遏制这种病毒的传染吗？（预设：控制传染源、切断传播途径、保护易感人群，即隔离、戴口罩、疫苗等。）</w:t>
      </w:r>
    </w:p>
    <w:p w14:paraId="18E17E96">
      <w:pPr>
        <w:spacing w:line="360" w:lineRule="auto"/>
        <w:ind w:firstLine="420" w:firstLineChars="200"/>
        <w:rPr>
          <w:rFonts w:asciiTheme="minorEastAsia" w:hAnsiTheme="minorEastAsia"/>
          <w:bCs/>
          <w:szCs w:val="21"/>
        </w:rPr>
      </w:pPr>
      <w:r>
        <w:rPr>
          <w:rFonts w:hint="eastAsia" w:asciiTheme="minorEastAsia" w:hAnsiTheme="minorEastAsia"/>
          <w:bCs/>
          <w:szCs w:val="21"/>
        </w:rPr>
        <w:t>有关治疗类似疾病的药物的发明你了解吗？</w:t>
      </w:r>
    </w:p>
    <w:p w14:paraId="0D3E2C31">
      <w:pPr>
        <w:spacing w:line="360" w:lineRule="auto"/>
        <w:ind w:firstLine="420" w:firstLineChars="200"/>
        <w:rPr>
          <w:rFonts w:asciiTheme="minorEastAsia" w:hAnsiTheme="minorEastAsia"/>
          <w:bCs/>
          <w:szCs w:val="21"/>
        </w:rPr>
      </w:pPr>
      <w:bookmarkStart w:id="0" w:name="_Hlk7375712"/>
      <w:r>
        <w:rPr>
          <w:rFonts w:hint="eastAsia" w:asciiTheme="minorEastAsia" w:hAnsiTheme="minorEastAsia"/>
          <w:bCs/>
          <w:szCs w:val="21"/>
        </w:rPr>
        <w:t>2.专题汇报。</w:t>
      </w:r>
      <w:bookmarkEnd w:id="0"/>
      <w:r>
        <w:rPr>
          <w:rFonts w:hint="eastAsia" w:asciiTheme="minorEastAsia" w:hAnsiTheme="minorEastAsia"/>
          <w:bCs/>
          <w:szCs w:val="21"/>
        </w:rPr>
        <w:t>请收集微生物与医药方面相关资料的小组，和大家一起分享他们收集的资料。（学生的资料板块建议涉及弗莱明和青霉素、疫苗的产生、巴斯德的消毒法和灭菌法等。）</w:t>
      </w:r>
    </w:p>
    <w:p w14:paraId="4AEB1074">
      <w:pPr>
        <w:spacing w:line="360" w:lineRule="auto"/>
        <w:ind w:firstLine="420" w:firstLineChars="200"/>
        <w:rPr>
          <w:rFonts w:asciiTheme="minorEastAsia" w:hAnsiTheme="minorEastAsia"/>
          <w:bCs/>
          <w:szCs w:val="21"/>
        </w:rPr>
      </w:pPr>
      <w:r>
        <w:rPr>
          <w:rFonts w:hint="eastAsia" w:asciiTheme="minorEastAsia" w:hAnsiTheme="minorEastAsia"/>
          <w:bCs/>
          <w:szCs w:val="21"/>
        </w:rPr>
        <w:t>3.交流：你还知道哪些有关微生物与医药方面的事例？</w:t>
      </w:r>
    </w:p>
    <w:p w14:paraId="57075BCF">
      <w:pPr>
        <w:spacing w:line="360" w:lineRule="auto"/>
        <w:ind w:firstLine="420" w:firstLineChars="200"/>
        <w:rPr>
          <w:rFonts w:asciiTheme="minorEastAsia" w:hAnsiTheme="minorEastAsia"/>
          <w:bCs/>
          <w:szCs w:val="21"/>
        </w:rPr>
      </w:pPr>
      <w:r>
        <w:rPr>
          <w:rFonts w:hint="eastAsia" w:asciiTheme="minorEastAsia" w:hAnsiTheme="minorEastAsia"/>
          <w:bCs/>
          <w:szCs w:val="21"/>
        </w:rPr>
        <w:t>4.小结：原来人类疾病中有50％是由微生物引起。人类与微生物不断斗争，取得了很大的进展。</w:t>
      </w:r>
    </w:p>
    <w:p w14:paraId="41944733">
      <w:pPr>
        <w:spacing w:line="360" w:lineRule="auto"/>
        <w:ind w:firstLine="420" w:firstLineChars="200"/>
        <w:rPr>
          <w:rFonts w:asciiTheme="minorEastAsia" w:hAnsiTheme="minorEastAsia"/>
          <w:bCs/>
          <w:szCs w:val="21"/>
        </w:rPr>
      </w:pPr>
      <w:r>
        <w:rPr>
          <w:rFonts w:hint="eastAsia" w:asciiTheme="minorEastAsia" w:hAnsiTheme="minorEastAsia"/>
          <w:bCs/>
          <w:szCs w:val="21"/>
        </w:rPr>
        <w:t>（二）食品方面</w:t>
      </w:r>
    </w:p>
    <w:p w14:paraId="51C80646">
      <w:pPr>
        <w:spacing w:line="360" w:lineRule="auto"/>
        <w:ind w:firstLine="420" w:firstLineChars="200"/>
        <w:rPr>
          <w:rFonts w:asciiTheme="minorEastAsia" w:hAnsiTheme="minorEastAsia"/>
          <w:bCs/>
          <w:szCs w:val="21"/>
        </w:rPr>
      </w:pPr>
      <w:r>
        <w:rPr>
          <w:rFonts w:hint="eastAsia" w:asciiTheme="minorEastAsia" w:hAnsiTheme="minorEastAsia"/>
          <w:bCs/>
          <w:szCs w:val="21"/>
        </w:rPr>
        <w:t>1.出示资料：</w:t>
      </w:r>
      <w:bookmarkStart w:id="1" w:name="_Hlk525931627"/>
      <w:r>
        <w:rPr>
          <w:rFonts w:hint="eastAsia" w:asciiTheme="minorEastAsia" w:hAnsiTheme="minorEastAsia"/>
          <w:bCs/>
          <w:szCs w:val="21"/>
        </w:rPr>
        <w:t>馒头、面包内部结构的图片。</w:t>
      </w:r>
    </w:p>
    <w:p w14:paraId="1C739C6F">
      <w:pPr>
        <w:spacing w:line="360" w:lineRule="auto"/>
        <w:ind w:firstLine="420" w:firstLineChars="200"/>
        <w:rPr>
          <w:rFonts w:asciiTheme="minorEastAsia" w:hAnsiTheme="minorEastAsia"/>
          <w:bCs/>
          <w:szCs w:val="21"/>
        </w:rPr>
      </w:pPr>
      <w:r>
        <w:rPr>
          <w:rFonts w:hint="eastAsia" w:asciiTheme="minorEastAsia" w:hAnsiTheme="minorEastAsia"/>
          <w:bCs/>
          <w:szCs w:val="21"/>
        </w:rPr>
        <w:t>提问：馒头、面包</w:t>
      </w:r>
      <w:bookmarkEnd w:id="1"/>
      <w:r>
        <w:rPr>
          <w:rFonts w:hint="eastAsia" w:asciiTheme="minorEastAsia" w:hAnsiTheme="minorEastAsia"/>
          <w:bCs/>
          <w:szCs w:val="21"/>
        </w:rPr>
        <w:t>为什么疏松多孔？（预设：酵母菌分解淀粉产生了二氧化碳，导致馒头面包内部有气孔。）</w:t>
      </w:r>
    </w:p>
    <w:p w14:paraId="3849A88E">
      <w:pPr>
        <w:spacing w:line="360" w:lineRule="auto"/>
        <w:ind w:firstLine="420" w:firstLineChars="200"/>
        <w:rPr>
          <w:rFonts w:asciiTheme="minorEastAsia" w:hAnsiTheme="minorEastAsia"/>
          <w:bCs/>
          <w:szCs w:val="21"/>
        </w:rPr>
      </w:pPr>
      <w:bookmarkStart w:id="2" w:name="_Hlk7379676"/>
      <w:r>
        <w:rPr>
          <w:rFonts w:hint="eastAsia" w:asciiTheme="minorEastAsia" w:hAnsiTheme="minorEastAsia"/>
          <w:bCs/>
          <w:szCs w:val="21"/>
        </w:rPr>
        <w:t>2.谈话：</w:t>
      </w:r>
      <w:bookmarkEnd w:id="2"/>
      <w:r>
        <w:rPr>
          <w:rFonts w:hint="eastAsia" w:asciiTheme="minorEastAsia" w:hAnsiTheme="minorEastAsia"/>
          <w:bCs/>
          <w:szCs w:val="21"/>
        </w:rPr>
        <w:t>微生物与我们的健康密切相关，有的微生物能直接提供给人类食物，例如木耳、蘑菇，有的微生物能帮助我们生产食物。你知道有关微生物与食品行业的事例吗？</w:t>
      </w:r>
      <w:bookmarkStart w:id="3" w:name="_Hlk7379695"/>
    </w:p>
    <w:p w14:paraId="543D2DF6">
      <w:pPr>
        <w:spacing w:line="360" w:lineRule="auto"/>
        <w:ind w:firstLine="420" w:firstLineChars="200"/>
        <w:rPr>
          <w:rFonts w:asciiTheme="minorEastAsia" w:hAnsiTheme="minorEastAsia"/>
          <w:bCs/>
          <w:szCs w:val="21"/>
        </w:rPr>
      </w:pPr>
      <w:r>
        <w:rPr>
          <w:rFonts w:hint="eastAsia" w:asciiTheme="minorEastAsia" w:hAnsiTheme="minorEastAsia"/>
          <w:bCs/>
          <w:szCs w:val="21"/>
        </w:rPr>
        <w:t>3.专题汇报。</w:t>
      </w:r>
      <w:bookmarkEnd w:id="3"/>
      <w:r>
        <w:rPr>
          <w:rFonts w:hint="eastAsia" w:asciiTheme="minorEastAsia" w:hAnsiTheme="minorEastAsia"/>
          <w:bCs/>
          <w:szCs w:val="21"/>
        </w:rPr>
        <w:t>请收集微生物与食物方面相关资料的小组，和大家一起分享他们收集的资料。（面包、酿酒、酱油、醋、腐乳、泡菜、酸奶等）</w:t>
      </w:r>
    </w:p>
    <w:p w14:paraId="1ECCCE97">
      <w:pPr>
        <w:spacing w:line="360" w:lineRule="auto"/>
        <w:ind w:firstLine="420" w:firstLineChars="200"/>
        <w:rPr>
          <w:rFonts w:asciiTheme="minorEastAsia" w:hAnsiTheme="minorEastAsia"/>
          <w:bCs/>
          <w:szCs w:val="21"/>
        </w:rPr>
      </w:pPr>
      <w:r>
        <w:rPr>
          <w:rFonts w:hint="eastAsia" w:asciiTheme="minorEastAsia" w:hAnsiTheme="minorEastAsia"/>
          <w:bCs/>
          <w:szCs w:val="21"/>
        </w:rPr>
        <w:t>4.讨论：微生物对于食物都是有益的，对吗？（从利弊两个方面引导学生认识微生物与人类食物之间的联系）</w:t>
      </w:r>
    </w:p>
    <w:p w14:paraId="07DED59E">
      <w:pPr>
        <w:spacing w:line="360" w:lineRule="auto"/>
        <w:ind w:firstLine="420" w:firstLineChars="200"/>
        <w:rPr>
          <w:rFonts w:asciiTheme="minorEastAsia" w:hAnsiTheme="minorEastAsia"/>
          <w:bCs/>
          <w:szCs w:val="21"/>
        </w:rPr>
      </w:pPr>
      <w:r>
        <w:rPr>
          <w:rFonts w:hint="eastAsia" w:asciiTheme="minorEastAsia" w:hAnsiTheme="minorEastAsia"/>
          <w:bCs/>
          <w:szCs w:val="21"/>
        </w:rPr>
        <w:t>（三）污水与垃圾处理方面</w:t>
      </w:r>
    </w:p>
    <w:p w14:paraId="07453FFB">
      <w:pPr>
        <w:spacing w:line="360" w:lineRule="auto"/>
        <w:ind w:firstLine="420" w:firstLineChars="200"/>
        <w:rPr>
          <w:rFonts w:asciiTheme="minorEastAsia" w:hAnsiTheme="minorEastAsia"/>
          <w:bCs/>
          <w:szCs w:val="21"/>
        </w:rPr>
      </w:pPr>
      <w:r>
        <w:rPr>
          <w:rFonts w:hint="eastAsia" w:asciiTheme="minorEastAsia" w:hAnsiTheme="minorEastAsia"/>
          <w:bCs/>
          <w:szCs w:val="21"/>
        </w:rPr>
        <w:t>1.出示资料：地球生物去哪儿了？</w:t>
      </w:r>
    </w:p>
    <w:p w14:paraId="03BFA0F4">
      <w:pPr>
        <w:spacing w:line="360" w:lineRule="auto"/>
        <w:ind w:firstLine="420" w:firstLineChars="200"/>
        <w:rPr>
          <w:rFonts w:asciiTheme="minorEastAsia" w:hAnsiTheme="minorEastAsia"/>
          <w:bCs/>
          <w:szCs w:val="21"/>
        </w:rPr>
      </w:pPr>
      <w:r>
        <w:rPr>
          <w:rFonts w:hint="eastAsia" w:asciiTheme="minorEastAsia" w:hAnsiTheme="minorEastAsia"/>
          <w:bCs/>
          <w:szCs w:val="21"/>
        </w:rPr>
        <w:t>提问：地球上从古至今有无数的生物个体，它们死亡后又去了哪里？这与微生物有关吗？</w:t>
      </w:r>
    </w:p>
    <w:p w14:paraId="6E2949F6">
      <w:pPr>
        <w:spacing w:line="360" w:lineRule="auto"/>
        <w:ind w:firstLine="420" w:firstLineChars="200"/>
        <w:rPr>
          <w:rFonts w:asciiTheme="minorEastAsia" w:hAnsiTheme="minorEastAsia"/>
          <w:bCs/>
          <w:szCs w:val="21"/>
        </w:rPr>
      </w:pPr>
      <w:r>
        <w:rPr>
          <w:rFonts w:hint="eastAsia" w:asciiTheme="minorEastAsia" w:hAnsiTheme="minorEastAsia"/>
          <w:bCs/>
          <w:szCs w:val="21"/>
        </w:rPr>
        <w:t>2.专题汇报：微生物处理垃圾和污水。</w:t>
      </w:r>
    </w:p>
    <w:p w14:paraId="0E7860B4">
      <w:pPr>
        <w:spacing w:line="360" w:lineRule="auto"/>
        <w:ind w:firstLine="420" w:firstLineChars="200"/>
        <w:rPr>
          <w:rFonts w:asciiTheme="minorEastAsia" w:hAnsiTheme="minorEastAsia"/>
          <w:bCs/>
          <w:szCs w:val="21"/>
        </w:rPr>
      </w:pPr>
      <w:r>
        <w:rPr>
          <w:rFonts w:hint="eastAsia" w:asciiTheme="minorEastAsia" w:hAnsiTheme="minorEastAsia"/>
          <w:bCs/>
          <w:szCs w:val="21"/>
        </w:rPr>
        <w:t>3.全班研讨：微生物处理垃圾和污水有哪些好处？（成本低廉、不对环境造成污染、降解能力强、处理范围广）</w:t>
      </w:r>
    </w:p>
    <w:p w14:paraId="7014F3FC">
      <w:pPr>
        <w:spacing w:line="360" w:lineRule="auto"/>
        <w:ind w:firstLine="420" w:firstLineChars="200"/>
        <w:rPr>
          <w:rFonts w:asciiTheme="minorEastAsia" w:hAnsiTheme="minorEastAsia"/>
          <w:bCs/>
          <w:szCs w:val="21"/>
        </w:rPr>
      </w:pPr>
      <w:r>
        <w:rPr>
          <w:rFonts w:hint="eastAsia" w:asciiTheme="minorEastAsia" w:hAnsiTheme="minorEastAsia"/>
          <w:bCs/>
          <w:szCs w:val="21"/>
        </w:rPr>
        <w:t>（四）其他方面</w:t>
      </w:r>
    </w:p>
    <w:p w14:paraId="57265CBF">
      <w:pPr>
        <w:spacing w:line="360" w:lineRule="auto"/>
        <w:ind w:firstLine="420" w:firstLineChars="200"/>
        <w:rPr>
          <w:rFonts w:asciiTheme="minorEastAsia" w:hAnsiTheme="minorEastAsia"/>
          <w:bCs/>
          <w:szCs w:val="21"/>
        </w:rPr>
      </w:pPr>
      <w:r>
        <w:rPr>
          <w:rFonts w:hint="eastAsia" w:asciiTheme="minorEastAsia" w:hAnsiTheme="minorEastAsia"/>
          <w:bCs/>
          <w:szCs w:val="21"/>
        </w:rPr>
        <w:t>1.出示资料：袁隆平杂交水稻。</w:t>
      </w:r>
    </w:p>
    <w:p w14:paraId="23401794">
      <w:pPr>
        <w:spacing w:line="360" w:lineRule="auto"/>
        <w:ind w:firstLine="420" w:firstLineChars="200"/>
        <w:rPr>
          <w:rFonts w:asciiTheme="minorEastAsia" w:hAnsiTheme="minorEastAsia"/>
          <w:bCs/>
          <w:szCs w:val="21"/>
        </w:rPr>
      </w:pPr>
      <w:r>
        <w:rPr>
          <w:rFonts w:hint="eastAsia" w:asciiTheme="minorEastAsia" w:hAnsiTheme="minorEastAsia"/>
          <w:bCs/>
          <w:szCs w:val="21"/>
        </w:rPr>
        <w:t>提问：杂交水稻有什么优势？你还知道人类探索微小世界的哪些成果？</w:t>
      </w:r>
    </w:p>
    <w:p w14:paraId="29ED73F7">
      <w:pPr>
        <w:spacing w:line="360" w:lineRule="auto"/>
        <w:ind w:firstLine="420" w:firstLineChars="200"/>
        <w:rPr>
          <w:rFonts w:asciiTheme="minorEastAsia" w:hAnsiTheme="minorEastAsia"/>
          <w:bCs/>
          <w:szCs w:val="21"/>
        </w:rPr>
      </w:pPr>
      <w:r>
        <w:rPr>
          <w:rFonts w:hint="eastAsia" w:asciiTheme="minorEastAsia" w:hAnsiTheme="minorEastAsia"/>
          <w:bCs/>
          <w:szCs w:val="21"/>
        </w:rPr>
        <w:t>2.专题汇报：杂交水稻、多莉羊、转基因技术、微电子科技等。</w:t>
      </w:r>
    </w:p>
    <w:p w14:paraId="0111575A">
      <w:pPr>
        <w:spacing w:line="360" w:lineRule="auto"/>
        <w:ind w:firstLine="420" w:firstLineChars="200"/>
        <w:rPr>
          <w:rFonts w:asciiTheme="minorEastAsia" w:hAnsiTheme="minorEastAsia"/>
          <w:bCs/>
          <w:szCs w:val="21"/>
        </w:rPr>
      </w:pPr>
      <w:r>
        <w:rPr>
          <w:rFonts w:hint="eastAsia" w:asciiTheme="minorEastAsia" w:hAnsiTheme="minorEastAsia"/>
          <w:bCs/>
          <w:szCs w:val="21"/>
        </w:rPr>
        <w:t>3.谈话：人类对微小世界的探索远不止于这些，这些人类探索的成果造福于人类的方方面面，我们也要学习前人不懈追求的精神，探索微小世界的更多秘密。</w:t>
      </w:r>
    </w:p>
    <w:p w14:paraId="62C4CB18">
      <w:pPr>
        <w:spacing w:line="360" w:lineRule="auto"/>
        <w:ind w:firstLine="420" w:firstLineChars="200"/>
        <w:rPr>
          <w:rFonts w:ascii="楷体" w:hAnsi="楷体" w:eastAsia="楷体" w:cs="楷体"/>
          <w:szCs w:val="21"/>
        </w:rPr>
      </w:pPr>
      <w:r>
        <w:rPr>
          <w:rFonts w:hint="eastAsia" w:ascii="楷体" w:hAnsi="楷体" w:eastAsia="楷体" w:cs="楷体"/>
          <w:szCs w:val="21"/>
        </w:rPr>
        <w:t>【设计意图】学生通过收集整理人类探索微生物成果方面的资料，更加深入了解微生物与我们的生产、生活密切相关。同时，学生在汇报交流中，培养了自身收集、处理信息的能力和表达交流能力。</w:t>
      </w:r>
    </w:p>
    <w:p w14:paraId="45019D53">
      <w:pPr>
        <w:spacing w:line="360" w:lineRule="auto"/>
        <w:ind w:right="1396" w:rightChars="665" w:firstLine="422" w:firstLineChars="200"/>
        <w:rPr>
          <w:rFonts w:ascii="宋体" w:hAnsi="宋体" w:eastAsia="宋体" w:cs="Times New Roman"/>
          <w:b/>
          <w:bCs/>
          <w:szCs w:val="21"/>
        </w:rPr>
      </w:pPr>
      <w:r>
        <w:rPr>
          <w:rFonts w:hint="eastAsia" w:ascii="宋体" w:hAnsi="宋体" w:eastAsia="宋体" w:cs="Times New Roman"/>
          <w:b/>
          <w:bCs/>
          <w:szCs w:val="21"/>
        </w:rPr>
        <w:t>三、总结回顾（预设：5分钟）</w:t>
      </w:r>
    </w:p>
    <w:p w14:paraId="456FE527">
      <w:pPr>
        <w:spacing w:line="360" w:lineRule="auto"/>
        <w:ind w:firstLine="420" w:firstLineChars="200"/>
        <w:rPr>
          <w:rFonts w:asciiTheme="minorEastAsia" w:hAnsiTheme="minorEastAsia"/>
          <w:bCs/>
          <w:szCs w:val="21"/>
        </w:rPr>
      </w:pPr>
      <w:r>
        <w:rPr>
          <w:rFonts w:hint="eastAsia" w:asciiTheme="minorEastAsia" w:hAnsiTheme="minorEastAsia"/>
          <w:bCs/>
          <w:szCs w:val="21"/>
        </w:rPr>
        <w:t>1.谈话：人类研究微生物有这么多的成果是建立在观察工具的发展的基础上的。回顾这个单元的学习内容，想想从古至今人类的观察工具是怎样发展的？人们的观察范围又是怎样拓展的？</w:t>
      </w:r>
    </w:p>
    <w:p w14:paraId="64BCF113">
      <w:pPr>
        <w:spacing w:line="360" w:lineRule="auto"/>
        <w:ind w:firstLine="420" w:firstLineChars="200"/>
        <w:rPr>
          <w:rFonts w:asciiTheme="minorEastAsia" w:hAnsiTheme="minorEastAsia"/>
          <w:bCs/>
          <w:szCs w:val="21"/>
        </w:rPr>
      </w:pPr>
      <w:r>
        <w:rPr>
          <w:rFonts w:hint="eastAsia" w:asciiTheme="minorEastAsia" w:hAnsiTheme="minorEastAsia"/>
          <w:bCs/>
          <w:szCs w:val="21"/>
        </w:rPr>
        <w:t>2.学生说一说观察工具的发展，以及相应的观察范围拓展情况，教师引导形成流程图。</w:t>
      </w:r>
    </w:p>
    <w:p w14:paraId="62D14E09">
      <w:pPr>
        <w:spacing w:line="360" w:lineRule="auto"/>
        <w:ind w:firstLine="420" w:firstLineChars="200"/>
        <w:rPr>
          <w:rFonts w:asciiTheme="minorEastAsia" w:hAnsiTheme="minorEastAsia"/>
          <w:bCs/>
          <w:szCs w:val="21"/>
        </w:rPr>
      </w:pPr>
      <w:r>
        <w:rPr>
          <w:rFonts w:hint="eastAsia" w:asciiTheme="minorEastAsia" w:hAnsiTheme="minorEastAsia"/>
          <w:bCs/>
          <w:szCs w:val="21"/>
        </w:rPr>
        <w:t>3.总结：人类探索微小世界的成果，促进了科学技术的发展、社会的进步和人类生活的改善。但目前人类所看到的还只是物质世界的一部分，我们周围还有许多没有被发现的物质及自然界的秘密，对此我们人类探索的脚步是不会停歇的。</w:t>
      </w:r>
    </w:p>
    <w:p w14:paraId="101AAEAD">
      <w:pPr>
        <w:spacing w:line="360" w:lineRule="auto"/>
        <w:ind w:firstLine="420" w:firstLineChars="200"/>
        <w:rPr>
          <w:rFonts w:asciiTheme="minorEastAsia" w:hAnsiTheme="minorEastAsia"/>
          <w:b/>
          <w:color w:val="00B0F0"/>
          <w:szCs w:val="21"/>
          <w:lang w:eastAsia="zh-Hans"/>
        </w:rPr>
      </w:pPr>
      <w:r>
        <w:rPr>
          <w:rFonts w:hint="eastAsia" w:ascii="楷体" w:hAnsi="楷体" w:eastAsia="楷体" w:cs="楷体"/>
          <w:szCs w:val="21"/>
        </w:rPr>
        <w:t>【设计意图】通过对观察工具发展历程的总结，让学生知道工具的改进，能促进社会的进步和人类生活的改善。</w:t>
      </w:r>
      <w:r>
        <w:rPr>
          <w:szCs w:val="21"/>
        </w:rPr>
        <mc:AlternateContent>
          <mc:Choice Requires="wps">
            <w:drawing>
              <wp:anchor distT="0" distB="0" distL="114300" distR="114300" simplePos="0" relativeHeight="251661312" behindDoc="0" locked="0" layoutInCell="1" allowOverlap="1">
                <wp:simplePos x="0" y="0"/>
                <wp:positionH relativeFrom="column">
                  <wp:posOffset>954405</wp:posOffset>
                </wp:positionH>
                <wp:positionV relativeFrom="paragraph">
                  <wp:posOffset>1022985</wp:posOffset>
                </wp:positionV>
                <wp:extent cx="572135" cy="353695"/>
                <wp:effectExtent l="0" t="0" r="0" b="0"/>
                <wp:wrapNone/>
                <wp:docPr id="5" name="文本框 5"/>
                <wp:cNvGraphicFramePr/>
                <a:graphic xmlns:a="http://schemas.openxmlformats.org/drawingml/2006/main">
                  <a:graphicData uri="http://schemas.microsoft.com/office/word/2010/wordprocessingShape">
                    <wps:wsp>
                      <wps:cNvSpPr txBox="1"/>
                      <wps:spPr>
                        <a:xfrm>
                          <a:off x="0" y="0"/>
                          <a:ext cx="572135" cy="3536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B642D3">
                            <w:pPr>
                              <w:rPr>
                                <w:rFonts w:ascii="楷体" w:hAnsi="楷体" w:eastAsia="楷体" w:cs="楷体"/>
                                <w:b/>
                                <w:bCs/>
                                <w:color w:val="FFFFFF" w:themeColor="background1"/>
                                <w:sz w:val="24"/>
                                <w:szCs w:val="24"/>
                                <w14:textFill>
                                  <w14:solidFill>
                                    <w14:schemeClr w14:val="bg1"/>
                                  </w14:solidFill>
                                </w14:textFill>
                              </w:rPr>
                            </w:pPr>
                            <w:r>
                              <w:rPr>
                                <w:rFonts w:hint="eastAsia" w:ascii="楷体" w:hAnsi="楷体" w:eastAsia="楷体" w:cs="楷体"/>
                                <w:b/>
                                <w:bCs/>
                                <w:color w:val="FFFFFF" w:themeColor="background1"/>
                                <w:sz w:val="24"/>
                                <w:szCs w:val="24"/>
                                <w14:textFill>
                                  <w14:solidFill>
                                    <w14:schemeClr w14:val="bg1"/>
                                  </w14:solidFill>
                                </w14:textFill>
                              </w:rPr>
                              <w:t>成果</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5.15pt;margin-top:80.55pt;height:27.85pt;width:45.05pt;z-index:251661312;mso-width-relative:page;mso-height-relative:page;" filled="f" stroked="f" coordsize="21600,21600" o:gfxdata="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K4zaZdoAAAALAQAADwAAAAAAAAABACAAAAAiAAAAZHJz&#10;L2Rvd25yZXYueG1sUEsBAhQAFAAAAAgAh07iQARdEfE7AgAAZQQAAA4AAAAAAAAAAQAgAAAAKQEA&#10;AGRycy9lMm9Eb2MueG1sUEsFBgAAAAAGAAYAWQEAANYFAAAAAA==&#10;">
                <v:fill on="f" focussize="0,0"/>
                <v:stroke on="f" weight="0.5pt"/>
                <v:imagedata o:title=""/>
                <o:lock v:ext="edit" aspectratio="f"/>
                <v:textbox>
                  <w:txbxContent>
                    <w:p w14:paraId="2CB642D3">
                      <w:pPr>
                        <w:rPr>
                          <w:rFonts w:ascii="楷体" w:hAnsi="楷体" w:eastAsia="楷体" w:cs="楷体"/>
                          <w:b/>
                          <w:bCs/>
                          <w:color w:val="FFFFFF" w:themeColor="background1"/>
                          <w:sz w:val="24"/>
                          <w:szCs w:val="24"/>
                          <w14:textFill>
                            <w14:solidFill>
                              <w14:schemeClr w14:val="bg1"/>
                            </w14:solidFill>
                          </w14:textFill>
                        </w:rPr>
                      </w:pPr>
                      <w:r>
                        <w:rPr>
                          <w:rFonts w:hint="eastAsia" w:ascii="楷体" w:hAnsi="楷体" w:eastAsia="楷体" w:cs="楷体"/>
                          <w:b/>
                          <w:bCs/>
                          <w:color w:val="FFFFFF" w:themeColor="background1"/>
                          <w:sz w:val="24"/>
                          <w:szCs w:val="24"/>
                          <w14:textFill>
                            <w14:solidFill>
                              <w14:schemeClr w14:val="bg1"/>
                            </w14:solidFill>
                          </w14:textFill>
                        </w:rPr>
                        <w:t>成果</w:t>
                      </w:r>
                    </w:p>
                  </w:txbxContent>
                </v:textbox>
              </v:shape>
            </w:pict>
          </mc:Fallback>
        </mc:AlternateContent>
      </w:r>
      <w:r>
        <w:rPr>
          <w:szCs w:val="21"/>
        </w:rPr>
        <mc:AlternateContent>
          <mc:Choice Requires="wps">
            <w:drawing>
              <wp:anchor distT="0" distB="0" distL="114300" distR="114300" simplePos="0" relativeHeight="251668480" behindDoc="0" locked="0" layoutInCell="1" allowOverlap="1">
                <wp:simplePos x="0" y="0"/>
                <wp:positionH relativeFrom="column">
                  <wp:posOffset>3383280</wp:posOffset>
                </wp:positionH>
                <wp:positionV relativeFrom="paragraph">
                  <wp:posOffset>2338705</wp:posOffset>
                </wp:positionV>
                <wp:extent cx="1045210" cy="353695"/>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045210" cy="3536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3244A8">
                            <w:pPr>
                              <w:rPr>
                                <w:rFonts w:ascii="楷体" w:hAnsi="楷体" w:eastAsia="楷体" w:cs="楷体"/>
                                <w:b/>
                                <w:bCs/>
                                <w:color w:val="FFFFFF" w:themeColor="background1"/>
                                <w:sz w:val="24"/>
                                <w:szCs w:val="24"/>
                                <w14:textFill>
                                  <w14:solidFill>
                                    <w14:schemeClr w14:val="bg1"/>
                                  </w14:solidFill>
                                </w14:textFill>
                              </w:rPr>
                            </w:pPr>
                            <w:r>
                              <w:rPr>
                                <w:rFonts w:hint="eastAsia" w:ascii="楷体" w:hAnsi="楷体" w:eastAsia="楷体" w:cs="楷体"/>
                                <w:b/>
                                <w:bCs/>
                                <w:color w:val="FFFFFF" w:themeColor="background1"/>
                                <w:sz w:val="24"/>
                                <w:szCs w:val="24"/>
                                <w14:textFill>
                                  <w14:solidFill>
                                    <w14:schemeClr w14:val="bg1"/>
                                  </w14:solidFill>
                                </w14:textFill>
                              </w:rPr>
                              <w:t>电子显微镜</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6.4pt;margin-top:184.15pt;height:27.85pt;width:82.3pt;z-index:251668480;mso-width-relative:page;mso-height-relative:page;" filled="f" stroked="f" coordsize="21600,21600" o:gfxdata="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df5zHdAAAACwEAAA8AAAAAAAAAAQAgAAAAIgAA&#10;AGRycy9kb3ducmV2LnhtbFBLAQIUABQAAAAIAIdO4kC2lcApPAIAAGgEAAAOAAAAAAAAAAEAIAAA&#10;ACwBAABkcnMvZTJvRG9jLnhtbFBLBQYAAAAABgAGAFkBAADaBQAAAAA=&#10;">
                <v:fill on="f" focussize="0,0"/>
                <v:stroke on="f" weight="0.5pt"/>
                <v:imagedata o:title=""/>
                <o:lock v:ext="edit" aspectratio="f"/>
                <v:textbox>
                  <w:txbxContent>
                    <w:p w14:paraId="0F3244A8">
                      <w:pPr>
                        <w:rPr>
                          <w:rFonts w:ascii="楷体" w:hAnsi="楷体" w:eastAsia="楷体" w:cs="楷体"/>
                          <w:b/>
                          <w:bCs/>
                          <w:color w:val="FFFFFF" w:themeColor="background1"/>
                          <w:sz w:val="24"/>
                          <w:szCs w:val="24"/>
                          <w14:textFill>
                            <w14:solidFill>
                              <w14:schemeClr w14:val="bg1"/>
                            </w14:solidFill>
                          </w14:textFill>
                        </w:rPr>
                      </w:pPr>
                      <w:r>
                        <w:rPr>
                          <w:rFonts w:hint="eastAsia" w:ascii="楷体" w:hAnsi="楷体" w:eastAsia="楷体" w:cs="楷体"/>
                          <w:b/>
                          <w:bCs/>
                          <w:color w:val="FFFFFF" w:themeColor="background1"/>
                          <w:sz w:val="24"/>
                          <w:szCs w:val="24"/>
                          <w14:textFill>
                            <w14:solidFill>
                              <w14:schemeClr w14:val="bg1"/>
                            </w14:solidFill>
                          </w14:textFill>
                        </w:rPr>
                        <w:t>电子显微镜</w:t>
                      </w:r>
                    </w:p>
                  </w:txbxContent>
                </v:textbox>
              </v:shape>
            </w:pict>
          </mc:Fallback>
        </mc:AlternateContent>
      </w:r>
      <w:r>
        <w:rPr>
          <w:szCs w:val="21"/>
        </w:rPr>
        <mc:AlternateContent>
          <mc:Choice Requires="wps">
            <w:drawing>
              <wp:anchor distT="0" distB="0" distL="114300" distR="114300" simplePos="0" relativeHeight="251666432" behindDoc="0" locked="0" layoutInCell="1" allowOverlap="1">
                <wp:simplePos x="0" y="0"/>
                <wp:positionH relativeFrom="column">
                  <wp:posOffset>1577340</wp:posOffset>
                </wp:positionH>
                <wp:positionV relativeFrom="paragraph">
                  <wp:posOffset>2334260</wp:posOffset>
                </wp:positionV>
                <wp:extent cx="739140" cy="353695"/>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739140" cy="3536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1B8E06">
                            <w:pPr>
                              <w:rPr>
                                <w:rFonts w:ascii="楷体" w:hAnsi="楷体" w:eastAsia="楷体" w:cs="楷体"/>
                                <w:b/>
                                <w:bCs/>
                                <w:color w:val="FFFFFF" w:themeColor="background1"/>
                                <w:sz w:val="24"/>
                                <w:szCs w:val="24"/>
                                <w14:textFill>
                                  <w14:solidFill>
                                    <w14:schemeClr w14:val="bg1"/>
                                  </w14:solidFill>
                                </w14:textFill>
                              </w:rPr>
                            </w:pPr>
                            <w:r>
                              <w:rPr>
                                <w:rFonts w:hint="eastAsia" w:ascii="楷体" w:hAnsi="楷体" w:eastAsia="楷体" w:cs="楷体"/>
                                <w:b/>
                                <w:bCs/>
                                <w:color w:val="FFFFFF" w:themeColor="background1"/>
                                <w:sz w:val="24"/>
                                <w:szCs w:val="24"/>
                                <w14:textFill>
                                  <w14:solidFill>
                                    <w14:schemeClr w14:val="bg1"/>
                                  </w14:solidFill>
                                </w14:textFill>
                              </w:rPr>
                              <w:t>放大镜</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2pt;margin-top:183.8pt;height:27.85pt;width:58.2pt;z-index:251666432;mso-width-relative:page;mso-height-relative:page;" filled="f" stroked="f" coordsize="21600,21600" o:gfxdata="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TDG3D3AAAAAsBAAAPAAAAAAAAAAEAIAAAACIAAABk&#10;cnMvZG93bnJldi54bWxQSwECFAAUAAAACACHTuJAJa2IHDsCAABnBAAADgAAAAAAAAABACAAAAAr&#10;AQAAZHJzL2Uyb0RvYy54bWxQSwUGAAAAAAYABgBZAQAA2AUAAAAA&#10;">
                <v:fill on="f" focussize="0,0"/>
                <v:stroke on="f" weight="0.5pt"/>
                <v:imagedata o:title=""/>
                <o:lock v:ext="edit" aspectratio="f"/>
                <v:textbox>
                  <w:txbxContent>
                    <w:p w14:paraId="5A1B8E06">
                      <w:pPr>
                        <w:rPr>
                          <w:rFonts w:ascii="楷体" w:hAnsi="楷体" w:eastAsia="楷体" w:cs="楷体"/>
                          <w:b/>
                          <w:bCs/>
                          <w:color w:val="FFFFFF" w:themeColor="background1"/>
                          <w:sz w:val="24"/>
                          <w:szCs w:val="24"/>
                          <w14:textFill>
                            <w14:solidFill>
                              <w14:schemeClr w14:val="bg1"/>
                            </w14:solidFill>
                          </w14:textFill>
                        </w:rPr>
                      </w:pPr>
                      <w:r>
                        <w:rPr>
                          <w:rFonts w:hint="eastAsia" w:ascii="楷体" w:hAnsi="楷体" w:eastAsia="楷体" w:cs="楷体"/>
                          <w:b/>
                          <w:bCs/>
                          <w:color w:val="FFFFFF" w:themeColor="background1"/>
                          <w:sz w:val="24"/>
                          <w:szCs w:val="24"/>
                          <w14:textFill>
                            <w14:solidFill>
                              <w14:schemeClr w14:val="bg1"/>
                            </w14:solidFill>
                          </w14:textFill>
                        </w:rPr>
                        <w:t>放大镜</w:t>
                      </w:r>
                    </w:p>
                  </w:txbxContent>
                </v:textbox>
              </v:shape>
            </w:pict>
          </mc:Fallback>
        </mc:AlternateContent>
      </w:r>
      <w:r>
        <w:rPr>
          <w:szCs w:val="21"/>
        </w:rPr>
        <mc:AlternateContent>
          <mc:Choice Requires="wps">
            <w:drawing>
              <wp:anchor distT="0" distB="0" distL="114300" distR="114300" simplePos="0" relativeHeight="251667456" behindDoc="0" locked="0" layoutInCell="1" allowOverlap="1">
                <wp:simplePos x="0" y="0"/>
                <wp:positionH relativeFrom="column">
                  <wp:posOffset>2376170</wp:posOffset>
                </wp:positionH>
                <wp:positionV relativeFrom="paragraph">
                  <wp:posOffset>2331085</wp:posOffset>
                </wp:positionV>
                <wp:extent cx="1045210" cy="353695"/>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045210" cy="3536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96B829">
                            <w:pPr>
                              <w:rPr>
                                <w:rFonts w:ascii="楷体" w:hAnsi="楷体" w:eastAsia="楷体" w:cs="楷体"/>
                                <w:b/>
                                <w:bCs/>
                                <w:color w:val="FFFFFF" w:themeColor="background1"/>
                                <w:sz w:val="24"/>
                                <w:szCs w:val="24"/>
                                <w14:textFill>
                                  <w14:solidFill>
                                    <w14:schemeClr w14:val="bg1"/>
                                  </w14:solidFill>
                                </w14:textFill>
                              </w:rPr>
                            </w:pPr>
                            <w:r>
                              <w:rPr>
                                <w:rFonts w:hint="eastAsia" w:ascii="楷体" w:hAnsi="楷体" w:eastAsia="楷体" w:cs="楷体"/>
                                <w:b/>
                                <w:bCs/>
                                <w:color w:val="FFFFFF" w:themeColor="background1"/>
                                <w:sz w:val="24"/>
                                <w:szCs w:val="24"/>
                                <w14:textFill>
                                  <w14:solidFill>
                                    <w14:schemeClr w14:val="bg1"/>
                                  </w14:solidFill>
                                </w14:textFill>
                              </w:rPr>
                              <w:t>光学显微镜</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7.1pt;margin-top:183.55pt;height:27.85pt;width:82.3pt;z-index:251667456;mso-width-relative:page;mso-height-relative:page;" filled="f" stroked="f" coordsize="21600,21600" o:gfxdata="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uEY/u9wAAAALAQAADwAAAAAAAAABACAAAAAiAAAA&#10;ZHJzL2Rvd25yZXYueG1sUEsBAhQAFAAAAAgAh07iQEqA16Q8AgAAaAQAAA4AAAAAAAAAAQAgAAAA&#10;KwEAAGRycy9lMm9Eb2MueG1sUEsFBgAAAAAGAAYAWQEAANkFAAAAAA==&#10;">
                <v:fill on="f" focussize="0,0"/>
                <v:stroke on="f" weight="0.5pt"/>
                <v:imagedata o:title=""/>
                <o:lock v:ext="edit" aspectratio="f"/>
                <v:textbox>
                  <w:txbxContent>
                    <w:p w14:paraId="1696B829">
                      <w:pPr>
                        <w:rPr>
                          <w:rFonts w:ascii="楷体" w:hAnsi="楷体" w:eastAsia="楷体" w:cs="楷体"/>
                          <w:b/>
                          <w:bCs/>
                          <w:color w:val="FFFFFF" w:themeColor="background1"/>
                          <w:sz w:val="24"/>
                          <w:szCs w:val="24"/>
                          <w14:textFill>
                            <w14:solidFill>
                              <w14:schemeClr w14:val="bg1"/>
                            </w14:solidFill>
                          </w14:textFill>
                        </w:rPr>
                      </w:pPr>
                      <w:r>
                        <w:rPr>
                          <w:rFonts w:hint="eastAsia" w:ascii="楷体" w:hAnsi="楷体" w:eastAsia="楷体" w:cs="楷体"/>
                          <w:b/>
                          <w:bCs/>
                          <w:color w:val="FFFFFF" w:themeColor="background1"/>
                          <w:sz w:val="24"/>
                          <w:szCs w:val="24"/>
                          <w14:textFill>
                            <w14:solidFill>
                              <w14:schemeClr w14:val="bg1"/>
                            </w14:solidFill>
                          </w14:textFill>
                        </w:rPr>
                        <w:t>光学显微镜</w:t>
                      </w:r>
                    </w:p>
                  </w:txbxContent>
                </v:textbox>
              </v:shape>
            </w:pict>
          </mc:Fallback>
        </mc:AlternateContent>
      </w:r>
      <w:r>
        <w:rPr>
          <w:szCs w:val="21"/>
        </w:rPr>
        <mc:AlternateContent>
          <mc:Choice Requires="wps">
            <w:drawing>
              <wp:anchor distT="0" distB="0" distL="114300" distR="114300" simplePos="0" relativeHeight="251665408" behindDoc="0" locked="0" layoutInCell="1" allowOverlap="1">
                <wp:simplePos x="0" y="0"/>
                <wp:positionH relativeFrom="column">
                  <wp:posOffset>795020</wp:posOffset>
                </wp:positionH>
                <wp:positionV relativeFrom="paragraph">
                  <wp:posOffset>2320925</wp:posOffset>
                </wp:positionV>
                <wp:extent cx="572135" cy="353695"/>
                <wp:effectExtent l="0" t="0" r="0" b="0"/>
                <wp:wrapNone/>
                <wp:docPr id="1765574757" name="文本框 1765574757"/>
                <wp:cNvGraphicFramePr/>
                <a:graphic xmlns:a="http://schemas.openxmlformats.org/drawingml/2006/main">
                  <a:graphicData uri="http://schemas.microsoft.com/office/word/2010/wordprocessingShape">
                    <wps:wsp>
                      <wps:cNvSpPr txBox="1"/>
                      <wps:spPr>
                        <a:xfrm>
                          <a:off x="0" y="0"/>
                          <a:ext cx="572135" cy="3536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39BF40">
                            <w:pPr>
                              <w:rPr>
                                <w:rFonts w:ascii="楷体" w:hAnsi="楷体" w:eastAsia="楷体" w:cs="楷体"/>
                                <w:b/>
                                <w:bCs/>
                                <w:color w:val="FFFFFF" w:themeColor="background1"/>
                                <w:sz w:val="24"/>
                                <w:szCs w:val="24"/>
                                <w14:textFill>
                                  <w14:solidFill>
                                    <w14:schemeClr w14:val="bg1"/>
                                  </w14:solidFill>
                                </w14:textFill>
                              </w:rPr>
                            </w:pPr>
                            <w:r>
                              <w:rPr>
                                <w:rFonts w:hint="eastAsia" w:ascii="楷体" w:hAnsi="楷体" w:eastAsia="楷体" w:cs="楷体"/>
                                <w:b/>
                                <w:bCs/>
                                <w:color w:val="FFFFFF" w:themeColor="background1"/>
                                <w:sz w:val="24"/>
                                <w:szCs w:val="24"/>
                                <w14:textFill>
                                  <w14:solidFill>
                                    <w14:schemeClr w14:val="bg1"/>
                                  </w14:solidFill>
                                </w14:textFill>
                              </w:rPr>
                              <w:t>眼睛</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2.6pt;margin-top:182.75pt;height:27.85pt;width:45.05pt;z-index:251665408;mso-width-relative:page;mso-height-relative:page;" filled="f" stroked="f" coordsize="21600,21600" o:gfxdata="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tesxl2wAAAAsBAAAPAAAAAAAAAAEA&#10;IAAAACIAAABkcnMvZG93bnJldi54bWxQSwECFAAUAAAACACHTuJAUGOb9kUCAAB3BAAADgAAAAAA&#10;AAABACAAAAAqAQAAZHJzL2Uyb0RvYy54bWxQSwUGAAAAAAYABgBZAQAA4QUAAAAA&#10;">
                <v:fill on="f" focussize="0,0"/>
                <v:stroke on="f" weight="0.5pt"/>
                <v:imagedata o:title=""/>
                <o:lock v:ext="edit" aspectratio="f"/>
                <v:textbox>
                  <w:txbxContent>
                    <w:p w14:paraId="4539BF40">
                      <w:pPr>
                        <w:rPr>
                          <w:rFonts w:ascii="楷体" w:hAnsi="楷体" w:eastAsia="楷体" w:cs="楷体"/>
                          <w:b/>
                          <w:bCs/>
                          <w:color w:val="FFFFFF" w:themeColor="background1"/>
                          <w:sz w:val="24"/>
                          <w:szCs w:val="24"/>
                          <w14:textFill>
                            <w14:solidFill>
                              <w14:schemeClr w14:val="bg1"/>
                            </w14:solidFill>
                          </w14:textFill>
                        </w:rPr>
                      </w:pPr>
                      <w:r>
                        <w:rPr>
                          <w:rFonts w:hint="eastAsia" w:ascii="楷体" w:hAnsi="楷体" w:eastAsia="楷体" w:cs="楷体"/>
                          <w:b/>
                          <w:bCs/>
                          <w:color w:val="FFFFFF" w:themeColor="background1"/>
                          <w:sz w:val="24"/>
                          <w:szCs w:val="24"/>
                          <w14:textFill>
                            <w14:solidFill>
                              <w14:schemeClr w14:val="bg1"/>
                            </w14:solidFill>
                          </w14:textFill>
                        </w:rPr>
                        <w:t>眼睛</w:t>
                      </w:r>
                    </w:p>
                  </w:txbxContent>
                </v:textbox>
              </v:shape>
            </w:pict>
          </mc:Fallback>
        </mc:AlternateContent>
      </w:r>
      <w:r>
        <w:rPr>
          <w:szCs w:val="21"/>
        </w:rPr>
        <mc:AlternateContent>
          <mc:Choice Requires="wps">
            <w:drawing>
              <wp:anchor distT="0" distB="0" distL="114300" distR="114300" simplePos="0" relativeHeight="251664384" behindDoc="0" locked="0" layoutInCell="1" allowOverlap="1">
                <wp:simplePos x="0" y="0"/>
                <wp:positionH relativeFrom="column">
                  <wp:posOffset>3027045</wp:posOffset>
                </wp:positionH>
                <wp:positionV relativeFrom="paragraph">
                  <wp:posOffset>2160905</wp:posOffset>
                </wp:positionV>
                <wp:extent cx="300355" cy="3175"/>
                <wp:effectExtent l="0" t="46990" r="4445" b="51435"/>
                <wp:wrapNone/>
                <wp:docPr id="32" name="直接箭头连接符 32"/>
                <wp:cNvGraphicFramePr/>
                <a:graphic xmlns:a="http://schemas.openxmlformats.org/drawingml/2006/main">
                  <a:graphicData uri="http://schemas.microsoft.com/office/word/2010/wordprocessingShape">
                    <wps:wsp>
                      <wps:cNvCnPr/>
                      <wps:spPr>
                        <a:xfrm>
                          <a:off x="0" y="0"/>
                          <a:ext cx="300355" cy="3175"/>
                        </a:xfrm>
                        <a:prstGeom prst="straightConnector1">
                          <a:avLst/>
                        </a:prstGeom>
                        <a:ln>
                          <a:solidFill>
                            <a:schemeClr val="bg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38.35pt;margin-top:170.15pt;height:0.25pt;width:23.65pt;z-index:251664384;mso-width-relative:page;mso-height-relative:page;" filled="f" stroked="t" coordsize="21600,21600" o:gfxdata="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w/h4c9kAAAALAQAADwAAAAAAAAABACAAAAAi&#10;AAAAZHJzL2Rvd25yZXYueG1sUEsBAhQAFAAAAAgAh07iQC+De1UJAgAA4gMAAA4AAAAAAAAAAQAg&#10;AAAAKAEAAGRycy9lMm9Eb2MueG1sUEsFBgAAAAAGAAYAWQEAAKMFAAAAAA==&#10;">
                <v:fill on="f" focussize="0,0"/>
                <v:stroke weight="0.5pt" color="#FFFFFF [3212]" miterlimit="8" joinstyle="miter" endarrow="open"/>
                <v:imagedata o:title=""/>
                <o:lock v:ext="edit" aspectratio="f"/>
              </v:shape>
            </w:pict>
          </mc:Fallback>
        </mc:AlternateContent>
      </w:r>
      <w:r>
        <w:rPr>
          <w:szCs w:val="21"/>
        </w:rPr>
        <mc:AlternateContent>
          <mc:Choice Requires="wps">
            <w:drawing>
              <wp:anchor distT="0" distB="0" distL="114300" distR="114300" simplePos="0" relativeHeight="251663360" behindDoc="0" locked="0" layoutInCell="1" allowOverlap="1">
                <wp:simplePos x="0" y="0"/>
                <wp:positionH relativeFrom="column">
                  <wp:posOffset>2181860</wp:posOffset>
                </wp:positionH>
                <wp:positionV relativeFrom="paragraph">
                  <wp:posOffset>2169795</wp:posOffset>
                </wp:positionV>
                <wp:extent cx="300355" cy="3175"/>
                <wp:effectExtent l="0" t="46990" r="4445" b="51435"/>
                <wp:wrapNone/>
                <wp:docPr id="30" name="直接箭头连接符 30"/>
                <wp:cNvGraphicFramePr/>
                <a:graphic xmlns:a="http://schemas.openxmlformats.org/drawingml/2006/main">
                  <a:graphicData uri="http://schemas.microsoft.com/office/word/2010/wordprocessingShape">
                    <wps:wsp>
                      <wps:cNvCnPr/>
                      <wps:spPr>
                        <a:xfrm>
                          <a:off x="0" y="0"/>
                          <a:ext cx="300355" cy="3175"/>
                        </a:xfrm>
                        <a:prstGeom prst="straightConnector1">
                          <a:avLst/>
                        </a:prstGeom>
                        <a:ln>
                          <a:solidFill>
                            <a:schemeClr val="bg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71.8pt;margin-top:170.85pt;height:0.25pt;width:23.65pt;z-index:251663360;mso-width-relative:page;mso-height-relative:page;" filled="f" stroked="t" coordsize="21600,21600" o:gfxdata="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FPFhLYAAAACwEAAA8AAAAAAAAAAQAgAAAAIgAA&#10;AGRycy9kb3ducmV2LnhtbFBLAQIUABQAAAAIAIdO4kA44jinCAIAAOIDAAAOAAAAAAAAAAEAIAAA&#10;ACcBAABkcnMvZTJvRG9jLnhtbFBLBQYAAAAABgAGAFkBAAChBQAAAAA=&#10;">
                <v:fill on="f" focussize="0,0"/>
                <v:stroke weight="0.5pt" color="#FFFFFF [3212]" miterlimit="8" joinstyle="miter" endarrow="open"/>
                <v:imagedata o:title=""/>
                <o:lock v:ext="edit" aspectratio="f"/>
              </v:shape>
            </w:pict>
          </mc:Fallback>
        </mc:AlternateContent>
      </w:r>
      <w:r>
        <w:rPr>
          <w:szCs w:val="21"/>
        </w:rPr>
        <mc:AlternateContent>
          <mc:Choice Requires="wps">
            <w:drawing>
              <wp:anchor distT="0" distB="0" distL="114300" distR="114300" simplePos="0" relativeHeight="251662336" behindDoc="0" locked="0" layoutInCell="1" allowOverlap="1">
                <wp:simplePos x="0" y="0"/>
                <wp:positionH relativeFrom="column">
                  <wp:posOffset>1319530</wp:posOffset>
                </wp:positionH>
                <wp:positionV relativeFrom="paragraph">
                  <wp:posOffset>2172970</wp:posOffset>
                </wp:positionV>
                <wp:extent cx="300355" cy="3175"/>
                <wp:effectExtent l="0" t="46990" r="4445" b="51435"/>
                <wp:wrapNone/>
                <wp:docPr id="28" name="直接箭头连接符 28"/>
                <wp:cNvGraphicFramePr/>
                <a:graphic xmlns:a="http://schemas.openxmlformats.org/drawingml/2006/main">
                  <a:graphicData uri="http://schemas.microsoft.com/office/word/2010/wordprocessingShape">
                    <wps:wsp>
                      <wps:cNvCnPr/>
                      <wps:spPr>
                        <a:xfrm>
                          <a:off x="2279015" y="3334385"/>
                          <a:ext cx="300355" cy="3175"/>
                        </a:xfrm>
                        <a:prstGeom prst="straightConnector1">
                          <a:avLst/>
                        </a:prstGeom>
                        <a:ln>
                          <a:solidFill>
                            <a:schemeClr val="bg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03.9pt;margin-top:171.1pt;height:0.25pt;width:23.65pt;z-index:251662336;mso-width-relative:page;mso-height-relative:page;" filled="f" stroked="t" coordsize="21600,21600" o:gfxdata="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FpJj5dkAAAALAQAADwAA&#10;AAAAAAABACAAAAAiAAAAZHJzL2Rvd25yZXYueG1sUEsBAhQAFAAAAAgAh07iQKUZWhoVAgAA7gMA&#10;AA4AAAAAAAAAAQAgAAAAKAEAAGRycy9lMm9Eb2MueG1sUEsFBgAAAAAGAAYAWQEAAK8FAAAAAA==&#10;">
                <v:fill on="f" focussize="0,0"/>
                <v:stroke weight="0.5pt" color="#FFFFFF [3212]" miterlimit="8" joinstyle="miter" endarrow="open"/>
                <v:imagedata o:title=""/>
                <o:lock v:ext="edit" aspectratio="f"/>
              </v:shape>
            </w:pict>
          </mc:Fallback>
        </mc:AlternateContent>
      </w:r>
    </w:p>
    <w:p w14:paraId="56DC90D5">
      <w:pPr>
        <w:spacing w:line="30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【教学反思】</w:t>
      </w:r>
    </w:p>
    <w:p w14:paraId="3E91C91F">
      <w:pPr>
        <w:spacing w:line="300" w:lineRule="auto"/>
        <w:rPr>
          <w:rFonts w:asciiTheme="minorEastAsia" w:hAnsiTheme="minorEastAsia"/>
          <w:b/>
          <w:color w:val="00B0F0"/>
          <w:szCs w:val="21"/>
          <w:lang w:eastAsia="zh-Hans"/>
        </w:rPr>
      </w:pPr>
    </w:p>
    <w:p w14:paraId="2C5FDFF6">
      <w:pPr>
        <w:spacing w:line="300" w:lineRule="auto"/>
        <w:rPr>
          <w:rFonts w:hint="eastAsia" w:asciiTheme="minorEastAsia" w:hAnsiTheme="minorEastAsia"/>
          <w:b/>
          <w:color w:val="00B0F0"/>
          <w:szCs w:val="21"/>
          <w:highlight w:val="yellow"/>
        </w:rPr>
      </w:pPr>
    </w:p>
    <w:p w14:paraId="5098DF80">
      <w:pPr>
        <w:rPr>
          <w:rFonts w:hint="eastAsia"/>
          <w:szCs w:val="21"/>
        </w:rPr>
      </w:pPr>
    </w:p>
    <w:p w14:paraId="3A19271A">
      <w:pPr>
        <w:spacing w:line="360" w:lineRule="auto"/>
        <w:jc w:val="center"/>
        <w:rPr>
          <w:rFonts w:asciiTheme="minorEastAsia" w:hAnsiTheme="minorEastAsia"/>
          <w:b/>
          <w:sz w:val="28"/>
          <w:szCs w:val="28"/>
        </w:rPr>
      </w:pPr>
      <w:r>
        <w:rPr>
          <w:rFonts w:hint="eastAsia" w:asciiTheme="minorEastAsia" w:hAnsiTheme="minorEastAsia"/>
          <w:b/>
          <w:sz w:val="28"/>
          <w:szCs w:val="28"/>
        </w:rPr>
        <w:t>1</w:t>
      </w:r>
      <w:r>
        <w:rPr>
          <w:rFonts w:asciiTheme="minorEastAsia" w:hAnsiTheme="minorEastAsia"/>
          <w:b/>
          <w:sz w:val="28"/>
          <w:szCs w:val="28"/>
        </w:rPr>
        <w:t>.</w:t>
      </w:r>
      <w:r>
        <w:rPr>
          <w:rFonts w:hint="eastAsia" w:asciiTheme="minorEastAsia" w:hAnsiTheme="minorEastAsia"/>
          <w:b/>
          <w:sz w:val="28"/>
          <w:szCs w:val="28"/>
        </w:rPr>
        <w:t>我们的地球模型</w:t>
      </w:r>
    </w:p>
    <w:p w14:paraId="2B63061D">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【学情分析】</w:t>
      </w:r>
    </w:p>
    <w:p w14:paraId="492E0AFC">
      <w:pPr>
        <w:spacing w:line="360" w:lineRule="auto"/>
        <w:ind w:firstLine="420" w:firstLineChars="200"/>
        <w:rPr>
          <w:rFonts w:ascii="宋体" w:hAnsi="宋体"/>
          <w:szCs w:val="21"/>
        </w:rPr>
      </w:pPr>
      <w:r>
        <w:rPr>
          <w:rFonts w:hint="eastAsia" w:asciiTheme="minorEastAsia" w:hAnsiTheme="minorEastAsia"/>
          <w:szCs w:val="21"/>
        </w:rPr>
        <w:t>六年级的孩子对地球的形状、结构、运动等有了自己的认识，但还不够全面。在这一课中，学生通过整理知识、制作模型、观察和比较模型，可以更加方便地交流地球相关知识，同时培养学生用模型表达已有知识的能力和提高学生读懂模型的能力。模型建构的学习方法是贯穿整个单元的，所以我们的模型制作不能仅停留在课堂上，更应该延伸到课堂之外，学会制作、改进、利用模型进行学习。</w:t>
      </w:r>
    </w:p>
    <w:p w14:paraId="653543E8">
      <w:pPr>
        <w:spacing w:line="360" w:lineRule="auto"/>
        <w:rPr>
          <w:rFonts w:asciiTheme="minorEastAsia" w:hAnsiTheme="minorEastAsia"/>
          <w:b/>
          <w:color w:val="FF0000"/>
          <w:szCs w:val="21"/>
        </w:rPr>
      </w:pPr>
      <w:r>
        <w:rPr>
          <w:rFonts w:hint="eastAsia" w:asciiTheme="minorEastAsia" w:hAnsiTheme="minorEastAsia"/>
          <w:b/>
          <w:color w:val="00B0F0"/>
          <w:szCs w:val="21"/>
          <w:lang w:eastAsia="zh-Hans"/>
        </w:rPr>
        <w:t>【教学目标】</w:t>
      </w:r>
    </w:p>
    <w:p w14:paraId="2E4D2F92">
      <w:pPr>
        <w:spacing w:line="360" w:lineRule="auto"/>
        <w:ind w:firstLine="420" w:firstLineChars="200"/>
        <w:rPr>
          <w:rFonts w:asciiTheme="minorEastAsia" w:hAnsiTheme="minorEastAsia"/>
          <w:szCs w:val="21"/>
        </w:rPr>
      </w:pPr>
      <w:r>
        <w:rPr>
          <w:rFonts w:hint="eastAsia" w:asciiTheme="minorEastAsia" w:hAnsiTheme="minorEastAsia"/>
          <w:b/>
          <w:bCs/>
          <w:szCs w:val="21"/>
        </w:rPr>
        <w:t>科学观念</w:t>
      </w:r>
      <w:r>
        <w:rPr>
          <w:rFonts w:hint="eastAsia" w:asciiTheme="minorEastAsia" w:hAnsiTheme="minorEastAsia"/>
          <w:szCs w:val="21"/>
        </w:rPr>
        <w:t>：通过制作和观察各种地球模型，识别和了解地球的相关知识（结构、海陆分布、运动），应用模型建构到地球知识的学习当中。</w:t>
      </w:r>
    </w:p>
    <w:p w14:paraId="215C2442">
      <w:pPr>
        <w:spacing w:line="360" w:lineRule="auto"/>
        <w:ind w:firstLine="420" w:firstLineChars="200"/>
        <w:rPr>
          <w:rFonts w:asciiTheme="minorEastAsia" w:hAnsiTheme="minorEastAsia"/>
          <w:szCs w:val="21"/>
        </w:rPr>
      </w:pPr>
      <w:r>
        <w:rPr>
          <w:rFonts w:hint="eastAsia" w:asciiTheme="minorEastAsia" w:hAnsiTheme="minorEastAsia"/>
          <w:b/>
          <w:szCs w:val="21"/>
        </w:rPr>
        <w:t>科学思维：</w:t>
      </w:r>
      <w:r>
        <w:rPr>
          <w:rFonts w:hint="eastAsia" w:asciiTheme="minorEastAsia" w:hAnsiTheme="minorEastAsia"/>
          <w:bCs/>
          <w:szCs w:val="21"/>
        </w:rPr>
        <w:t>运</w:t>
      </w:r>
      <w:r>
        <w:rPr>
          <w:rFonts w:hint="eastAsia" w:asciiTheme="minorEastAsia" w:hAnsiTheme="minorEastAsia"/>
          <w:szCs w:val="21"/>
        </w:rPr>
        <w:t>用思维导图梳理已知的地球相关知识并使其结构化；运用模型建构的方法将一类或多类知识表达在模型上。</w:t>
      </w:r>
    </w:p>
    <w:p w14:paraId="7294BA35">
      <w:pPr>
        <w:spacing w:line="360" w:lineRule="auto"/>
        <w:ind w:firstLine="420" w:firstLineChars="200"/>
        <w:rPr>
          <w:rFonts w:asciiTheme="minorEastAsia" w:hAnsiTheme="minorEastAsia"/>
          <w:szCs w:val="21"/>
        </w:rPr>
      </w:pPr>
      <w:r>
        <w:rPr>
          <w:rFonts w:hint="eastAsia" w:asciiTheme="minorEastAsia" w:hAnsiTheme="minorEastAsia"/>
          <w:b/>
          <w:bCs/>
          <w:szCs w:val="21"/>
        </w:rPr>
        <w:t>探究实践：</w:t>
      </w:r>
      <w:r>
        <w:rPr>
          <w:rFonts w:hint="eastAsia" w:asciiTheme="minorEastAsia" w:hAnsiTheme="minorEastAsia"/>
          <w:szCs w:val="21"/>
        </w:rPr>
        <w:t>在思维导图的绘制中，能用简洁的文字表达已有认知并进行合理分类；在交流讨论中，能完善思维导图并提出可探究的问题；在模型制作的过程中，能利用不同材料把抽象的地球知识准确地表达到实物中。</w:t>
      </w:r>
    </w:p>
    <w:p w14:paraId="11ECFA88">
      <w:pPr>
        <w:spacing w:line="360" w:lineRule="auto"/>
        <w:ind w:firstLine="420" w:firstLineChars="200"/>
        <w:rPr>
          <w:rFonts w:asciiTheme="minorEastAsia" w:hAnsiTheme="minorEastAsia"/>
          <w:b/>
          <w:color w:val="00B0F0"/>
          <w:szCs w:val="21"/>
          <w:lang w:eastAsia="zh-Hans"/>
        </w:rPr>
      </w:pPr>
      <w:r>
        <w:rPr>
          <w:rFonts w:hint="eastAsia" w:asciiTheme="minorEastAsia" w:hAnsiTheme="minorEastAsia"/>
          <w:b/>
          <w:bCs/>
          <w:szCs w:val="21"/>
        </w:rPr>
        <w:t>态度责任：</w:t>
      </w:r>
      <w:r>
        <w:rPr>
          <w:rFonts w:hint="eastAsia" w:asciiTheme="minorEastAsia" w:hAnsiTheme="minorEastAsia"/>
          <w:szCs w:val="21"/>
        </w:rPr>
        <w:t>在模型展示、比较、评价之后，感知模型在科学研究中的意义，能不断改进自己的模型并应用到后续地球主题的研究中，对地球与宇宙科学领域内容探究保持好奇心与探究热情。</w:t>
      </w:r>
    </w:p>
    <w:p w14:paraId="247B1CA4">
      <w:pPr>
        <w:spacing w:line="360" w:lineRule="auto"/>
        <w:rPr>
          <w:rFonts w:asciiTheme="minorEastAsia" w:hAnsiTheme="minorEastAsia"/>
          <w:b/>
          <w:color w:val="00B0F0"/>
          <w:szCs w:val="21"/>
          <w:highlight w:val="yellow"/>
        </w:rPr>
      </w:pPr>
      <w:r>
        <w:rPr>
          <w:rFonts w:hint="eastAsia" w:asciiTheme="minorEastAsia" w:hAnsiTheme="minorEastAsia"/>
          <w:b/>
          <w:color w:val="00B0F0"/>
          <w:szCs w:val="21"/>
          <w:lang w:eastAsia="zh-Hans"/>
        </w:rPr>
        <w:t>【教学重难点】</w:t>
      </w:r>
    </w:p>
    <w:p w14:paraId="29A8AF1F">
      <w:pPr>
        <w:spacing w:line="360" w:lineRule="auto"/>
        <w:ind w:firstLine="420" w:firstLineChars="200"/>
        <w:rPr>
          <w:rFonts w:asciiTheme="minorEastAsia" w:hAnsiTheme="minorEastAsia"/>
          <w:szCs w:val="21"/>
        </w:rPr>
      </w:pPr>
      <w:r>
        <w:rPr>
          <w:rFonts w:hint="eastAsia" w:asciiTheme="minorEastAsia" w:hAnsiTheme="minorEastAsia"/>
          <w:szCs w:val="21"/>
        </w:rPr>
        <w:t>重点：利用不同材料，动手制作能表达各类地球知识的地球模型。</w:t>
      </w:r>
    </w:p>
    <w:p w14:paraId="427B426F">
      <w:pPr>
        <w:spacing w:line="360" w:lineRule="auto"/>
        <w:ind w:firstLine="420" w:firstLineChars="200"/>
        <w:rPr>
          <w:rFonts w:asciiTheme="minorEastAsia" w:hAnsiTheme="minorEastAsia"/>
          <w:szCs w:val="21"/>
        </w:rPr>
      </w:pPr>
      <w:r>
        <w:rPr>
          <w:rFonts w:hint="eastAsia" w:asciiTheme="minorEastAsia" w:hAnsiTheme="minorEastAsia"/>
          <w:szCs w:val="21"/>
        </w:rPr>
        <w:t>难点：能用模型准确表达自己所了解的地球知识。</w:t>
      </w:r>
    </w:p>
    <w:p w14:paraId="593144BF">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【教学准备】</w:t>
      </w:r>
    </w:p>
    <w:p w14:paraId="6718BE16">
      <w:pPr>
        <w:spacing w:line="360" w:lineRule="auto"/>
        <w:ind w:firstLine="420" w:firstLineChars="200"/>
        <w:rPr>
          <w:rFonts w:ascii="宋体" w:hAnsi="宋体" w:eastAsia="宋体"/>
          <w:szCs w:val="21"/>
        </w:rPr>
      </w:pPr>
      <w:r>
        <w:rPr>
          <w:rFonts w:hint="eastAsia" w:ascii="宋体" w:hAnsi="宋体" w:eastAsia="宋体"/>
          <w:szCs w:val="21"/>
        </w:rPr>
        <w:t>教师：1.教学课件；2.</w:t>
      </w:r>
      <w:r>
        <w:rPr>
          <w:rFonts w:hint="eastAsia" w:asciiTheme="minorEastAsia" w:hAnsiTheme="minorEastAsia"/>
          <w:szCs w:val="21"/>
        </w:rPr>
        <w:t>菜刀一把、三种不同颜色的橡皮泥（红、黄、蓝）、抹油的小刀（防沾刀）、直径12cm的白色泡沫球若干个、地球仪。</w:t>
      </w:r>
    </w:p>
    <w:p w14:paraId="0C104EBC">
      <w:pPr>
        <w:spacing w:line="360" w:lineRule="auto"/>
        <w:ind w:firstLine="420" w:firstLineChars="200"/>
        <w:rPr>
          <w:rFonts w:ascii="宋体" w:hAnsi="宋体" w:eastAsia="宋体"/>
          <w:szCs w:val="21"/>
        </w:rPr>
      </w:pPr>
      <w:r>
        <w:rPr>
          <w:rFonts w:hint="eastAsia" w:ascii="宋体" w:hAnsi="宋体" w:eastAsia="宋体"/>
          <w:szCs w:val="21"/>
        </w:rPr>
        <w:t>学生：1.</w:t>
      </w:r>
      <w:r>
        <w:rPr>
          <w:rFonts w:hint="eastAsia" w:asciiTheme="minorEastAsia" w:hAnsiTheme="minorEastAsia"/>
          <w:szCs w:val="21"/>
        </w:rPr>
        <w:t>每组自备水彩笔、橙子、筷子、抹布；</w:t>
      </w:r>
      <w:r>
        <w:rPr>
          <w:rFonts w:hint="eastAsia" w:ascii="宋体" w:hAnsi="宋体" w:eastAsia="宋体"/>
          <w:szCs w:val="21"/>
        </w:rPr>
        <w:t>2.记录单。</w:t>
      </w:r>
    </w:p>
    <w:p w14:paraId="22812E86">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【教学过程】</w:t>
      </w:r>
    </w:p>
    <w:p w14:paraId="63033A18">
      <w:pPr>
        <w:spacing w:line="360" w:lineRule="auto"/>
        <w:ind w:firstLine="420" w:firstLineChars="200"/>
        <w:rPr>
          <w:rFonts w:asciiTheme="minorEastAsia" w:hAnsiTheme="minorEastAsia"/>
          <w:b/>
          <w:szCs w:val="21"/>
        </w:rPr>
      </w:pPr>
      <w:r>
        <w:rPr>
          <w:rFonts w:hint="eastAsia" w:asciiTheme="minorEastAsia" w:hAnsiTheme="minorEastAsia"/>
          <w:b/>
          <w:szCs w:val="21"/>
        </w:rPr>
        <w:t>一、激发兴趣、聚焦问题（预设5分钟）</w:t>
      </w:r>
    </w:p>
    <w:p w14:paraId="034183A9">
      <w:pPr>
        <w:spacing w:line="360" w:lineRule="auto"/>
        <w:ind w:firstLine="420" w:firstLineChars="200"/>
        <w:rPr>
          <w:rFonts w:ascii="楷体" w:hAnsi="楷体" w:eastAsia="楷体" w:cs="楷体"/>
          <w:szCs w:val="21"/>
        </w:rPr>
      </w:pPr>
      <w:r>
        <w:rPr>
          <w:rFonts w:hint="eastAsia" w:ascii="楷体" w:hAnsi="楷体" w:eastAsia="楷体" w:cs="楷体"/>
          <w:szCs w:val="21"/>
        </w:rPr>
        <w:t>材料准备：课件（书中“橡皮泥地球模型”图片）</w:t>
      </w:r>
    </w:p>
    <w:p w14:paraId="629FF586">
      <w:pPr>
        <w:spacing w:line="360" w:lineRule="auto"/>
        <w:ind w:firstLine="420" w:firstLineChars="200"/>
        <w:rPr>
          <w:rFonts w:asciiTheme="minorEastAsia" w:hAnsiTheme="minorEastAsia"/>
          <w:szCs w:val="21"/>
        </w:rPr>
      </w:pPr>
      <w:r>
        <w:rPr>
          <w:rFonts w:hint="eastAsia" w:asciiTheme="minorEastAsia" w:hAnsiTheme="minorEastAsia"/>
          <w:szCs w:val="21"/>
        </w:rPr>
        <w:t>1.出示教科书“橡皮泥地球模型”图片</w:t>
      </w:r>
    </w:p>
    <w:p w14:paraId="29C5F956">
      <w:pPr>
        <w:spacing w:line="360" w:lineRule="auto"/>
        <w:ind w:firstLine="420" w:firstLineChars="200"/>
        <w:rPr>
          <w:rFonts w:asciiTheme="minorEastAsia" w:hAnsiTheme="minorEastAsia"/>
          <w:szCs w:val="21"/>
        </w:rPr>
      </w:pPr>
      <w:r>
        <w:rPr>
          <w:rFonts w:hint="eastAsia" w:asciiTheme="minorEastAsia" w:hAnsiTheme="minorEastAsia"/>
          <w:szCs w:val="21"/>
        </w:rPr>
        <w:t xml:space="preserve">提问：大家觉得这是什么？ </w:t>
      </w:r>
    </w:p>
    <w:p w14:paraId="736D81A8">
      <w:pPr>
        <w:spacing w:line="360" w:lineRule="auto"/>
        <w:ind w:firstLine="420" w:firstLineChars="200"/>
        <w:rPr>
          <w:rFonts w:asciiTheme="minorEastAsia" w:hAnsiTheme="minorEastAsia"/>
          <w:szCs w:val="21"/>
        </w:rPr>
      </w:pPr>
      <w:r>
        <w:rPr>
          <w:rFonts w:hint="eastAsia" w:asciiTheme="minorEastAsia" w:hAnsiTheme="minorEastAsia"/>
          <w:szCs w:val="21"/>
        </w:rPr>
        <w:t>追问：怎样判断出来的？</w:t>
      </w:r>
      <w:r>
        <w:rPr>
          <w:rFonts w:hint="eastAsia" w:ascii="楷体" w:hAnsi="楷体" w:eastAsia="楷体" w:cs="楷体"/>
          <w:szCs w:val="21"/>
        </w:rPr>
        <w:t>（预设：绿色代表陆地、蓝色代表海洋 ）</w:t>
      </w:r>
    </w:p>
    <w:p w14:paraId="4338A923">
      <w:pPr>
        <w:spacing w:line="360" w:lineRule="auto"/>
        <w:ind w:firstLine="420" w:firstLineChars="200"/>
        <w:rPr>
          <w:rFonts w:asciiTheme="minorEastAsia" w:hAnsiTheme="minorEastAsia"/>
          <w:szCs w:val="21"/>
        </w:rPr>
      </w:pPr>
      <w:r>
        <w:rPr>
          <w:rFonts w:hint="eastAsia" w:asciiTheme="minorEastAsia" w:hAnsiTheme="minorEastAsia"/>
          <w:szCs w:val="21"/>
        </w:rPr>
        <w:t>这是一个地球模型，通过它我们可以直观地看到地球上海洋和陆地的多少及分布情况。揭示课题：我们的地球模型（板书）。</w:t>
      </w:r>
    </w:p>
    <w:p w14:paraId="583F211C">
      <w:pPr>
        <w:spacing w:line="360" w:lineRule="auto"/>
        <w:ind w:firstLine="420" w:firstLineChars="200"/>
        <w:rPr>
          <w:rFonts w:asciiTheme="minorEastAsia" w:hAnsiTheme="minorEastAsia"/>
          <w:szCs w:val="21"/>
        </w:rPr>
      </w:pPr>
      <w:r>
        <w:rPr>
          <w:rFonts w:hint="eastAsia" w:asciiTheme="minorEastAsia" w:hAnsiTheme="minorEastAsia"/>
          <w:szCs w:val="21"/>
        </w:rPr>
        <w:t xml:space="preserve">2.我们还知道哪些关于地球的知识？关于地球你又有哪些疑问？把它们写在记录单内。 </w:t>
      </w:r>
    </w:p>
    <w:p w14:paraId="7BF510A3">
      <w:pPr>
        <w:spacing w:line="360" w:lineRule="auto"/>
        <w:ind w:firstLine="420" w:firstLineChars="200"/>
        <w:rPr>
          <w:rFonts w:ascii="楷体" w:hAnsi="楷体" w:eastAsia="楷体" w:cs="楷体"/>
          <w:szCs w:val="21"/>
        </w:rPr>
      </w:pPr>
      <w:r>
        <w:rPr>
          <w:rFonts w:hint="eastAsia" w:ascii="楷体" w:hAnsi="楷体" w:eastAsia="楷体" w:cs="楷体"/>
          <w:szCs w:val="21"/>
        </w:rPr>
        <w:t>【设计意图】聚焦于教科书“海陆分布模型”，引起学生对于已有地球知识的回忆，激发学生的学习兴趣。</w:t>
      </w:r>
    </w:p>
    <w:p w14:paraId="1F34C14C">
      <w:pPr>
        <w:spacing w:line="360" w:lineRule="auto"/>
        <w:ind w:firstLine="420" w:firstLineChars="200"/>
        <w:rPr>
          <w:rFonts w:asciiTheme="minorEastAsia" w:hAnsiTheme="minorEastAsia"/>
          <w:b/>
          <w:szCs w:val="21"/>
        </w:rPr>
      </w:pPr>
      <w:r>
        <w:rPr>
          <w:rFonts w:hint="eastAsia" w:asciiTheme="minorEastAsia" w:hAnsiTheme="minorEastAsia"/>
          <w:b/>
          <w:szCs w:val="21"/>
        </w:rPr>
        <w:t>二、我知道和感兴趣的地球知识（预设8分钟）</w:t>
      </w:r>
    </w:p>
    <w:p w14:paraId="0B3E4B52">
      <w:pPr>
        <w:spacing w:line="360" w:lineRule="auto"/>
        <w:ind w:firstLine="420" w:firstLineChars="200"/>
        <w:rPr>
          <w:rFonts w:ascii="楷体" w:hAnsi="楷体" w:eastAsia="楷体" w:cs="楷体"/>
          <w:szCs w:val="21"/>
        </w:rPr>
      </w:pPr>
      <w:r>
        <w:rPr>
          <w:rFonts w:hint="eastAsia" w:ascii="楷体" w:hAnsi="楷体" w:eastAsia="楷体" w:cs="楷体"/>
          <w:szCs w:val="21"/>
        </w:rPr>
        <w:t>材料准备：记录单</w:t>
      </w:r>
    </w:p>
    <w:p w14:paraId="7FD867E3">
      <w:pPr>
        <w:spacing w:line="360" w:lineRule="auto"/>
        <w:ind w:firstLine="480"/>
        <w:rPr>
          <w:rFonts w:asciiTheme="minorEastAsia" w:hAnsiTheme="minorEastAsia"/>
          <w:szCs w:val="21"/>
        </w:rPr>
      </w:pPr>
      <w:r>
        <w:rPr>
          <w:rFonts w:hint="eastAsia" w:asciiTheme="minorEastAsia" w:hAnsiTheme="minorEastAsia"/>
          <w:szCs w:val="21"/>
        </w:rPr>
        <w:t>1.明确活动要求</w:t>
      </w:r>
    </w:p>
    <w:p w14:paraId="44F9B4E4">
      <w:pPr>
        <w:spacing w:line="360" w:lineRule="auto"/>
        <w:ind w:firstLine="480"/>
        <w:rPr>
          <w:rFonts w:asciiTheme="minorEastAsia" w:hAnsiTheme="minorEastAsia"/>
          <w:szCs w:val="21"/>
        </w:rPr>
      </w:pPr>
      <w:r>
        <w:rPr>
          <w:rFonts w:hint="eastAsia" w:asciiTheme="minorEastAsia" w:hAnsiTheme="minorEastAsia"/>
          <w:szCs w:val="21"/>
        </w:rPr>
        <w:t>（1）绘制思维导图，注意分类合理。</w:t>
      </w:r>
    </w:p>
    <w:p w14:paraId="6ABB6525">
      <w:pPr>
        <w:spacing w:line="360" w:lineRule="auto"/>
        <w:ind w:firstLine="480"/>
        <w:rPr>
          <w:rFonts w:asciiTheme="minorEastAsia" w:hAnsiTheme="minorEastAsia"/>
          <w:szCs w:val="21"/>
        </w:rPr>
      </w:pPr>
      <w:r>
        <w:rPr>
          <w:rFonts w:hint="eastAsia" w:asciiTheme="minorEastAsia" w:hAnsiTheme="minorEastAsia"/>
          <w:szCs w:val="21"/>
        </w:rPr>
        <w:t>（2）提出可探究的关于地球的问题。</w:t>
      </w:r>
    </w:p>
    <w:p w14:paraId="5B9B68DA">
      <w:pPr>
        <w:spacing w:line="360" w:lineRule="auto"/>
        <w:ind w:firstLine="480"/>
        <w:rPr>
          <w:rFonts w:asciiTheme="minorEastAsia" w:hAnsiTheme="minorEastAsia"/>
          <w:szCs w:val="21"/>
        </w:rPr>
      </w:pPr>
      <w:r>
        <w:rPr>
          <w:rFonts w:hint="eastAsia" w:asciiTheme="minorEastAsia" w:hAnsiTheme="minorEastAsia"/>
          <w:szCs w:val="21"/>
        </w:rPr>
        <w:t>2.全班展示小组学习成果</w:t>
      </w:r>
    </w:p>
    <w:p w14:paraId="5F8AB731">
      <w:pPr>
        <w:spacing w:line="360" w:lineRule="auto"/>
        <w:ind w:firstLine="480"/>
        <w:rPr>
          <w:rFonts w:asciiTheme="minorEastAsia" w:hAnsiTheme="minorEastAsia"/>
          <w:szCs w:val="21"/>
        </w:rPr>
      </w:pPr>
      <w:r>
        <w:rPr>
          <w:rFonts w:hint="eastAsia" w:asciiTheme="minorEastAsia" w:hAnsiTheme="minorEastAsia"/>
          <w:szCs w:val="21"/>
        </w:rPr>
        <w:t>（1）选1-2组汇报，全班交流，排除一些明显错误的观点。</w:t>
      </w:r>
    </w:p>
    <w:p w14:paraId="1B6AE4AF">
      <w:pPr>
        <w:spacing w:line="360" w:lineRule="auto"/>
        <w:ind w:firstLine="480"/>
        <w:rPr>
          <w:rFonts w:asciiTheme="minorEastAsia" w:hAnsiTheme="minorEastAsia"/>
          <w:szCs w:val="21"/>
        </w:rPr>
      </w:pPr>
      <w:r>
        <w:rPr>
          <w:rFonts w:hint="eastAsia" w:asciiTheme="minorEastAsia" w:hAnsiTheme="minorEastAsia"/>
          <w:szCs w:val="21"/>
        </w:rPr>
        <w:t>（2）整理地球知识，完善思维导图。</w:t>
      </w:r>
    </w:p>
    <w:p w14:paraId="1779DB54">
      <w:pPr>
        <w:spacing w:line="360" w:lineRule="auto"/>
        <w:ind w:firstLine="480"/>
        <w:rPr>
          <w:rFonts w:ascii="楷体" w:hAnsi="楷体" w:eastAsia="楷体" w:cs="楷体"/>
          <w:szCs w:val="21"/>
        </w:rPr>
      </w:pPr>
      <w:r>
        <w:rPr>
          <w:rFonts w:hint="eastAsia" w:ascii="楷体" w:hAnsi="楷体" w:eastAsia="楷体" w:cs="楷体"/>
          <w:szCs w:val="21"/>
        </w:rPr>
        <w:t>【设计意图】学生通过小组交流、全班讨论，完善自己的思维导图，巩固已经知道的地球知识，为制作模型做好铺垫。</w:t>
      </w:r>
    </w:p>
    <w:p w14:paraId="53736BD2">
      <w:pPr>
        <w:widowControl/>
        <w:numPr>
          <w:ilvl w:val="0"/>
          <w:numId w:val="6"/>
        </w:numPr>
        <w:adjustRightInd w:val="0"/>
        <w:snapToGrid w:val="0"/>
        <w:spacing w:line="360" w:lineRule="auto"/>
        <w:ind w:firstLine="420" w:firstLineChars="200"/>
        <w:jc w:val="left"/>
        <w:rPr>
          <w:rFonts w:asciiTheme="minorEastAsia" w:hAnsiTheme="minorEastAsia"/>
          <w:b/>
          <w:szCs w:val="21"/>
        </w:rPr>
      </w:pPr>
      <w:r>
        <w:rPr>
          <w:rFonts w:hint="eastAsia" w:asciiTheme="minorEastAsia" w:hAnsiTheme="minorEastAsia"/>
          <w:b/>
          <w:szCs w:val="21"/>
        </w:rPr>
        <w:t>制作一个简单的地球模型（预设22分钟）</w:t>
      </w:r>
    </w:p>
    <w:p w14:paraId="4FE3D3B0">
      <w:pPr>
        <w:spacing w:line="360" w:lineRule="auto"/>
        <w:rPr>
          <w:rFonts w:asciiTheme="minorEastAsia" w:hAnsiTheme="minorEastAsia"/>
          <w:b/>
          <w:szCs w:val="21"/>
        </w:rPr>
      </w:pPr>
      <w:r>
        <w:rPr>
          <w:rFonts w:hint="eastAsia" w:ascii="楷体" w:hAnsi="楷体" w:eastAsia="楷体" w:cs="楷体"/>
          <w:szCs w:val="21"/>
        </w:rPr>
        <w:t>材料准备：课件（地球内部结构图、地球海陆分布图、东西半球分界图）、菜刀、三种不同颜色的橡皮泥（红、黄、蓝）、抹油的小刀、泡沫球、水彩笔、橙子、勺子、筷子、抹布</w:t>
      </w:r>
    </w:p>
    <w:p w14:paraId="0F497FF7">
      <w:pPr>
        <w:spacing w:line="360" w:lineRule="auto"/>
        <w:ind w:firstLine="480"/>
        <w:rPr>
          <w:rFonts w:asciiTheme="minorEastAsia" w:hAnsiTheme="minorEastAsia"/>
          <w:szCs w:val="21"/>
        </w:rPr>
      </w:pPr>
      <w:r>
        <w:rPr>
          <w:rFonts w:hint="eastAsia" w:asciiTheme="minorEastAsia" w:hAnsiTheme="minorEastAsia"/>
          <w:szCs w:val="21"/>
        </w:rPr>
        <w:t>1.导语：我们已经掌握了很多关于地球的知识，我们是否也可以根据自己想表达的地球知识制作不同的地球模型呢？</w:t>
      </w:r>
    </w:p>
    <w:p w14:paraId="16233341">
      <w:pPr>
        <w:spacing w:line="360" w:lineRule="auto"/>
        <w:ind w:firstLine="480"/>
        <w:rPr>
          <w:rFonts w:asciiTheme="minorEastAsia" w:hAnsiTheme="minorEastAsia"/>
          <w:szCs w:val="21"/>
        </w:rPr>
      </w:pPr>
      <w:r>
        <w:rPr>
          <w:rFonts w:hint="eastAsia" w:asciiTheme="minorEastAsia" w:hAnsiTheme="minorEastAsia"/>
          <w:szCs w:val="21"/>
        </w:rPr>
        <w:t>2.观察地球结构模型</w:t>
      </w:r>
    </w:p>
    <w:p w14:paraId="2D4A5976">
      <w:pPr>
        <w:spacing w:line="360" w:lineRule="auto"/>
        <w:ind w:firstLine="480"/>
        <w:rPr>
          <w:rFonts w:ascii="楷体" w:hAnsi="楷体" w:eastAsia="楷体" w:cs="楷体"/>
          <w:szCs w:val="21"/>
        </w:rPr>
      </w:pPr>
      <w:r>
        <w:rPr>
          <w:rFonts w:hint="eastAsia" w:asciiTheme="minorEastAsia" w:hAnsiTheme="minorEastAsia"/>
          <w:szCs w:val="21"/>
        </w:rPr>
        <w:t>我们曾经用三种不同颜色的橡皮泥制作了地球结构模型，剖开并观察地球结构模型的剖面。</w:t>
      </w:r>
      <w:r>
        <w:rPr>
          <w:rFonts w:hint="eastAsia" w:ascii="楷体" w:hAnsi="楷体" w:eastAsia="楷体" w:cs="楷体"/>
          <w:szCs w:val="21"/>
        </w:rPr>
        <w:t>（微课视频出示，唤起学生对模型的认知，感受其作用，调动积极性。）</w:t>
      </w:r>
    </w:p>
    <w:p w14:paraId="26ED857D">
      <w:pPr>
        <w:spacing w:line="360" w:lineRule="auto"/>
        <w:ind w:firstLine="480"/>
        <w:rPr>
          <w:rFonts w:asciiTheme="minorEastAsia" w:hAnsiTheme="minorEastAsia"/>
          <w:szCs w:val="21"/>
        </w:rPr>
      </w:pPr>
      <w:r>
        <w:rPr>
          <w:rFonts w:hint="eastAsia" w:asciiTheme="minorEastAsia" w:hAnsiTheme="minorEastAsia"/>
          <w:szCs w:val="21"/>
        </w:rPr>
        <w:t>3.制作我们的地球模型</w:t>
      </w:r>
    </w:p>
    <w:p w14:paraId="50E21779">
      <w:pPr>
        <w:spacing w:line="360" w:lineRule="auto"/>
        <w:ind w:firstLine="480"/>
        <w:rPr>
          <w:rFonts w:ascii="楷体" w:hAnsi="楷体" w:eastAsia="楷体" w:cs="楷体"/>
          <w:szCs w:val="21"/>
        </w:rPr>
      </w:pPr>
      <w:r>
        <w:rPr>
          <w:rFonts w:hint="eastAsia" w:asciiTheme="minorEastAsia" w:hAnsiTheme="minorEastAsia"/>
          <w:szCs w:val="21"/>
        </w:rPr>
        <w:t>（1）谈话：我们能做什么类型的地球模型？表达地球的什么知识？</w:t>
      </w:r>
      <w:r>
        <w:rPr>
          <w:rFonts w:hint="eastAsia" w:ascii="楷体" w:hAnsi="楷体" w:eastAsia="楷体" w:cs="楷体"/>
          <w:szCs w:val="21"/>
        </w:rPr>
        <w:t>（学生各抒己见，符合实际情况，言之有理即可。）</w:t>
      </w:r>
    </w:p>
    <w:p w14:paraId="081688B1">
      <w:pPr>
        <w:spacing w:line="360" w:lineRule="auto"/>
        <w:ind w:firstLine="480"/>
        <w:rPr>
          <w:rFonts w:ascii="楷体" w:hAnsi="楷体" w:eastAsia="楷体" w:cs="楷体"/>
          <w:szCs w:val="21"/>
        </w:rPr>
      </w:pPr>
      <w:r>
        <w:rPr>
          <w:rFonts w:hint="eastAsia" w:asciiTheme="minorEastAsia" w:hAnsiTheme="minorEastAsia"/>
          <w:szCs w:val="21"/>
        </w:rPr>
        <w:t>（2）微课展示“海陆模型”、“自转模型”制作方法</w:t>
      </w:r>
      <w:r>
        <w:rPr>
          <w:rFonts w:hint="eastAsia" w:ascii="楷体" w:hAnsi="楷体" w:eastAsia="楷体" w:cs="楷体"/>
          <w:szCs w:val="21"/>
        </w:rPr>
        <w:t>（播放微课，解决制作当中可能存在的难点，方法仅供学生参考：“海陆模型”先用铅笔勾勒海陆边界轮廓，再涂色。“自转模型”制作时，橙子可切可不切。）</w:t>
      </w:r>
    </w:p>
    <w:p w14:paraId="73D48C8C">
      <w:pPr>
        <w:spacing w:line="360" w:lineRule="auto"/>
        <w:ind w:firstLine="480"/>
        <w:rPr>
          <w:rFonts w:asciiTheme="minorEastAsia" w:hAnsiTheme="minorEastAsia"/>
          <w:szCs w:val="21"/>
        </w:rPr>
      </w:pPr>
      <w:r>
        <w:rPr>
          <w:rFonts w:hint="eastAsia" w:asciiTheme="minorEastAsia" w:hAnsiTheme="minorEastAsia"/>
          <w:szCs w:val="21"/>
        </w:rPr>
        <w:t>（3）谈话：看完微课之后，大家有什么新的想法？</w:t>
      </w:r>
    </w:p>
    <w:p w14:paraId="311C715C">
      <w:pPr>
        <w:spacing w:line="360" w:lineRule="auto"/>
        <w:ind w:firstLine="480"/>
        <w:rPr>
          <w:rFonts w:ascii="楷体" w:hAnsi="楷体" w:eastAsia="楷体" w:cs="楷体"/>
          <w:szCs w:val="21"/>
        </w:rPr>
      </w:pPr>
      <w:r>
        <w:rPr>
          <w:rFonts w:hint="eastAsia" w:ascii="楷体" w:hAnsi="楷体" w:eastAsia="楷体" w:cs="楷体"/>
          <w:szCs w:val="21"/>
        </w:rPr>
        <w:t>（引导学生进行创新，而不是按照微课视频做出千篇一律的模型，鼓励为主。)</w:t>
      </w:r>
    </w:p>
    <w:p w14:paraId="00519909">
      <w:pPr>
        <w:spacing w:line="360" w:lineRule="auto"/>
        <w:ind w:firstLine="480"/>
        <w:rPr>
          <w:rFonts w:asciiTheme="minorEastAsia" w:hAnsiTheme="minorEastAsia"/>
          <w:szCs w:val="21"/>
        </w:rPr>
      </w:pPr>
      <w:r>
        <w:rPr>
          <w:rFonts w:hint="eastAsia" w:asciiTheme="minorEastAsia" w:hAnsiTheme="minorEastAsia"/>
          <w:szCs w:val="21"/>
        </w:rPr>
        <w:t>（4）动手制作模型</w:t>
      </w:r>
    </w:p>
    <w:p w14:paraId="4E65FB32">
      <w:pPr>
        <w:spacing w:line="360" w:lineRule="auto"/>
        <w:ind w:firstLine="480"/>
        <w:rPr>
          <w:rFonts w:asciiTheme="minorEastAsia" w:hAnsiTheme="minorEastAsia"/>
          <w:szCs w:val="21"/>
        </w:rPr>
      </w:pPr>
      <w:r>
        <w:rPr>
          <w:rFonts w:hint="eastAsia" w:asciiTheme="minorEastAsia" w:hAnsiTheme="minorEastAsia"/>
          <w:szCs w:val="21"/>
        </w:rPr>
        <w:t>提供材料，学生自行领取。组内先做一个模型，时间允许可向老师申请做其他模型。</w:t>
      </w:r>
    </w:p>
    <w:p w14:paraId="77EB3B3B">
      <w:pPr>
        <w:spacing w:line="360" w:lineRule="auto"/>
        <w:ind w:firstLine="480"/>
        <w:rPr>
          <w:rFonts w:asciiTheme="minorEastAsia" w:hAnsiTheme="minorEastAsia"/>
          <w:szCs w:val="21"/>
        </w:rPr>
      </w:pPr>
      <w:r>
        <w:rPr>
          <w:rFonts w:hint="eastAsia" w:asciiTheme="minorEastAsia" w:hAnsiTheme="minorEastAsia"/>
          <w:szCs w:val="21"/>
        </w:rPr>
        <w:t>（5）小组模型展示</w:t>
      </w:r>
    </w:p>
    <w:p w14:paraId="1445E0DB">
      <w:pPr>
        <w:spacing w:line="360" w:lineRule="auto"/>
        <w:ind w:firstLine="480"/>
        <w:rPr>
          <w:rFonts w:asciiTheme="minorEastAsia" w:hAnsiTheme="minorEastAsia"/>
          <w:szCs w:val="21"/>
        </w:rPr>
      </w:pPr>
      <w:r>
        <w:rPr>
          <w:rFonts w:hint="eastAsia" w:asciiTheme="minorEastAsia" w:hAnsiTheme="minorEastAsia"/>
          <w:szCs w:val="21"/>
        </w:rPr>
        <w:t>①小组上台展示，说明模型类别。</w:t>
      </w:r>
    </w:p>
    <w:p w14:paraId="782368AF">
      <w:pPr>
        <w:spacing w:line="360" w:lineRule="auto"/>
        <w:ind w:firstLine="480"/>
        <w:rPr>
          <w:rFonts w:asciiTheme="minorEastAsia" w:hAnsiTheme="minorEastAsia"/>
          <w:szCs w:val="21"/>
        </w:rPr>
      </w:pPr>
      <w:r>
        <w:rPr>
          <w:rFonts w:hint="eastAsia" w:asciiTheme="minorEastAsia" w:hAnsiTheme="minorEastAsia"/>
          <w:szCs w:val="21"/>
        </w:rPr>
        <w:t>②从这个模型中能得到什么信息？</w:t>
      </w:r>
    </w:p>
    <w:p w14:paraId="478A65D0">
      <w:pPr>
        <w:spacing w:line="360" w:lineRule="auto"/>
        <w:ind w:firstLine="480"/>
        <w:rPr>
          <w:rFonts w:asciiTheme="minorEastAsia" w:hAnsiTheme="minorEastAsia"/>
          <w:szCs w:val="21"/>
        </w:rPr>
      </w:pPr>
      <w:r>
        <w:rPr>
          <w:rFonts w:hint="eastAsia" w:asciiTheme="minorEastAsia" w:hAnsiTheme="minorEastAsia"/>
          <w:szCs w:val="21"/>
        </w:rPr>
        <w:t>4.研讨：模型的比较与改进</w:t>
      </w:r>
    </w:p>
    <w:p w14:paraId="5CCBE8AC">
      <w:pPr>
        <w:spacing w:line="360" w:lineRule="auto"/>
        <w:ind w:firstLine="480"/>
        <w:rPr>
          <w:rFonts w:asciiTheme="minorEastAsia" w:hAnsiTheme="minorEastAsia"/>
          <w:szCs w:val="21"/>
        </w:rPr>
      </w:pPr>
      <w:r>
        <w:rPr>
          <w:rFonts w:hint="eastAsia" w:asciiTheme="minorEastAsia" w:hAnsiTheme="minorEastAsia"/>
          <w:szCs w:val="21"/>
        </w:rPr>
        <w:t>（1）对比不同的模型，他们有什么不同和相同？</w:t>
      </w:r>
    </w:p>
    <w:p w14:paraId="35CCC07A">
      <w:pPr>
        <w:spacing w:line="360" w:lineRule="auto"/>
        <w:ind w:firstLine="480"/>
        <w:rPr>
          <w:rFonts w:asciiTheme="minorEastAsia" w:hAnsiTheme="minorEastAsia"/>
          <w:szCs w:val="21"/>
        </w:rPr>
      </w:pPr>
      <w:r>
        <w:rPr>
          <w:rFonts w:hint="eastAsia" w:asciiTheme="minorEastAsia" w:hAnsiTheme="minorEastAsia"/>
          <w:szCs w:val="21"/>
        </w:rPr>
        <w:t>不同：模型表达的地球知识不同，制作方法、材料也不同，适用的范围也是不同的；</w:t>
      </w:r>
    </w:p>
    <w:p w14:paraId="4CEF72A7">
      <w:pPr>
        <w:spacing w:line="360" w:lineRule="auto"/>
        <w:ind w:firstLine="480"/>
        <w:rPr>
          <w:rFonts w:ascii="楷体" w:hAnsi="楷体" w:eastAsia="楷体" w:cs="楷体"/>
          <w:szCs w:val="21"/>
        </w:rPr>
      </w:pPr>
      <w:r>
        <w:rPr>
          <w:rFonts w:hint="eastAsia" w:asciiTheme="minorEastAsia" w:hAnsiTheme="minorEastAsia"/>
          <w:szCs w:val="21"/>
        </w:rPr>
        <w:t>相同：都能表达某一类的地球知识，都有地球的基本特征，都能用于科学研究。</w:t>
      </w:r>
      <w:r>
        <w:rPr>
          <w:rFonts w:hint="eastAsia" w:ascii="楷体" w:hAnsi="楷体" w:eastAsia="楷体" w:cs="楷体"/>
          <w:szCs w:val="21"/>
        </w:rPr>
        <w:t>（明白模型的意义）</w:t>
      </w:r>
    </w:p>
    <w:p w14:paraId="09753351">
      <w:pPr>
        <w:spacing w:line="360" w:lineRule="auto"/>
        <w:ind w:firstLine="480"/>
        <w:rPr>
          <w:rFonts w:asciiTheme="minorEastAsia" w:hAnsiTheme="minorEastAsia"/>
          <w:szCs w:val="21"/>
        </w:rPr>
      </w:pPr>
      <w:r>
        <w:rPr>
          <w:rFonts w:hint="eastAsia" w:asciiTheme="minorEastAsia" w:hAnsiTheme="minorEastAsia"/>
          <w:szCs w:val="21"/>
        </w:rPr>
        <w:t>（2）“我们的模型”还可以如何改进？</w:t>
      </w:r>
    </w:p>
    <w:p w14:paraId="4DDBC604">
      <w:pPr>
        <w:spacing w:line="360" w:lineRule="auto"/>
        <w:ind w:firstLine="480"/>
        <w:rPr>
          <w:rFonts w:asciiTheme="minorEastAsia" w:hAnsiTheme="minorEastAsia"/>
          <w:szCs w:val="21"/>
        </w:rPr>
      </w:pPr>
      <w:r>
        <w:rPr>
          <w:rFonts w:hint="eastAsia" w:asciiTheme="minorEastAsia" w:hAnsiTheme="minorEastAsia"/>
          <w:szCs w:val="21"/>
        </w:rPr>
        <w:t>思考：怎样可以使模型更加精确地表达地球知识？怎样使模型更美观？怎样可以方便实验？</w:t>
      </w:r>
    </w:p>
    <w:p w14:paraId="7FA18F40">
      <w:pPr>
        <w:spacing w:line="360" w:lineRule="auto"/>
        <w:ind w:firstLine="480"/>
        <w:rPr>
          <w:rFonts w:ascii="楷体" w:hAnsi="楷体" w:eastAsia="楷体" w:cs="楷体"/>
          <w:szCs w:val="21"/>
        </w:rPr>
      </w:pPr>
      <w:r>
        <w:rPr>
          <w:rFonts w:hint="eastAsia" w:ascii="楷体" w:hAnsi="楷体" w:eastAsia="楷体" w:cs="楷体"/>
          <w:szCs w:val="21"/>
        </w:rPr>
        <w:t>【设计意图】五年级时，已经用橡皮泥做过“地球结构模型”，所以制作的难点是“海陆分布模型”和“自转模型”，通过微课简洁明了出示制作时应该注意的问题。</w:t>
      </w:r>
    </w:p>
    <w:p w14:paraId="0A0A2EE1">
      <w:pPr>
        <w:spacing w:line="360" w:lineRule="auto"/>
        <w:ind w:firstLine="420" w:firstLineChars="200"/>
        <w:rPr>
          <w:rFonts w:asciiTheme="minorEastAsia" w:hAnsiTheme="minorEastAsia"/>
          <w:b/>
          <w:szCs w:val="21"/>
        </w:rPr>
      </w:pPr>
      <w:r>
        <w:rPr>
          <w:rFonts w:hint="eastAsia" w:asciiTheme="minorEastAsia" w:hAnsiTheme="minorEastAsia"/>
          <w:b/>
          <w:szCs w:val="21"/>
        </w:rPr>
        <w:t>四、拓展（预设：4分钟）</w:t>
      </w:r>
    </w:p>
    <w:p w14:paraId="68206C2C">
      <w:pPr>
        <w:spacing w:line="360" w:lineRule="auto"/>
        <w:ind w:firstLine="420" w:firstLineChars="200"/>
        <w:rPr>
          <w:rFonts w:ascii="楷体" w:hAnsi="楷体" w:eastAsia="楷体" w:cs="楷体"/>
          <w:szCs w:val="21"/>
        </w:rPr>
      </w:pPr>
      <w:r>
        <w:rPr>
          <w:rFonts w:hint="eastAsia" w:ascii="楷体" w:hAnsi="楷体" w:eastAsia="楷体" w:cs="楷体"/>
          <w:szCs w:val="21"/>
        </w:rPr>
        <w:t>材料准备：地球仪</w:t>
      </w:r>
    </w:p>
    <w:p w14:paraId="7D83B56A">
      <w:pPr>
        <w:spacing w:line="360" w:lineRule="auto"/>
        <w:ind w:firstLine="420" w:firstLineChars="200"/>
        <w:rPr>
          <w:rFonts w:asciiTheme="minorEastAsia" w:hAnsiTheme="minorEastAsia"/>
          <w:szCs w:val="21"/>
        </w:rPr>
      </w:pPr>
      <w:r>
        <w:rPr>
          <w:rFonts w:hint="eastAsia" w:asciiTheme="minorEastAsia" w:hAnsiTheme="minorEastAsia"/>
          <w:szCs w:val="21"/>
        </w:rPr>
        <w:t>1.观察地球仪。</w:t>
      </w:r>
    </w:p>
    <w:p w14:paraId="54A36B30">
      <w:pPr>
        <w:spacing w:line="360" w:lineRule="auto"/>
        <w:ind w:firstLine="420" w:firstLineChars="200"/>
        <w:rPr>
          <w:rFonts w:asciiTheme="minorEastAsia" w:hAnsiTheme="minorEastAsia"/>
          <w:szCs w:val="21"/>
        </w:rPr>
      </w:pPr>
      <w:r>
        <w:rPr>
          <w:rFonts w:hint="eastAsia" w:asciiTheme="minorEastAsia" w:hAnsiTheme="minorEastAsia"/>
          <w:szCs w:val="21"/>
        </w:rPr>
        <w:t>2.通过地球仪，我们可以获取哪些信息？</w:t>
      </w:r>
    </w:p>
    <w:p w14:paraId="2EFBF668">
      <w:pPr>
        <w:spacing w:line="360" w:lineRule="auto"/>
        <w:ind w:firstLine="480"/>
        <w:rPr>
          <w:rFonts w:asciiTheme="minorEastAsia" w:hAnsiTheme="minorEastAsia"/>
          <w:szCs w:val="21"/>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观察专业的地球仪，学生获得非常多的信息，同时会与自己制作的地球模型进行比较，体会模型改进的意义，了解改进方向。</w:t>
      </w:r>
    </w:p>
    <w:p w14:paraId="7B5E422F">
      <w:pPr>
        <w:spacing w:line="360" w:lineRule="auto"/>
        <w:ind w:firstLine="420" w:firstLineChars="200"/>
        <w:rPr>
          <w:rFonts w:asciiTheme="minorEastAsia" w:hAnsiTheme="minorEastAsia"/>
          <w:b/>
          <w:szCs w:val="21"/>
        </w:rPr>
      </w:pPr>
      <w:r>
        <w:rPr>
          <w:rFonts w:hint="eastAsia" w:asciiTheme="minorEastAsia" w:hAnsiTheme="minorEastAsia"/>
          <w:b/>
          <w:szCs w:val="21"/>
        </w:rPr>
        <w:t>五、课堂小结（预设1分钟）</w:t>
      </w:r>
    </w:p>
    <w:p w14:paraId="365C13F1">
      <w:pPr>
        <w:spacing w:line="360" w:lineRule="auto"/>
        <w:ind w:firstLine="480"/>
        <w:rPr>
          <w:rFonts w:asciiTheme="minorEastAsia" w:hAnsiTheme="minorEastAsia"/>
          <w:szCs w:val="21"/>
        </w:rPr>
      </w:pPr>
      <w:r>
        <w:rPr>
          <w:rFonts w:hint="eastAsia" w:asciiTheme="minorEastAsia" w:hAnsiTheme="minorEastAsia"/>
          <w:szCs w:val="21"/>
        </w:rPr>
        <w:t>通过今天的学习，我们学会了如何把已知的知识用模型表达出来。在今后的学习中，我们要和科学家一样用自己制作的模型进行实验探究，在不断地改进中研究更多关于地球的知识！</w:t>
      </w:r>
    </w:p>
    <w:p w14:paraId="040594C6">
      <w:pPr>
        <w:spacing w:line="360" w:lineRule="auto"/>
        <w:ind w:firstLine="480"/>
        <w:rPr>
          <w:rFonts w:hint="eastAsia" w:asciiTheme="minorEastAsia" w:hAnsiTheme="minorEastAsia"/>
          <w:b/>
          <w:color w:val="00B0F0"/>
          <w:szCs w:val="21"/>
          <w:lang w:eastAsia="zh-Hans"/>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建模的思想贯穿整个单元，第一节课中的模型制作是已有知识内化后的外现，在本单元接下来的学习中，我们要用到自己制作的模型进行研究，必要时进行改进，感受模型的价值。</w:t>
      </w:r>
    </w:p>
    <w:p w14:paraId="221C234C">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【教学反思】</w:t>
      </w:r>
    </w:p>
    <w:p w14:paraId="33AB7E82">
      <w:pPr>
        <w:spacing w:line="360" w:lineRule="auto"/>
        <w:ind w:firstLine="420" w:firstLineChars="200"/>
        <w:rPr>
          <w:rFonts w:ascii="楷体" w:hAnsi="楷体" w:eastAsia="楷体" w:cs="楷体"/>
          <w:szCs w:val="21"/>
          <w:lang w:eastAsia="zh-Hans"/>
        </w:rPr>
      </w:pPr>
    </w:p>
    <w:p w14:paraId="2AAD6C95">
      <w:pPr>
        <w:spacing w:line="360" w:lineRule="auto"/>
        <w:ind w:firstLine="420" w:firstLineChars="200"/>
        <w:rPr>
          <w:rFonts w:ascii="楷体" w:hAnsi="楷体" w:eastAsia="楷体" w:cs="楷体"/>
          <w:szCs w:val="21"/>
          <w:lang w:eastAsia="zh-Hans"/>
        </w:rPr>
      </w:pPr>
    </w:p>
    <w:p w14:paraId="31FD9E52">
      <w:pPr>
        <w:spacing w:line="360" w:lineRule="auto"/>
        <w:ind w:firstLine="420" w:firstLineChars="200"/>
        <w:rPr>
          <w:rFonts w:hint="eastAsia" w:ascii="楷体" w:hAnsi="楷体" w:eastAsia="楷体" w:cs="楷体"/>
          <w:szCs w:val="21"/>
          <w:lang w:eastAsia="zh-Hans"/>
        </w:rPr>
      </w:pPr>
    </w:p>
    <w:p w14:paraId="38F922C1">
      <w:pPr>
        <w:spacing w:line="360" w:lineRule="auto"/>
        <w:jc w:val="center"/>
        <w:rPr>
          <w:rFonts w:ascii="宋体" w:hAnsi="宋体" w:eastAsia="宋体"/>
          <w:b/>
          <w:sz w:val="28"/>
          <w:szCs w:val="28"/>
        </w:rPr>
      </w:pPr>
      <w:r>
        <w:rPr>
          <w:rFonts w:hint="eastAsia" w:ascii="宋体" w:hAnsi="宋体" w:eastAsia="宋体"/>
          <w:b/>
          <w:sz w:val="28"/>
          <w:szCs w:val="28"/>
        </w:rPr>
        <w:t>2.昼夜交替现象</w:t>
      </w:r>
    </w:p>
    <w:p w14:paraId="2664E6AC">
      <w:pPr>
        <w:spacing w:line="360" w:lineRule="auto"/>
        <w:rPr>
          <w:rFonts w:ascii="宋体" w:hAnsi="宋体" w:eastAsia="宋体"/>
          <w:b/>
          <w:color w:val="00B0F0"/>
          <w:szCs w:val="21"/>
        </w:rPr>
      </w:pPr>
      <w:r>
        <w:rPr>
          <w:rFonts w:hint="eastAsia" w:ascii="宋体" w:hAnsi="宋体" w:eastAsia="宋体"/>
          <w:b/>
          <w:color w:val="00B0F0"/>
          <w:szCs w:val="21"/>
          <w:lang w:eastAsia="zh-Hans"/>
        </w:rPr>
        <w:t>【学情分析】</w:t>
      </w:r>
    </w:p>
    <w:p w14:paraId="7BFC9D19">
      <w:pPr>
        <w:spacing w:line="360" w:lineRule="auto"/>
        <w:ind w:firstLine="420" w:firstLineChars="200"/>
        <w:rPr>
          <w:rFonts w:hint="eastAsia" w:ascii="宋体" w:hAnsi="宋体" w:eastAsia="宋体"/>
          <w:szCs w:val="21"/>
        </w:rPr>
      </w:pPr>
      <w:r>
        <w:rPr>
          <w:rFonts w:hint="eastAsia" w:ascii="宋体" w:hAnsi="宋体" w:eastAsia="宋体"/>
          <w:szCs w:val="21"/>
        </w:rPr>
        <w:t>昼夜交替现象是地球上最常见的天文现象，每天都在上演，也是学生非常熟悉的自然现象。但是，学生熟悉的只是现象的特征，对现象成因的理解却比较模糊。从教材编写来看，引起昼夜交替现象有好几种可能，教材的目的就是让学生发挥最大的想象力，提出地球产生昼夜现象的多种假说，并通过模拟实验去验证，重演一次人类认识昼夜交替现象的过程，通过这样一个过程虽然最后还没有找到正确的解释，但学生在这个过程中明白了科学需要通过亲身经历科学探究，从而产生深刻的科学价值观。</w:t>
      </w:r>
    </w:p>
    <w:p w14:paraId="251EC27A">
      <w:pPr>
        <w:spacing w:line="360" w:lineRule="auto"/>
        <w:rPr>
          <w:rFonts w:ascii="宋体" w:hAnsi="宋体" w:eastAsia="宋体"/>
          <w:b/>
          <w:color w:val="FF0000"/>
          <w:szCs w:val="21"/>
        </w:rPr>
      </w:pPr>
      <w:r>
        <w:rPr>
          <w:rFonts w:hint="eastAsia" w:ascii="宋体" w:hAnsi="宋体" w:eastAsia="宋体"/>
          <w:b/>
          <w:color w:val="00B0F0"/>
          <w:szCs w:val="21"/>
          <w:lang w:eastAsia="zh-Hans"/>
        </w:rPr>
        <w:t>【教学目标】</w:t>
      </w:r>
    </w:p>
    <w:p w14:paraId="126B6315">
      <w:pPr>
        <w:spacing w:line="360" w:lineRule="auto"/>
        <w:ind w:firstLine="422" w:firstLineChars="200"/>
        <w:rPr>
          <w:rFonts w:ascii="宋体" w:hAnsi="宋体" w:eastAsia="宋体"/>
          <w:szCs w:val="21"/>
        </w:rPr>
      </w:pPr>
      <w:r>
        <w:rPr>
          <w:rFonts w:hint="eastAsia" w:ascii="宋体" w:hAnsi="宋体" w:eastAsia="宋体"/>
          <w:b/>
          <w:bCs/>
          <w:szCs w:val="21"/>
        </w:rPr>
        <w:t>科学观念</w:t>
      </w:r>
      <w:r>
        <w:rPr>
          <w:rFonts w:hint="eastAsia" w:ascii="宋体" w:hAnsi="宋体" w:eastAsia="宋体"/>
          <w:szCs w:val="21"/>
        </w:rPr>
        <w:t>：通过昼夜交替模拟实验，知道昼夜交替现象成因的解释可以有多种。</w:t>
      </w:r>
    </w:p>
    <w:p w14:paraId="07BB30C6">
      <w:pPr>
        <w:spacing w:line="360" w:lineRule="auto"/>
        <w:ind w:firstLine="422" w:firstLineChars="200"/>
        <w:rPr>
          <w:rFonts w:ascii="宋体" w:hAnsi="宋体" w:eastAsia="宋体"/>
          <w:szCs w:val="21"/>
        </w:rPr>
      </w:pPr>
      <w:r>
        <w:rPr>
          <w:rFonts w:hint="eastAsia" w:ascii="宋体" w:hAnsi="宋体" w:eastAsia="宋体"/>
          <w:b/>
          <w:szCs w:val="21"/>
        </w:rPr>
        <w:t>科学思维：</w:t>
      </w:r>
      <w:r>
        <w:rPr>
          <w:rFonts w:hint="eastAsia" w:ascii="宋体" w:hAnsi="宋体" w:eastAsia="宋体"/>
          <w:szCs w:val="21"/>
        </w:rPr>
        <w:t>运用比较的方法，能区别昼夜交替现象成因假设中地球和太阳的相对运动关系。</w:t>
      </w:r>
    </w:p>
    <w:p w14:paraId="10B6CC90">
      <w:pPr>
        <w:spacing w:line="360" w:lineRule="auto"/>
        <w:ind w:firstLine="422" w:firstLineChars="200"/>
        <w:rPr>
          <w:rFonts w:ascii="宋体" w:hAnsi="宋体" w:eastAsia="宋体"/>
          <w:b/>
          <w:bCs/>
          <w:szCs w:val="21"/>
        </w:rPr>
      </w:pPr>
      <w:r>
        <w:rPr>
          <w:rFonts w:hint="eastAsia" w:ascii="宋体" w:hAnsi="宋体" w:eastAsia="宋体"/>
          <w:b/>
          <w:bCs/>
          <w:szCs w:val="21"/>
        </w:rPr>
        <w:t>探究实践：</w:t>
      </w:r>
      <w:r>
        <w:rPr>
          <w:rFonts w:hint="eastAsia" w:ascii="宋体" w:hAnsi="宋体" w:eastAsia="宋体"/>
          <w:szCs w:val="21"/>
        </w:rPr>
        <w:t>能根据已有知识，用口述、画图等方式对昼夜交替现象成因提出有依据的假设。能基于假设，制订可行的探究方案，并通过模拟实验对假设进行验证。</w:t>
      </w:r>
    </w:p>
    <w:p w14:paraId="5359CABC">
      <w:pPr>
        <w:spacing w:line="360" w:lineRule="auto"/>
        <w:ind w:firstLine="422" w:firstLineChars="200"/>
        <w:rPr>
          <w:rFonts w:hint="eastAsia" w:ascii="宋体" w:hAnsi="宋体" w:eastAsia="宋体"/>
          <w:b/>
          <w:bCs/>
          <w:szCs w:val="21"/>
        </w:rPr>
      </w:pPr>
      <w:r>
        <w:rPr>
          <w:rFonts w:hint="eastAsia" w:ascii="宋体" w:hAnsi="宋体" w:eastAsia="宋体"/>
          <w:b/>
          <w:bCs/>
          <w:szCs w:val="21"/>
        </w:rPr>
        <w:t>态度责任：</w:t>
      </w:r>
      <w:r>
        <w:rPr>
          <w:rFonts w:hint="eastAsia" w:ascii="宋体" w:hAnsi="宋体" w:eastAsia="宋体"/>
          <w:szCs w:val="21"/>
        </w:rPr>
        <w:t>对昼夜交替现象成因感兴趣，愿意和同学合作，能与同学分享观点，保持探究昼夜交替现象真正成因的热情。</w:t>
      </w:r>
    </w:p>
    <w:p w14:paraId="2774A000">
      <w:pPr>
        <w:spacing w:line="360" w:lineRule="auto"/>
        <w:rPr>
          <w:rFonts w:ascii="宋体" w:hAnsi="宋体" w:eastAsia="宋体"/>
          <w:b/>
          <w:color w:val="00B0F0"/>
          <w:szCs w:val="21"/>
          <w:highlight w:val="yellow"/>
        </w:rPr>
      </w:pPr>
      <w:r>
        <w:rPr>
          <w:rFonts w:hint="eastAsia" w:ascii="宋体" w:hAnsi="宋体" w:eastAsia="宋体"/>
          <w:b/>
          <w:color w:val="00B0F0"/>
          <w:szCs w:val="21"/>
          <w:lang w:eastAsia="zh-Hans"/>
        </w:rPr>
        <w:t>【教学重难点】</w:t>
      </w:r>
    </w:p>
    <w:p w14:paraId="4A4DD1D2">
      <w:pPr>
        <w:spacing w:line="360" w:lineRule="auto"/>
        <w:ind w:firstLine="420" w:firstLineChars="200"/>
        <w:rPr>
          <w:rFonts w:hint="eastAsia" w:ascii="宋体" w:hAnsi="宋体" w:eastAsia="宋体"/>
          <w:szCs w:val="21"/>
        </w:rPr>
      </w:pPr>
      <w:r>
        <w:rPr>
          <w:rFonts w:hint="eastAsia" w:ascii="宋体" w:hAnsi="宋体" w:eastAsia="宋体"/>
          <w:szCs w:val="21"/>
        </w:rPr>
        <w:t>重点：对昼夜交替现象成因提出有依据的假设，并用模拟实验验证。</w:t>
      </w:r>
    </w:p>
    <w:p w14:paraId="424EA2B7">
      <w:pPr>
        <w:spacing w:line="360" w:lineRule="auto"/>
        <w:ind w:firstLine="420" w:firstLineChars="200"/>
        <w:rPr>
          <w:rFonts w:ascii="宋体" w:hAnsi="宋体" w:eastAsia="宋体"/>
          <w:szCs w:val="21"/>
        </w:rPr>
      </w:pPr>
      <w:r>
        <w:rPr>
          <w:rFonts w:hint="eastAsia" w:ascii="宋体" w:hAnsi="宋体" w:eastAsia="宋体"/>
          <w:szCs w:val="21"/>
        </w:rPr>
        <w:t>难点：思考并归纳出各种假设的本质区别是地球和太阳运动状态不同。</w:t>
      </w:r>
    </w:p>
    <w:p w14:paraId="1FA11185">
      <w:pPr>
        <w:spacing w:line="360" w:lineRule="auto"/>
        <w:rPr>
          <w:rFonts w:ascii="宋体" w:hAnsi="宋体" w:eastAsia="宋体"/>
          <w:b/>
          <w:color w:val="00B0F0"/>
          <w:szCs w:val="21"/>
          <w:lang w:eastAsia="zh-Hans"/>
        </w:rPr>
      </w:pPr>
      <w:r>
        <w:rPr>
          <w:rFonts w:hint="eastAsia" w:ascii="宋体" w:hAnsi="宋体" w:eastAsia="宋体"/>
          <w:b/>
          <w:color w:val="00B0F0"/>
          <w:szCs w:val="21"/>
          <w:lang w:eastAsia="zh-Hans"/>
        </w:rPr>
        <w:t>【教学准备】</w:t>
      </w:r>
    </w:p>
    <w:p w14:paraId="591FA53B">
      <w:pPr>
        <w:spacing w:line="360" w:lineRule="auto"/>
        <w:ind w:firstLine="420" w:firstLineChars="200"/>
        <w:rPr>
          <w:rFonts w:hint="eastAsia" w:ascii="宋体" w:hAnsi="宋体" w:eastAsia="宋体"/>
          <w:szCs w:val="21"/>
        </w:rPr>
      </w:pPr>
      <w:r>
        <w:rPr>
          <w:rFonts w:hint="eastAsia" w:ascii="宋体" w:hAnsi="宋体" w:eastAsia="宋体"/>
          <w:szCs w:val="21"/>
        </w:rPr>
        <w:t>教师：教学课件、班级记录大表、学生实验材料一套。</w:t>
      </w:r>
    </w:p>
    <w:p w14:paraId="52BE555F">
      <w:pPr>
        <w:spacing w:line="360" w:lineRule="auto"/>
        <w:ind w:firstLine="420" w:firstLineChars="200"/>
        <w:rPr>
          <w:rFonts w:ascii="宋体" w:hAnsi="宋体" w:eastAsia="宋体"/>
          <w:szCs w:val="21"/>
        </w:rPr>
      </w:pPr>
      <w:r>
        <w:rPr>
          <w:rFonts w:hint="eastAsia" w:ascii="宋体" w:hAnsi="宋体" w:eastAsia="宋体"/>
          <w:szCs w:val="21"/>
        </w:rPr>
        <w:t>学生：手电筒、地球海陆分布模型、作业本。</w:t>
      </w:r>
    </w:p>
    <w:p w14:paraId="7A75BEB1">
      <w:pPr>
        <w:spacing w:line="360" w:lineRule="auto"/>
        <w:rPr>
          <w:rFonts w:ascii="宋体" w:hAnsi="宋体" w:eastAsia="宋体"/>
          <w:b/>
          <w:color w:val="00B0F0"/>
          <w:szCs w:val="21"/>
          <w:lang w:eastAsia="zh-Hans"/>
        </w:rPr>
      </w:pPr>
      <w:r>
        <w:rPr>
          <w:rFonts w:hint="eastAsia" w:ascii="宋体" w:hAnsi="宋体" w:eastAsia="宋体"/>
          <w:b/>
          <w:color w:val="00B0F0"/>
          <w:szCs w:val="21"/>
          <w:lang w:eastAsia="zh-Hans"/>
        </w:rPr>
        <w:t>【教学过程】</w:t>
      </w:r>
    </w:p>
    <w:p w14:paraId="48AE6082">
      <w:pPr>
        <w:spacing w:line="360" w:lineRule="auto"/>
        <w:ind w:right="-11" w:firstLine="422" w:firstLineChars="200"/>
        <w:rPr>
          <w:rFonts w:ascii="宋体" w:hAnsi="宋体" w:eastAsia="宋体"/>
          <w:b/>
          <w:szCs w:val="21"/>
        </w:rPr>
      </w:pPr>
      <w:r>
        <w:rPr>
          <w:rFonts w:hint="eastAsia" w:ascii="宋体" w:hAnsi="宋体" w:eastAsia="宋体"/>
          <w:b/>
          <w:szCs w:val="21"/>
        </w:rPr>
        <w:t>一、聚焦：揭示课题</w:t>
      </w:r>
      <w:r>
        <w:rPr>
          <w:rFonts w:hint="eastAsia" w:ascii="宋体" w:hAnsi="宋体" w:eastAsia="宋体"/>
          <w:bCs/>
          <w:szCs w:val="21"/>
        </w:rPr>
        <w:t>（预设3分钟）</w:t>
      </w:r>
    </w:p>
    <w:p w14:paraId="4DFE032A">
      <w:pPr>
        <w:spacing w:line="360" w:lineRule="auto"/>
        <w:ind w:left="458" w:leftChars="218"/>
        <w:rPr>
          <w:rFonts w:hint="eastAsia" w:ascii="楷体" w:hAnsi="楷体" w:eastAsia="楷体"/>
          <w:szCs w:val="21"/>
        </w:rPr>
      </w:pPr>
      <w:r>
        <w:rPr>
          <w:rFonts w:hint="eastAsia" w:ascii="楷体" w:hAnsi="楷体" w:eastAsia="楷体"/>
          <w:szCs w:val="21"/>
        </w:rPr>
        <w:t>材料准备：同一地点的昼夜照片、昼夜交替动图</w:t>
      </w:r>
    </w:p>
    <w:p w14:paraId="51442AA2">
      <w:pPr>
        <w:spacing w:line="360" w:lineRule="auto"/>
        <w:ind w:right="-11" w:firstLine="420" w:firstLineChars="200"/>
        <w:rPr>
          <w:rFonts w:ascii="宋体" w:hAnsi="宋体" w:eastAsia="宋体"/>
          <w:bCs/>
          <w:szCs w:val="21"/>
        </w:rPr>
      </w:pPr>
      <w:r>
        <w:rPr>
          <w:rFonts w:hint="eastAsia" w:ascii="宋体" w:hAnsi="宋体" w:eastAsia="宋体"/>
          <w:bCs/>
          <w:szCs w:val="21"/>
        </w:rPr>
        <w:t>1.观察同一地方的白天与黑夜的图片，引出昼夜概念。</w:t>
      </w:r>
    </w:p>
    <w:p w14:paraId="431A0564">
      <w:pPr>
        <w:spacing w:line="360" w:lineRule="auto"/>
        <w:ind w:right="-11" w:firstLine="420" w:firstLineChars="200"/>
        <w:rPr>
          <w:rFonts w:ascii="宋体" w:hAnsi="宋体" w:eastAsia="宋体"/>
          <w:bCs/>
          <w:szCs w:val="21"/>
        </w:rPr>
      </w:pPr>
      <w:r>
        <w:rPr>
          <w:rFonts w:hint="eastAsia" w:ascii="宋体" w:hAnsi="宋体" w:eastAsia="宋体"/>
          <w:bCs/>
          <w:szCs w:val="21"/>
        </w:rPr>
        <w:t>2.观察一张昼夜交替的动态图和一个太空视角的地球昼夜交替的动态图，让学生认识这种现象是昼夜交替现象。</w:t>
      </w:r>
    </w:p>
    <w:p w14:paraId="5579A6B0">
      <w:pPr>
        <w:spacing w:line="360" w:lineRule="auto"/>
        <w:ind w:right="-11" w:firstLine="420" w:firstLineChars="200"/>
        <w:rPr>
          <w:rFonts w:ascii="宋体" w:hAnsi="宋体" w:eastAsia="宋体"/>
          <w:bCs/>
          <w:szCs w:val="21"/>
        </w:rPr>
      </w:pPr>
      <w:r>
        <w:rPr>
          <w:rFonts w:hint="eastAsia" w:ascii="宋体" w:hAnsi="宋体" w:eastAsia="宋体"/>
          <w:bCs/>
          <w:szCs w:val="21"/>
        </w:rPr>
        <w:t>3.谈话：昼夜交替现象每天都在上演，是地球上最常见的自然现象，那么这种现象是如何产生的呢？</w:t>
      </w:r>
    </w:p>
    <w:p w14:paraId="23536FE1">
      <w:pPr>
        <w:spacing w:line="360" w:lineRule="auto"/>
        <w:ind w:firstLine="420" w:firstLineChars="200"/>
        <w:rPr>
          <w:rFonts w:hint="eastAsia" w:ascii="楷体" w:hAnsi="楷体" w:eastAsia="楷体" w:cs="楷体"/>
          <w:szCs w:val="21"/>
        </w:rPr>
      </w:pPr>
      <w:r>
        <w:rPr>
          <w:rFonts w:hint="eastAsia" w:ascii="楷体" w:hAnsi="楷体" w:eastAsia="楷体" w:cs="楷体"/>
          <w:szCs w:val="21"/>
        </w:rPr>
        <w:t>【设计意图】出示图片是为了让学生了解白昼、黑夜的特征，直观观察昼夜交替现象，为探究昼夜交替现象成因做铺垫。</w:t>
      </w:r>
    </w:p>
    <w:p w14:paraId="41A2BB5D">
      <w:pPr>
        <w:spacing w:line="360" w:lineRule="auto"/>
        <w:ind w:right="-11" w:firstLine="480"/>
        <w:rPr>
          <w:rFonts w:ascii="宋体" w:hAnsi="宋体" w:eastAsia="宋体"/>
          <w:szCs w:val="21"/>
        </w:rPr>
      </w:pPr>
      <w:r>
        <w:rPr>
          <w:rFonts w:hint="eastAsia" w:ascii="宋体" w:hAnsi="宋体" w:eastAsia="宋体"/>
          <w:b/>
          <w:bCs/>
          <w:szCs w:val="21"/>
        </w:rPr>
        <w:t>二、探索和研讨</w:t>
      </w:r>
      <w:r>
        <w:rPr>
          <w:rFonts w:hint="eastAsia" w:ascii="宋体" w:hAnsi="宋体" w:eastAsia="宋体"/>
          <w:szCs w:val="21"/>
        </w:rPr>
        <w:t>（预设35分钟）</w:t>
      </w:r>
    </w:p>
    <w:p w14:paraId="61787D73">
      <w:pPr>
        <w:spacing w:line="360" w:lineRule="auto"/>
        <w:ind w:right="-11" w:firstLine="480"/>
        <w:rPr>
          <w:rFonts w:ascii="宋体" w:hAnsi="宋体" w:eastAsia="宋体"/>
          <w:szCs w:val="21"/>
        </w:rPr>
      </w:pPr>
      <w:r>
        <w:rPr>
          <w:rFonts w:hint="eastAsia" w:ascii="楷体" w:hAnsi="楷体" w:eastAsia="楷体" w:cs="楷体"/>
          <w:szCs w:val="21"/>
        </w:rPr>
        <w:t>材料准备：手电筒、自转模型、学习单</w:t>
      </w:r>
    </w:p>
    <w:p w14:paraId="079E15D2">
      <w:pPr>
        <w:spacing w:line="360" w:lineRule="auto"/>
        <w:ind w:right="-11" w:firstLine="480"/>
        <w:rPr>
          <w:rFonts w:ascii="宋体" w:hAnsi="宋体" w:eastAsia="宋体"/>
          <w:szCs w:val="21"/>
        </w:rPr>
      </w:pPr>
      <w:r>
        <w:rPr>
          <w:rFonts w:hint="eastAsia" w:ascii="宋体" w:hAnsi="宋体" w:eastAsia="宋体"/>
          <w:szCs w:val="21"/>
        </w:rPr>
        <w:t>（一）提出假设（预设8分钟）</w:t>
      </w:r>
    </w:p>
    <w:p w14:paraId="270EEAEF">
      <w:pPr>
        <w:spacing w:line="360" w:lineRule="auto"/>
        <w:ind w:right="-11" w:firstLine="480"/>
        <w:rPr>
          <w:rFonts w:ascii="宋体" w:hAnsi="宋体" w:eastAsia="宋体"/>
          <w:szCs w:val="21"/>
        </w:rPr>
      </w:pPr>
      <w:r>
        <w:rPr>
          <w:rFonts w:hint="eastAsia" w:ascii="宋体" w:hAnsi="宋体" w:eastAsia="宋体"/>
          <w:szCs w:val="21"/>
        </w:rPr>
        <w:t>1.引导思考：如果没有太阳光的照射，会有昼夜交替现象吗？如果地球是个透明的球体，能产生昼夜交替现象吗？太阳和地球都静止不动，能产生昼夜交替现象吗？ 引导学生认识到这些都是昼夜交替现象产生的必要条件。</w:t>
      </w:r>
    </w:p>
    <w:p w14:paraId="33FD2F0D">
      <w:pPr>
        <w:spacing w:line="360" w:lineRule="auto"/>
        <w:ind w:right="-11" w:firstLine="480"/>
        <w:rPr>
          <w:rFonts w:hint="eastAsia" w:ascii="宋体" w:hAnsi="宋体" w:eastAsia="宋体"/>
          <w:szCs w:val="21"/>
        </w:rPr>
      </w:pPr>
      <w:r>
        <w:rPr>
          <w:rFonts w:hint="eastAsia" w:ascii="宋体" w:hAnsi="宋体" w:eastAsia="宋体"/>
          <w:szCs w:val="21"/>
        </w:rPr>
        <w:t>2.思考并猜测地球上昼夜交替现象究竟是如何产生的？请学生把对昼夜交替现象成因的假设用简单的示意图记录下来。可以用小圆代表地球，大圆代表太阳，用箭头表示运行的方向。（视频演示假设示意图画法）</w:t>
      </w:r>
    </w:p>
    <w:p w14:paraId="67F0C728">
      <w:pPr>
        <w:spacing w:line="360" w:lineRule="auto"/>
        <w:ind w:right="-11" w:firstLine="480"/>
        <w:rPr>
          <w:rFonts w:ascii="宋体" w:hAnsi="宋体" w:eastAsia="宋体"/>
          <w:szCs w:val="21"/>
        </w:rPr>
      </w:pPr>
      <w:r>
        <w:rPr>
          <w:rFonts w:hint="eastAsia" w:ascii="宋体" w:hAnsi="宋体" w:eastAsia="宋体"/>
          <w:szCs w:val="21"/>
        </w:rPr>
        <w:t>3.请学生上台展示介绍， 老师将学生的观点画在黑板上，其他同学补充。</w:t>
      </w:r>
    </w:p>
    <w:p w14:paraId="4CA3B2AF">
      <w:pPr>
        <w:spacing w:line="360" w:lineRule="auto"/>
        <w:ind w:right="-11" w:firstLine="480"/>
        <w:rPr>
          <w:rFonts w:ascii="宋体" w:hAnsi="宋体" w:eastAsia="宋体"/>
          <w:szCs w:val="21"/>
        </w:rPr>
      </w:pPr>
      <w:r>
        <w:rPr>
          <w:rFonts w:hint="eastAsia" w:ascii="宋体" w:hAnsi="宋体" w:eastAsia="宋体"/>
          <w:szCs w:val="21"/>
        </w:rPr>
        <w:t>（1）地球不动，太阳围着地球转</w:t>
      </w:r>
    </w:p>
    <w:p w14:paraId="4AFCE2F2">
      <w:pPr>
        <w:spacing w:line="360" w:lineRule="auto"/>
        <w:ind w:right="-11" w:firstLine="480"/>
        <w:rPr>
          <w:rFonts w:ascii="宋体" w:hAnsi="宋体" w:eastAsia="宋体"/>
          <w:szCs w:val="21"/>
        </w:rPr>
      </w:pPr>
      <w:r>
        <w:rPr>
          <w:rFonts w:hint="eastAsia" w:ascii="宋体" w:hAnsi="宋体" w:eastAsia="宋体"/>
          <w:szCs w:val="21"/>
        </w:rPr>
        <w:t>（2）太阳不动，地球围着太阳转</w:t>
      </w:r>
    </w:p>
    <w:p w14:paraId="61ED6334">
      <w:pPr>
        <w:spacing w:line="360" w:lineRule="auto"/>
        <w:ind w:right="-11" w:firstLine="480"/>
        <w:rPr>
          <w:rFonts w:ascii="宋体" w:hAnsi="宋体" w:eastAsia="宋体"/>
          <w:szCs w:val="21"/>
        </w:rPr>
      </w:pPr>
      <w:r>
        <w:rPr>
          <w:rFonts w:hint="eastAsia" w:ascii="宋体" w:hAnsi="宋体" w:eastAsia="宋体"/>
          <w:szCs w:val="21"/>
        </w:rPr>
        <w:t>（3）地球自转</w:t>
      </w:r>
    </w:p>
    <w:p w14:paraId="6930EF31">
      <w:pPr>
        <w:spacing w:line="360" w:lineRule="auto"/>
        <w:ind w:right="-11" w:firstLine="480"/>
        <w:rPr>
          <w:rFonts w:ascii="宋体" w:hAnsi="宋体" w:eastAsia="宋体"/>
          <w:szCs w:val="21"/>
        </w:rPr>
      </w:pPr>
      <w:r>
        <w:rPr>
          <w:rFonts w:hint="eastAsia" w:ascii="宋体" w:hAnsi="宋体" w:eastAsia="宋体"/>
          <w:szCs w:val="21"/>
        </w:rPr>
        <w:t>（4）地球围着太阳转，同时也自转</w:t>
      </w:r>
    </w:p>
    <w:p w14:paraId="4CFE0599">
      <w:pPr>
        <w:spacing w:line="360" w:lineRule="auto"/>
        <w:ind w:right="-11" w:firstLine="480"/>
        <w:rPr>
          <w:rFonts w:ascii="宋体" w:hAnsi="宋体" w:eastAsia="宋体"/>
          <w:szCs w:val="21"/>
        </w:rPr>
      </w:pPr>
      <w:r>
        <w:rPr>
          <w:rFonts w:hint="eastAsia" w:ascii="宋体" w:hAnsi="宋体" w:eastAsia="宋体"/>
          <w:szCs w:val="21"/>
        </w:rPr>
        <w:t>……</w:t>
      </w:r>
    </w:p>
    <w:p w14:paraId="62D23AB3">
      <w:pPr>
        <w:spacing w:line="360" w:lineRule="auto"/>
        <w:ind w:right="-11" w:firstLine="480"/>
        <w:rPr>
          <w:rFonts w:ascii="宋体" w:hAnsi="宋体" w:eastAsia="宋体"/>
          <w:szCs w:val="21"/>
        </w:rPr>
      </w:pPr>
      <w:r>
        <w:rPr>
          <w:rFonts w:hint="eastAsia" w:ascii="宋体" w:hAnsi="宋体" w:eastAsia="宋体"/>
          <w:szCs w:val="21"/>
        </w:rPr>
        <w:t>4.交流学生提出的假设有什么相同与不同。</w:t>
      </w:r>
    </w:p>
    <w:p w14:paraId="378E8971">
      <w:pPr>
        <w:spacing w:line="360" w:lineRule="auto"/>
        <w:ind w:firstLine="420" w:firstLineChars="200"/>
        <w:rPr>
          <w:rFonts w:hint="eastAsia" w:ascii="楷体" w:hAnsi="楷体" w:eastAsia="楷体" w:cs="楷体"/>
          <w:szCs w:val="21"/>
        </w:rPr>
      </w:pPr>
      <w:r>
        <w:rPr>
          <w:rFonts w:hint="eastAsia" w:ascii="楷体" w:hAnsi="楷体" w:eastAsia="楷体" w:cs="楷体"/>
          <w:szCs w:val="21"/>
        </w:rPr>
        <w:t>【设计意图】画想法旨在锻炼学生独立思考的能力。交流观点的环节能让学生在与他人观点碰撞中，产生新认知，并产生通过模拟实验验证假设的动力。</w:t>
      </w:r>
    </w:p>
    <w:p w14:paraId="31E36025">
      <w:pPr>
        <w:spacing w:line="360" w:lineRule="auto"/>
        <w:ind w:right="-11" w:firstLine="480"/>
        <w:rPr>
          <w:rFonts w:ascii="宋体" w:hAnsi="宋体" w:eastAsia="宋体"/>
          <w:szCs w:val="21"/>
        </w:rPr>
      </w:pPr>
      <w:r>
        <w:rPr>
          <w:rFonts w:hint="eastAsia" w:ascii="宋体" w:hAnsi="宋体" w:eastAsia="宋体"/>
          <w:szCs w:val="21"/>
        </w:rPr>
        <w:t>（二）模拟实验，检验假设（预设12分钟）</w:t>
      </w:r>
    </w:p>
    <w:p w14:paraId="1B648681">
      <w:pPr>
        <w:spacing w:line="360" w:lineRule="auto"/>
        <w:ind w:right="-11" w:firstLine="480"/>
        <w:rPr>
          <w:rFonts w:ascii="宋体" w:hAnsi="宋体" w:eastAsia="宋体"/>
          <w:szCs w:val="21"/>
        </w:rPr>
      </w:pPr>
      <w:r>
        <w:rPr>
          <w:rFonts w:hint="eastAsia" w:ascii="宋体" w:hAnsi="宋体" w:eastAsia="宋体"/>
          <w:szCs w:val="21"/>
        </w:rPr>
        <w:t>猜测也是科学学习的一种方法，到底哪种假设是正确的呢？我们可以通过模拟实验来进行验证。</w:t>
      </w:r>
    </w:p>
    <w:p w14:paraId="17109EDD">
      <w:pPr>
        <w:spacing w:line="360" w:lineRule="auto"/>
        <w:ind w:right="-11" w:firstLine="480"/>
        <w:rPr>
          <w:rFonts w:ascii="宋体" w:hAnsi="宋体" w:eastAsia="宋体"/>
          <w:szCs w:val="21"/>
        </w:rPr>
      </w:pPr>
      <w:r>
        <w:rPr>
          <w:rFonts w:hint="eastAsia" w:ascii="宋体" w:hAnsi="宋体" w:eastAsia="宋体"/>
          <w:szCs w:val="21"/>
        </w:rPr>
        <w:t>1.确定模拟实验的材料，使学生明白寻找具有相似特征的材料来代替地球和太阳，以能保证实验的真实性和准确性。（用地球模型模拟地球，用去掉反光罩的手电筒模拟太阳）</w:t>
      </w:r>
    </w:p>
    <w:p w14:paraId="27FF9125">
      <w:pPr>
        <w:spacing w:line="360" w:lineRule="auto"/>
        <w:ind w:right="-11" w:firstLine="480"/>
        <w:rPr>
          <w:rFonts w:ascii="宋体" w:hAnsi="宋体" w:eastAsia="宋体"/>
          <w:szCs w:val="21"/>
        </w:rPr>
      </w:pPr>
      <w:r>
        <w:rPr>
          <w:rFonts w:hint="eastAsia" w:ascii="宋体" w:hAnsi="宋体" w:eastAsia="宋体"/>
          <w:szCs w:val="21"/>
        </w:rPr>
        <w:t>2.出示实验材料，先让学生思考实验操作步骤，然后播放视频简单演示。</w:t>
      </w:r>
    </w:p>
    <w:p w14:paraId="041DF562">
      <w:pPr>
        <w:spacing w:line="360" w:lineRule="auto"/>
        <w:ind w:right="-11" w:firstLine="480"/>
        <w:rPr>
          <w:rFonts w:ascii="宋体" w:hAnsi="宋体" w:eastAsia="宋体"/>
          <w:szCs w:val="21"/>
        </w:rPr>
      </w:pPr>
      <w:r>
        <w:rPr>
          <w:rFonts w:hint="eastAsia" w:ascii="宋体" w:hAnsi="宋体" w:eastAsia="宋体"/>
          <w:szCs w:val="21"/>
        </w:rPr>
        <w:t>3.明确模拟实验要求。</w:t>
      </w:r>
    </w:p>
    <w:p w14:paraId="2BD186BB">
      <w:pPr>
        <w:spacing w:line="360" w:lineRule="auto"/>
        <w:ind w:right="-11" w:firstLine="480"/>
        <w:rPr>
          <w:rFonts w:ascii="宋体" w:hAnsi="宋体" w:eastAsia="宋体"/>
          <w:szCs w:val="21"/>
        </w:rPr>
      </w:pPr>
      <w:r>
        <w:rPr>
          <w:rFonts w:hint="eastAsia" w:ascii="宋体" w:hAnsi="宋体" w:eastAsia="宋体"/>
          <w:szCs w:val="21"/>
        </w:rPr>
        <w:t>（1）严格按照标准判断昼夜交替现象。</w:t>
      </w:r>
    </w:p>
    <w:p w14:paraId="0FC38618">
      <w:pPr>
        <w:spacing w:line="360" w:lineRule="auto"/>
        <w:ind w:right="-11" w:firstLine="480"/>
        <w:rPr>
          <w:rFonts w:ascii="宋体" w:hAnsi="宋体" w:eastAsia="宋体"/>
          <w:szCs w:val="21"/>
        </w:rPr>
      </w:pPr>
      <w:r>
        <w:rPr>
          <w:rFonts w:hint="eastAsia" w:ascii="宋体" w:hAnsi="宋体" w:eastAsia="宋体"/>
          <w:szCs w:val="21"/>
        </w:rPr>
        <w:t>（2）验证提出的假设是否能产生昼夜交替现象。</w:t>
      </w:r>
    </w:p>
    <w:p w14:paraId="6182F254">
      <w:pPr>
        <w:spacing w:line="360" w:lineRule="auto"/>
        <w:ind w:right="-11" w:firstLine="480"/>
        <w:rPr>
          <w:rFonts w:ascii="宋体" w:hAnsi="宋体" w:eastAsia="宋体"/>
          <w:szCs w:val="21"/>
        </w:rPr>
      </w:pPr>
      <w:r>
        <w:rPr>
          <w:rFonts w:hint="eastAsia" w:ascii="宋体" w:hAnsi="宋体" w:eastAsia="宋体"/>
          <w:szCs w:val="21"/>
        </w:rPr>
        <w:t>4.学生分组模拟实验，及时记录，教师巡视指导。</w:t>
      </w:r>
    </w:p>
    <w:p w14:paraId="3E0C5215">
      <w:pPr>
        <w:spacing w:line="360" w:lineRule="auto"/>
        <w:ind w:right="-11" w:firstLine="480"/>
        <w:rPr>
          <w:rFonts w:ascii="宋体" w:hAnsi="宋体" w:eastAsia="宋体"/>
          <w:szCs w:val="21"/>
        </w:rPr>
      </w:pPr>
      <w:r>
        <w:rPr>
          <w:rFonts w:hint="eastAsia" w:ascii="楷体" w:hAnsi="楷体" w:eastAsia="楷体"/>
          <w:szCs w:val="21"/>
        </w:rPr>
        <w:t>【设计意图】引导学生基于假设制定可行的探究方案，分小组进行模拟实验，初步判断该假说是否能解释昼夜交替现象。</w:t>
      </w:r>
    </w:p>
    <w:p w14:paraId="18F5EF5D">
      <w:pPr>
        <w:spacing w:line="360" w:lineRule="auto"/>
        <w:ind w:right="-11" w:firstLine="480"/>
        <w:rPr>
          <w:rFonts w:ascii="宋体" w:hAnsi="宋体" w:eastAsia="宋体"/>
          <w:b/>
          <w:bCs/>
          <w:szCs w:val="21"/>
        </w:rPr>
      </w:pPr>
      <w:r>
        <w:rPr>
          <w:rFonts w:hint="eastAsia" w:ascii="宋体" w:hAnsi="宋体" w:eastAsia="宋体"/>
          <w:szCs w:val="21"/>
        </w:rPr>
        <w:t>（三）交流研讨，总结发现（预设15分钟）</w:t>
      </w:r>
    </w:p>
    <w:p w14:paraId="64C29B1A">
      <w:pPr>
        <w:spacing w:line="360" w:lineRule="auto"/>
        <w:ind w:right="-11" w:firstLine="480"/>
        <w:rPr>
          <w:rFonts w:ascii="宋体" w:hAnsi="宋体" w:eastAsia="宋体"/>
          <w:szCs w:val="21"/>
        </w:rPr>
      </w:pPr>
      <w:r>
        <w:rPr>
          <w:rFonts w:hint="eastAsia" w:ascii="宋体" w:hAnsi="宋体" w:eastAsia="宋体"/>
          <w:szCs w:val="21"/>
        </w:rPr>
        <w:t>1.交流：通过模拟实验，哪些可能性是成立的？哪些是不成立的？明确观察到什么现象可以判断出现了昼夜交替。</w:t>
      </w:r>
    </w:p>
    <w:p w14:paraId="38B8E70C">
      <w:pPr>
        <w:spacing w:line="360" w:lineRule="auto"/>
        <w:ind w:right="-11" w:firstLine="480"/>
        <w:rPr>
          <w:rFonts w:ascii="宋体" w:hAnsi="宋体" w:eastAsia="宋体"/>
          <w:szCs w:val="21"/>
        </w:rPr>
      </w:pPr>
      <w:r>
        <w:rPr>
          <w:rFonts w:hint="eastAsia" w:ascii="宋体" w:hAnsi="宋体" w:eastAsia="宋体"/>
          <w:szCs w:val="21"/>
        </w:rPr>
        <w:t>（一个小组先汇报，用记录单展示，并解说，其他小组再补充与质疑，质疑的过程可以让学生现场演示，来解决问题。）</w:t>
      </w:r>
    </w:p>
    <w:p w14:paraId="01C30413">
      <w:pPr>
        <w:spacing w:line="360" w:lineRule="auto"/>
        <w:ind w:right="-11" w:firstLine="480"/>
        <w:rPr>
          <w:rFonts w:ascii="宋体" w:hAnsi="宋体" w:eastAsia="宋体"/>
          <w:szCs w:val="21"/>
        </w:rPr>
      </w:pPr>
      <w:r>
        <w:rPr>
          <w:rFonts w:hint="eastAsia" w:ascii="宋体" w:hAnsi="宋体" w:eastAsia="宋体"/>
          <w:szCs w:val="21"/>
        </w:rPr>
        <w:t>2.思考：能解释昼夜交替现象的假设有哪些？它们有什么不同？</w:t>
      </w:r>
    </w:p>
    <w:p w14:paraId="550EAE0E">
      <w:pPr>
        <w:spacing w:line="360" w:lineRule="auto"/>
        <w:ind w:firstLine="420" w:firstLineChars="200"/>
        <w:rPr>
          <w:rFonts w:hint="eastAsia" w:ascii="楷体" w:hAnsi="楷体" w:eastAsia="楷体" w:cs="楷体"/>
          <w:szCs w:val="21"/>
        </w:rPr>
      </w:pPr>
      <w:r>
        <w:rPr>
          <w:rFonts w:hint="eastAsia" w:ascii="楷体" w:hAnsi="楷体" w:eastAsia="楷体" w:cs="楷体"/>
          <w:szCs w:val="21"/>
        </w:rPr>
        <w:t>（预设：每种假设不同点就是地球与太阳的相对运动状态不同。）</w:t>
      </w:r>
    </w:p>
    <w:p w14:paraId="0C1AE878">
      <w:pPr>
        <w:spacing w:line="360" w:lineRule="auto"/>
        <w:ind w:right="-11" w:firstLine="480"/>
        <w:rPr>
          <w:rFonts w:ascii="宋体" w:hAnsi="宋体" w:eastAsia="宋体"/>
          <w:szCs w:val="21"/>
        </w:rPr>
      </w:pPr>
      <w:r>
        <w:rPr>
          <w:rFonts w:hint="eastAsia" w:ascii="宋体" w:hAnsi="宋体" w:eastAsia="宋体"/>
          <w:szCs w:val="21"/>
        </w:rPr>
        <w:t>3.谈话：对于“为什么地球上的昼和夜会不断地交替”这种自然现象，虽然有多种可能的解释，但与事实相符的只有一种，我们应该如何进一步确认哪种假设是正确的？</w:t>
      </w:r>
    </w:p>
    <w:p w14:paraId="445C2E94">
      <w:pPr>
        <w:spacing w:line="360" w:lineRule="auto"/>
        <w:ind w:firstLine="420" w:firstLineChars="200"/>
        <w:rPr>
          <w:rFonts w:hint="eastAsia" w:ascii="楷体" w:hAnsi="楷体" w:eastAsia="楷体" w:cs="楷体"/>
          <w:szCs w:val="21"/>
        </w:rPr>
      </w:pPr>
      <w:r>
        <w:rPr>
          <w:rFonts w:hint="eastAsia" w:ascii="楷体" w:hAnsi="楷体" w:eastAsia="楷体" w:cs="楷体"/>
          <w:szCs w:val="21"/>
        </w:rPr>
        <w:t>【设计意图】学生通过展示与交流充分了解每种假设的特点，在对比中发现每种假设的本质不同，进而找到昼夜交替现象形成的本质原因。</w:t>
      </w:r>
    </w:p>
    <w:p w14:paraId="0A22C593">
      <w:pPr>
        <w:spacing w:line="360" w:lineRule="auto"/>
        <w:ind w:right="-11" w:firstLine="480"/>
        <w:rPr>
          <w:rFonts w:ascii="宋体" w:hAnsi="宋体" w:eastAsia="宋体"/>
          <w:szCs w:val="21"/>
        </w:rPr>
      </w:pPr>
      <w:r>
        <w:rPr>
          <w:rFonts w:hint="eastAsia" w:ascii="宋体" w:hAnsi="宋体" w:eastAsia="宋体"/>
          <w:b/>
          <w:bCs/>
          <w:szCs w:val="21"/>
        </w:rPr>
        <w:t>三、课堂小结</w:t>
      </w:r>
      <w:r>
        <w:rPr>
          <w:rFonts w:hint="eastAsia" w:ascii="宋体" w:hAnsi="宋体" w:eastAsia="宋体"/>
          <w:szCs w:val="21"/>
        </w:rPr>
        <w:t>（预设：2分钟）</w:t>
      </w:r>
    </w:p>
    <w:p w14:paraId="258B0E38">
      <w:pPr>
        <w:spacing w:line="360" w:lineRule="auto"/>
        <w:ind w:right="-11" w:firstLine="480"/>
        <w:rPr>
          <w:rFonts w:ascii="宋体" w:hAnsi="宋体" w:eastAsia="宋体"/>
          <w:b/>
          <w:bCs/>
          <w:szCs w:val="21"/>
        </w:rPr>
      </w:pPr>
      <w:r>
        <w:rPr>
          <w:rFonts w:hint="eastAsia" w:ascii="宋体" w:hAnsi="宋体" w:eastAsia="宋体"/>
          <w:szCs w:val="21"/>
        </w:rPr>
        <w:t>通过今天的学习，我们知道了什么是昼夜交替现象，，昼夜交替现象每天都在循环往复，是地球上最常见的自然现象。为了探索地球上昼夜交替的真正原因，我们今天经历了：发现问题——提出假说——模拟验证——新的认识。 科学的进步没有捷径可走，人类认识地球和宇宙的过程是漫长而又艰辛的，很多科学家为之付出了努力甚至牺牲，但人们对宇宙的探索并不会因此而停止……</w:t>
      </w:r>
    </w:p>
    <w:p w14:paraId="7D531DD7">
      <w:pPr>
        <w:spacing w:line="360" w:lineRule="auto"/>
        <w:ind w:right="-11" w:firstLine="480"/>
        <w:rPr>
          <w:rFonts w:ascii="宋体" w:hAnsi="宋体" w:eastAsia="宋体"/>
          <w:b/>
          <w:color w:val="00B0F0"/>
          <w:szCs w:val="21"/>
          <w:lang w:eastAsia="zh-Hans"/>
        </w:rPr>
      </w:pPr>
      <w:r>
        <w:rPr>
          <w:rFonts w:hint="eastAsia" w:ascii="楷体" w:hAnsi="楷体" w:eastAsia="楷体" w:cs="楷体"/>
          <w:szCs w:val="21"/>
        </w:rPr>
        <w:t>【设计意图</w:t>
      </w:r>
      <w:r>
        <w:rPr>
          <w:rFonts w:hint="eastAsia" w:ascii="楷体" w:hAnsi="楷体" w:eastAsia="楷体"/>
          <w:szCs w:val="21"/>
        </w:rPr>
        <w:t>】</w:t>
      </w:r>
      <w:r>
        <w:rPr>
          <w:rFonts w:hint="eastAsia" w:ascii="楷体" w:hAnsi="楷体" w:eastAsia="楷体" w:cs="楷体"/>
          <w:szCs w:val="21"/>
        </w:rPr>
        <w:t>通过小结活动引导学生对所学进行回顾与梳理，同时明确科学学习的过程与方法。</w:t>
      </w:r>
    </w:p>
    <w:p w14:paraId="4DB00049">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【教学反思】</w:t>
      </w:r>
    </w:p>
    <w:p w14:paraId="0A1FB7D0">
      <w:pPr>
        <w:spacing w:line="300" w:lineRule="auto"/>
        <w:rPr>
          <w:rFonts w:hint="eastAsia"/>
          <w:szCs w:val="21"/>
        </w:rPr>
      </w:pPr>
    </w:p>
    <w:p w14:paraId="28CA35E1">
      <w:pPr>
        <w:widowControl/>
        <w:numPr>
          <w:ilvl w:val="0"/>
          <w:numId w:val="7"/>
        </w:numPr>
        <w:adjustRightInd w:val="0"/>
        <w:snapToGrid w:val="0"/>
        <w:spacing w:line="360" w:lineRule="auto"/>
        <w:ind w:right="240"/>
        <w:jc w:val="center"/>
        <w:rPr>
          <w:rFonts w:asciiTheme="minorEastAsia" w:hAnsiTheme="minorEastAsia"/>
          <w:b/>
          <w:sz w:val="28"/>
          <w:szCs w:val="28"/>
        </w:rPr>
      </w:pPr>
      <w:r>
        <w:rPr>
          <w:rFonts w:hint="eastAsia" w:asciiTheme="minorEastAsia" w:hAnsiTheme="minorEastAsia"/>
          <w:b/>
          <w:sz w:val="28"/>
          <w:szCs w:val="28"/>
        </w:rPr>
        <w:t>人类认识地球运动的历史</w:t>
      </w:r>
    </w:p>
    <w:p w14:paraId="20BECE7B">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【学情分析】</w:t>
      </w:r>
    </w:p>
    <w:p w14:paraId="4DCC56A5">
      <w:pPr>
        <w:spacing w:line="360" w:lineRule="auto"/>
        <w:ind w:firstLine="420" w:firstLineChars="200"/>
        <w:rPr>
          <w:rFonts w:ascii="宋体" w:hAnsi="宋体" w:eastAsia="宋体"/>
          <w:szCs w:val="21"/>
        </w:rPr>
      </w:pPr>
      <w:r>
        <w:rPr>
          <w:rFonts w:hint="eastAsia" w:ascii="宋体" w:hAnsi="宋体" w:eastAsia="宋体"/>
          <w:szCs w:val="21"/>
        </w:rPr>
        <w:t>在本课中，学生通过阅读文献资料获取了地球与太阳运动的关键信息后，需要进一步探究昼夜交替现象的成因。通过前一课的学习，学生已经知道解释昼夜交替现象成因的关键在于确定地球与太阳的运动关系，因此本课需要学生依据正确的地球与太阳运动的信息再次进行模拟实验，最终形成昼夜交替现象的正确解释。</w:t>
      </w:r>
    </w:p>
    <w:p w14:paraId="07234B5B">
      <w:pPr>
        <w:spacing w:line="360" w:lineRule="auto"/>
        <w:rPr>
          <w:rFonts w:asciiTheme="minorEastAsia" w:hAnsiTheme="minorEastAsia"/>
          <w:b/>
          <w:color w:val="FF0000"/>
          <w:szCs w:val="21"/>
        </w:rPr>
      </w:pPr>
      <w:r>
        <w:rPr>
          <w:rFonts w:hint="eastAsia" w:asciiTheme="minorEastAsia" w:hAnsiTheme="minorEastAsia"/>
          <w:b/>
          <w:color w:val="00B0F0"/>
          <w:szCs w:val="21"/>
          <w:lang w:eastAsia="zh-Hans"/>
        </w:rPr>
        <w:t>【教学目标】</w:t>
      </w:r>
    </w:p>
    <w:p w14:paraId="187AD995">
      <w:pPr>
        <w:spacing w:line="360" w:lineRule="auto"/>
        <w:ind w:firstLine="420" w:firstLineChars="200"/>
        <w:rPr>
          <w:rFonts w:asciiTheme="minorEastAsia" w:hAnsiTheme="minorEastAsia"/>
          <w:szCs w:val="21"/>
        </w:rPr>
      </w:pPr>
      <w:r>
        <w:rPr>
          <w:rFonts w:hint="eastAsia" w:asciiTheme="minorEastAsia" w:hAnsiTheme="minorEastAsia"/>
          <w:b/>
          <w:bCs/>
          <w:szCs w:val="21"/>
        </w:rPr>
        <w:t>科学观念：</w:t>
      </w:r>
      <w:r>
        <w:rPr>
          <w:rFonts w:hint="eastAsia" w:asciiTheme="minorEastAsia" w:hAnsiTheme="minorEastAsia"/>
          <w:szCs w:val="21"/>
        </w:rPr>
        <w:t xml:space="preserve">通过资料阅读及模拟实验，知道地球绕着太阳公转，同时绕地轴自转，地球的自转产生了昼夜交替现象。 </w:t>
      </w:r>
    </w:p>
    <w:p w14:paraId="7385151D">
      <w:pPr>
        <w:spacing w:line="360" w:lineRule="auto"/>
        <w:ind w:firstLine="420" w:firstLineChars="200"/>
        <w:rPr>
          <w:rFonts w:asciiTheme="minorEastAsia" w:hAnsiTheme="minorEastAsia"/>
          <w:szCs w:val="21"/>
        </w:rPr>
      </w:pPr>
      <w:r>
        <w:rPr>
          <w:rFonts w:hint="eastAsia" w:asciiTheme="minorEastAsia" w:hAnsiTheme="minorEastAsia"/>
          <w:b/>
          <w:bCs/>
          <w:szCs w:val="21"/>
        </w:rPr>
        <w:t>科学思维：</w:t>
      </w:r>
      <w:r>
        <w:rPr>
          <w:rFonts w:hint="eastAsia" w:asciiTheme="minorEastAsia" w:hAnsiTheme="minorEastAsia"/>
          <w:szCs w:val="21"/>
        </w:rPr>
        <w:t xml:space="preserve">运用模拟实验、推理论证等方法认识到昼夜交替现象是由地球自转产生的。 </w:t>
      </w:r>
    </w:p>
    <w:p w14:paraId="009214DE">
      <w:pPr>
        <w:spacing w:line="360" w:lineRule="auto"/>
        <w:ind w:firstLine="420" w:firstLineChars="200"/>
        <w:rPr>
          <w:rFonts w:asciiTheme="minorEastAsia" w:hAnsiTheme="minorEastAsia"/>
          <w:szCs w:val="21"/>
        </w:rPr>
      </w:pPr>
      <w:r>
        <w:rPr>
          <w:rFonts w:hint="eastAsia" w:asciiTheme="minorEastAsia" w:hAnsiTheme="minorEastAsia"/>
          <w:b/>
          <w:bCs/>
          <w:szCs w:val="21"/>
        </w:rPr>
        <w:t>探究实践：</w:t>
      </w:r>
      <w:r>
        <w:rPr>
          <w:rFonts w:hint="eastAsia" w:asciiTheme="minorEastAsia" w:hAnsiTheme="minorEastAsia"/>
          <w:szCs w:val="21"/>
        </w:rPr>
        <w:t>在阅读过程中学会使用文献摘要，并能通过阅读文献获取地球运动的相关信息；在模拟实验的过程中能依据正确的地球运动信息改进地球模型，并利用模型认识到昼夜交替现象的成因。</w:t>
      </w:r>
    </w:p>
    <w:p w14:paraId="06105C60">
      <w:pPr>
        <w:spacing w:line="360" w:lineRule="auto"/>
        <w:ind w:firstLine="420" w:firstLineChars="200"/>
        <w:rPr>
          <w:rFonts w:asciiTheme="minorEastAsia" w:hAnsiTheme="minorEastAsia"/>
          <w:b/>
          <w:color w:val="00B0F0"/>
          <w:szCs w:val="21"/>
          <w:lang w:eastAsia="zh-Hans"/>
        </w:rPr>
      </w:pPr>
      <w:r>
        <w:rPr>
          <w:rFonts w:hint="eastAsia" w:asciiTheme="minorEastAsia" w:hAnsiTheme="minorEastAsia"/>
          <w:b/>
          <w:bCs/>
          <w:szCs w:val="21"/>
        </w:rPr>
        <w:t>态度责任：</w:t>
      </w:r>
      <w:r>
        <w:rPr>
          <w:rFonts w:hint="eastAsia" w:asciiTheme="minorEastAsia" w:hAnsiTheme="minorEastAsia"/>
          <w:szCs w:val="21"/>
        </w:rPr>
        <w:t xml:space="preserve">在了解人类认识地球运动的过程中，体会到所有科学观点都需要众多证据的支持，在科学探究过程中要有证据意识，并能勇于修正与完善自己的观点。 </w:t>
      </w:r>
    </w:p>
    <w:p w14:paraId="2B13F7A6">
      <w:pPr>
        <w:spacing w:line="360" w:lineRule="auto"/>
        <w:rPr>
          <w:rFonts w:asciiTheme="minorEastAsia" w:hAnsiTheme="minorEastAsia"/>
          <w:b/>
          <w:color w:val="00B0F0"/>
          <w:szCs w:val="21"/>
          <w:highlight w:val="yellow"/>
        </w:rPr>
      </w:pPr>
      <w:r>
        <w:rPr>
          <w:rFonts w:hint="eastAsia" w:asciiTheme="minorEastAsia" w:hAnsiTheme="minorEastAsia"/>
          <w:b/>
          <w:color w:val="00B0F0"/>
          <w:szCs w:val="21"/>
          <w:lang w:eastAsia="zh-Hans"/>
        </w:rPr>
        <w:t>【教学重难点】</w:t>
      </w:r>
    </w:p>
    <w:p w14:paraId="31975158">
      <w:pPr>
        <w:spacing w:line="360" w:lineRule="auto"/>
        <w:ind w:firstLine="420" w:firstLineChars="200"/>
        <w:rPr>
          <w:rFonts w:asciiTheme="minorEastAsia" w:hAnsiTheme="minorEastAsia"/>
          <w:szCs w:val="21"/>
        </w:rPr>
      </w:pPr>
      <w:r>
        <w:rPr>
          <w:rFonts w:hint="eastAsia" w:asciiTheme="minorEastAsia" w:hAnsiTheme="minorEastAsia"/>
          <w:szCs w:val="21"/>
        </w:rPr>
        <w:t>重点：能通过阅读资料获得地球与太阳运动的准确信息，并通过模拟实验验证昼夜交替现象。</w:t>
      </w:r>
    </w:p>
    <w:p w14:paraId="34D3A30B">
      <w:pPr>
        <w:spacing w:line="360" w:lineRule="auto"/>
        <w:rPr>
          <w:rFonts w:asciiTheme="minorEastAsia" w:hAnsiTheme="minorEastAsia"/>
          <w:szCs w:val="21"/>
        </w:rPr>
      </w:pPr>
      <w:r>
        <w:rPr>
          <w:rFonts w:hint="eastAsia" w:asciiTheme="minorEastAsia" w:hAnsiTheme="minorEastAsia"/>
          <w:szCs w:val="21"/>
        </w:rPr>
        <w:t>难点：解释昼夜交替现象的产生原因。</w:t>
      </w:r>
    </w:p>
    <w:p w14:paraId="10ECE12E">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【教学准备】</w:t>
      </w:r>
    </w:p>
    <w:p w14:paraId="7F674544">
      <w:pPr>
        <w:spacing w:line="360" w:lineRule="auto"/>
        <w:ind w:firstLine="420" w:firstLineChars="200"/>
        <w:rPr>
          <w:rFonts w:ascii="宋体" w:hAnsi="宋体" w:eastAsia="宋体"/>
          <w:szCs w:val="21"/>
        </w:rPr>
      </w:pPr>
      <w:r>
        <w:rPr>
          <w:rFonts w:hint="eastAsia" w:ascii="宋体" w:hAnsi="宋体" w:eastAsia="宋体"/>
          <w:szCs w:val="21"/>
        </w:rPr>
        <w:t>教师：1.教学课件；2.整理第2课中几种昼夜交替现象成因的假说。</w:t>
      </w:r>
    </w:p>
    <w:p w14:paraId="6132AFE2">
      <w:pPr>
        <w:spacing w:line="360" w:lineRule="auto"/>
        <w:ind w:firstLine="420" w:firstLineChars="200"/>
        <w:rPr>
          <w:rFonts w:ascii="宋体" w:hAnsi="宋体" w:eastAsia="宋体"/>
          <w:szCs w:val="21"/>
        </w:rPr>
      </w:pPr>
      <w:r>
        <w:rPr>
          <w:rFonts w:hint="eastAsia" w:ascii="宋体" w:hAnsi="宋体" w:eastAsia="宋体"/>
          <w:szCs w:val="21"/>
        </w:rPr>
        <w:t>学生：1.每组准备反光效果好的小圆贴片、较硬的金属丝、学生自制的地球模型、手电筒；2.记录表。</w:t>
      </w:r>
    </w:p>
    <w:p w14:paraId="6639C9F3">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【教学过程】</w:t>
      </w:r>
    </w:p>
    <w:p w14:paraId="448451B0">
      <w:pPr>
        <w:spacing w:line="360" w:lineRule="auto"/>
        <w:ind w:firstLine="420" w:firstLineChars="200"/>
        <w:rPr>
          <w:rFonts w:asciiTheme="minorEastAsia" w:hAnsiTheme="minorEastAsia"/>
          <w:b/>
          <w:szCs w:val="21"/>
        </w:rPr>
      </w:pPr>
      <w:r>
        <w:rPr>
          <w:rFonts w:hint="eastAsia" w:asciiTheme="minorEastAsia" w:hAnsiTheme="minorEastAsia"/>
          <w:b/>
          <w:szCs w:val="21"/>
        </w:rPr>
        <w:t>一、聚焦问题、揭示课题（预设5分钟）</w:t>
      </w:r>
    </w:p>
    <w:p w14:paraId="1A9CB1C1">
      <w:pPr>
        <w:spacing w:line="360" w:lineRule="auto"/>
        <w:ind w:left="458" w:leftChars="218"/>
        <w:rPr>
          <w:rFonts w:ascii="楷体" w:hAnsi="楷体" w:eastAsia="楷体"/>
          <w:szCs w:val="21"/>
          <w:u w:val="single"/>
        </w:rPr>
      </w:pPr>
      <w:r>
        <w:rPr>
          <w:rFonts w:hint="eastAsia" w:ascii="楷体" w:hAnsi="楷体" w:eastAsia="楷体"/>
          <w:szCs w:val="21"/>
        </w:rPr>
        <w:t>材料准备：教学课件、上一节课中几种昼夜交替现象成因的假说</w:t>
      </w:r>
    </w:p>
    <w:p w14:paraId="56BA59A6">
      <w:pPr>
        <w:spacing w:line="360" w:lineRule="auto"/>
        <w:ind w:firstLine="420" w:firstLineChars="200"/>
        <w:rPr>
          <w:rFonts w:asciiTheme="minorEastAsia" w:hAnsiTheme="minorEastAsia"/>
          <w:szCs w:val="21"/>
        </w:rPr>
      </w:pPr>
      <w:r>
        <w:rPr>
          <w:rFonts w:hint="eastAsia" w:asciiTheme="minorEastAsia" w:hAnsiTheme="minorEastAsia"/>
          <w:szCs w:val="21"/>
        </w:rPr>
        <w:t>1.出示上一节课中能解释昼夜交替现象成因的几种假说。</w:t>
      </w:r>
    </w:p>
    <w:p w14:paraId="798948CD">
      <w:pPr>
        <w:spacing w:line="360" w:lineRule="auto"/>
        <w:ind w:firstLine="420" w:firstLineChars="200"/>
        <w:rPr>
          <w:rFonts w:asciiTheme="minorEastAsia" w:hAnsiTheme="minorEastAsia"/>
          <w:szCs w:val="21"/>
        </w:rPr>
      </w:pPr>
      <w:r>
        <w:rPr>
          <w:rFonts w:hint="eastAsia" w:asciiTheme="minorEastAsia" w:hAnsiTheme="minorEastAsia"/>
          <w:szCs w:val="21"/>
        </w:rPr>
        <w:t>提问：这几种假说都能解释昼夜交替现象，它们的区别在哪里？</w:t>
      </w:r>
    </w:p>
    <w:p w14:paraId="2958348F">
      <w:pPr>
        <w:spacing w:line="360" w:lineRule="auto"/>
        <w:ind w:firstLine="420" w:firstLineChars="200"/>
        <w:rPr>
          <w:rFonts w:asciiTheme="minorEastAsia" w:hAnsiTheme="minorEastAsia"/>
          <w:szCs w:val="21"/>
        </w:rPr>
      </w:pPr>
      <w:r>
        <w:rPr>
          <w:rFonts w:hint="eastAsia" w:asciiTheme="minorEastAsia" w:hAnsiTheme="minorEastAsia"/>
          <w:szCs w:val="21"/>
        </w:rPr>
        <w:t>2.教师总结：确定地球与太阳的运动关系才能确定哪一个解释与事实相符。</w:t>
      </w:r>
    </w:p>
    <w:p w14:paraId="0605B02A">
      <w:pPr>
        <w:spacing w:line="360" w:lineRule="auto"/>
        <w:ind w:firstLine="420" w:firstLineChars="200"/>
        <w:rPr>
          <w:rFonts w:asciiTheme="minorEastAsia" w:hAnsiTheme="minorEastAsia"/>
          <w:szCs w:val="21"/>
        </w:rPr>
      </w:pPr>
      <w:r>
        <w:rPr>
          <w:rFonts w:hint="eastAsia" w:asciiTheme="minorEastAsia" w:hAnsiTheme="minorEastAsia"/>
          <w:szCs w:val="21"/>
        </w:rPr>
        <w:t>3.揭示课题：人类认识地球运动的历史（板书）</w:t>
      </w:r>
    </w:p>
    <w:p w14:paraId="3CE11EC0">
      <w:pPr>
        <w:spacing w:line="360" w:lineRule="auto"/>
        <w:ind w:firstLine="420" w:firstLineChars="200"/>
        <w:rPr>
          <w:rFonts w:ascii="楷体" w:hAnsi="楷体" w:eastAsia="楷体" w:cs="楷体"/>
          <w:szCs w:val="21"/>
        </w:rPr>
      </w:pPr>
      <w:r>
        <w:rPr>
          <w:rFonts w:hint="eastAsia" w:ascii="楷体" w:hAnsi="楷体" w:eastAsia="楷体" w:cs="楷体"/>
          <w:szCs w:val="21"/>
        </w:rPr>
        <w:t>【设计意图】引导学生认识到每种假说的根本区别是地球和太阳的运动状态不同，从而聚焦到研究地球与太阳的运动状态主题中来。</w:t>
      </w:r>
    </w:p>
    <w:p w14:paraId="41ED7C5A">
      <w:pPr>
        <w:spacing w:line="360" w:lineRule="auto"/>
        <w:ind w:firstLine="420" w:firstLineChars="200"/>
        <w:rPr>
          <w:rFonts w:asciiTheme="minorEastAsia" w:hAnsiTheme="minorEastAsia"/>
          <w:b/>
          <w:szCs w:val="21"/>
        </w:rPr>
      </w:pPr>
      <w:r>
        <w:rPr>
          <w:rFonts w:hint="eastAsia" w:asciiTheme="minorEastAsia" w:hAnsiTheme="minorEastAsia"/>
          <w:b/>
          <w:szCs w:val="21"/>
        </w:rPr>
        <w:t>二、阅读资料，认识地球与太阳的运动（预设10分钟）</w:t>
      </w:r>
    </w:p>
    <w:p w14:paraId="6DBFDE95">
      <w:pPr>
        <w:spacing w:line="360" w:lineRule="auto"/>
        <w:ind w:firstLine="420" w:firstLineChars="200"/>
        <w:rPr>
          <w:rFonts w:ascii="楷体" w:hAnsi="楷体" w:eastAsia="楷体" w:cs="楷体"/>
          <w:szCs w:val="21"/>
        </w:rPr>
      </w:pPr>
      <w:r>
        <w:rPr>
          <w:rFonts w:hint="eastAsia" w:ascii="楷体" w:hAnsi="楷体" w:eastAsia="楷体" w:cs="楷体"/>
          <w:szCs w:val="21"/>
        </w:rPr>
        <w:t>材料准备：教学课件、记录表</w:t>
      </w:r>
    </w:p>
    <w:p w14:paraId="2D152D10">
      <w:pPr>
        <w:spacing w:line="360" w:lineRule="auto"/>
        <w:ind w:firstLine="420" w:firstLineChars="200"/>
        <w:rPr>
          <w:rFonts w:asciiTheme="minorEastAsia" w:hAnsiTheme="minorEastAsia"/>
          <w:szCs w:val="21"/>
        </w:rPr>
      </w:pPr>
      <w:r>
        <w:rPr>
          <w:rFonts w:hint="eastAsia" w:asciiTheme="minorEastAsia" w:hAnsiTheme="minorEastAsia"/>
          <w:szCs w:val="21"/>
        </w:rPr>
        <w:t>1.教师介绍：人类认识地球和太阳的运动经历了极其漫长的过程，托勒密的“地心说”和哥白尼的“日心说”是两个非常有代表性的学说。</w:t>
      </w:r>
    </w:p>
    <w:p w14:paraId="5093B646">
      <w:pPr>
        <w:spacing w:line="360" w:lineRule="auto"/>
        <w:ind w:firstLine="480"/>
        <w:rPr>
          <w:rFonts w:asciiTheme="minorEastAsia" w:hAnsiTheme="minorEastAsia"/>
          <w:szCs w:val="21"/>
        </w:rPr>
      </w:pPr>
      <w:r>
        <w:rPr>
          <w:rFonts w:hint="eastAsia" w:asciiTheme="minorEastAsia" w:hAnsiTheme="minorEastAsia"/>
          <w:szCs w:val="21"/>
        </w:rPr>
        <w:t>2.学生阅读托勒密的“地心说”和哥白尼的“日心说”比较他们的观点有哪些相同和不同？并记录在记录表（韦恩图）中。</w:t>
      </w:r>
    </w:p>
    <w:p w14:paraId="79C6368E">
      <w:pPr>
        <w:spacing w:line="360" w:lineRule="auto"/>
        <w:ind w:firstLine="480"/>
        <w:rPr>
          <w:rFonts w:asciiTheme="minorEastAsia" w:hAnsiTheme="minorEastAsia"/>
          <w:szCs w:val="21"/>
        </w:rPr>
      </w:pPr>
      <w:r>
        <w:rPr>
          <w:rFonts w:hint="eastAsia" w:asciiTheme="minorEastAsia" w:hAnsiTheme="minorEastAsia"/>
          <w:szCs w:val="21"/>
        </w:rPr>
        <w:t>3.组织学生交流“地心说”和“日心说”相同点与不同点，教师以韦恩图的形式进行板书记录。</w:t>
      </w:r>
    </w:p>
    <w:p w14:paraId="67653115">
      <w:pPr>
        <w:spacing w:line="360" w:lineRule="auto"/>
        <w:ind w:firstLine="480"/>
        <w:rPr>
          <w:rFonts w:asciiTheme="minorEastAsia" w:hAnsiTheme="minorEastAsia"/>
          <w:szCs w:val="21"/>
        </w:rPr>
      </w:pPr>
      <w:r>
        <w:rPr>
          <w:rFonts w:hint="eastAsia" w:asciiTheme="minorEastAsia" w:hAnsiTheme="minorEastAsia"/>
          <w:szCs w:val="21"/>
        </w:rPr>
        <w:t>4.提问：比较两种学说，谁的观点更具说服力，你的依据是什么？</w:t>
      </w:r>
    </w:p>
    <w:p w14:paraId="09D0DA29">
      <w:pPr>
        <w:spacing w:line="360" w:lineRule="auto"/>
        <w:ind w:firstLine="480"/>
        <w:rPr>
          <w:rFonts w:asciiTheme="minorEastAsia" w:hAnsiTheme="minorEastAsia"/>
          <w:szCs w:val="21"/>
        </w:rPr>
      </w:pPr>
      <w:r>
        <w:rPr>
          <w:rFonts w:hint="eastAsia" w:asciiTheme="minorEastAsia" w:hAnsiTheme="minorEastAsia"/>
          <w:szCs w:val="21"/>
        </w:rPr>
        <w:t>引导学生认识到地球正确的运动形式：地球绕太阳转动，同时绕地轴自转。</w:t>
      </w:r>
    </w:p>
    <w:p w14:paraId="41F5FA2E">
      <w:pPr>
        <w:spacing w:line="360" w:lineRule="auto"/>
        <w:ind w:firstLine="480"/>
        <w:rPr>
          <w:rFonts w:eastAsia="楷体" w:asciiTheme="minorEastAsia" w:hAnsiTheme="minorEastAsia"/>
          <w:szCs w:val="21"/>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让学生通过阅读文献资料初步体会人类认识地球及其运动艰辛而漫长的历史探索过程，并且能够了解到每一种学说在历史上都有其产生、发展、修正、革新的过程，同时通过对比、分析，获取地球与太阳运动的正确信息。</w:t>
      </w:r>
    </w:p>
    <w:p w14:paraId="73A81622">
      <w:pPr>
        <w:spacing w:line="360" w:lineRule="auto"/>
        <w:ind w:firstLine="420" w:firstLineChars="200"/>
        <w:rPr>
          <w:rFonts w:asciiTheme="minorEastAsia" w:hAnsiTheme="minorEastAsia"/>
          <w:szCs w:val="21"/>
        </w:rPr>
      </w:pPr>
      <w:r>
        <w:rPr>
          <w:rFonts w:hint="eastAsia" w:asciiTheme="minorEastAsia" w:hAnsiTheme="minorEastAsia"/>
          <w:b/>
          <w:szCs w:val="21"/>
        </w:rPr>
        <w:t>三、模拟实验，验证昼夜交替现象（预设20分钟）</w:t>
      </w:r>
    </w:p>
    <w:p w14:paraId="2E071028">
      <w:pPr>
        <w:spacing w:line="360" w:lineRule="auto"/>
        <w:ind w:firstLine="420" w:firstLineChars="200"/>
        <w:rPr>
          <w:rFonts w:ascii="楷体" w:hAnsi="楷体" w:eastAsia="楷体" w:cs="楷体"/>
          <w:szCs w:val="21"/>
        </w:rPr>
      </w:pPr>
      <w:r>
        <w:rPr>
          <w:rFonts w:hint="eastAsia" w:ascii="楷体" w:hAnsi="楷体" w:eastAsia="楷体" w:cs="楷体"/>
          <w:szCs w:val="21"/>
        </w:rPr>
        <w:t>材料准备：教学课件、反光效果好的小圆贴片、较硬的金属丝、第 1 课中学生自己制作的地球模型、手电筒、记录表</w:t>
      </w:r>
    </w:p>
    <w:p w14:paraId="13F70402">
      <w:pPr>
        <w:widowControl/>
        <w:numPr>
          <w:ilvl w:val="0"/>
          <w:numId w:val="8"/>
        </w:numPr>
        <w:adjustRightInd w:val="0"/>
        <w:snapToGrid w:val="0"/>
        <w:spacing w:line="360" w:lineRule="auto"/>
        <w:ind w:firstLine="480"/>
        <w:jc w:val="left"/>
        <w:rPr>
          <w:rFonts w:asciiTheme="minorEastAsia" w:hAnsiTheme="minorEastAsia"/>
          <w:szCs w:val="21"/>
        </w:rPr>
      </w:pPr>
      <w:r>
        <w:rPr>
          <w:rFonts w:hint="eastAsia" w:asciiTheme="minorEastAsia" w:hAnsiTheme="minorEastAsia"/>
          <w:szCs w:val="21"/>
        </w:rPr>
        <w:t>改进地球模型</w:t>
      </w:r>
    </w:p>
    <w:p w14:paraId="3AA3F98B">
      <w:pPr>
        <w:spacing w:line="360" w:lineRule="auto"/>
        <w:ind w:firstLine="420" w:firstLineChars="200"/>
        <w:rPr>
          <w:rFonts w:asciiTheme="minorEastAsia" w:hAnsiTheme="minorEastAsia"/>
          <w:szCs w:val="21"/>
        </w:rPr>
      </w:pPr>
      <w:r>
        <w:rPr>
          <w:rFonts w:hint="eastAsia" w:asciiTheme="minorEastAsia" w:hAnsiTheme="minorEastAsia"/>
          <w:szCs w:val="21"/>
        </w:rPr>
        <w:t>教师出示地球模型</w:t>
      </w:r>
    </w:p>
    <w:p w14:paraId="7371C0D4">
      <w:pPr>
        <w:spacing w:line="360" w:lineRule="auto"/>
        <w:ind w:firstLine="420" w:firstLineChars="200"/>
        <w:rPr>
          <w:rFonts w:asciiTheme="minorEastAsia" w:hAnsiTheme="minorEastAsia"/>
          <w:szCs w:val="21"/>
        </w:rPr>
      </w:pPr>
      <w:r>
        <w:rPr>
          <w:rFonts w:hint="eastAsia" w:asciiTheme="minorEastAsia" w:hAnsiTheme="minorEastAsia"/>
          <w:szCs w:val="21"/>
        </w:rPr>
        <w:t>提问：这是我们在第一节课中做的地球模型，我们该如何改进模型进行模拟实验？</w:t>
      </w:r>
    </w:p>
    <w:p w14:paraId="57339AB9">
      <w:pPr>
        <w:spacing w:line="360" w:lineRule="auto"/>
        <w:ind w:firstLine="480"/>
        <w:rPr>
          <w:rFonts w:asciiTheme="minorEastAsia" w:hAnsiTheme="minorEastAsia"/>
          <w:szCs w:val="21"/>
        </w:rPr>
      </w:pPr>
      <w:r>
        <w:rPr>
          <w:rFonts w:hint="eastAsia" w:asciiTheme="minorEastAsia" w:hAnsiTheme="minorEastAsia"/>
          <w:szCs w:val="21"/>
        </w:rPr>
        <w:t>学生表达自己的看法</w:t>
      </w:r>
    </w:p>
    <w:p w14:paraId="55FD8741">
      <w:pPr>
        <w:spacing w:line="360" w:lineRule="auto"/>
        <w:ind w:firstLine="480"/>
        <w:rPr>
          <w:rFonts w:asciiTheme="minorEastAsia" w:hAnsiTheme="minorEastAsia"/>
          <w:szCs w:val="21"/>
        </w:rPr>
      </w:pPr>
      <w:r>
        <w:rPr>
          <w:rFonts w:hint="eastAsia" w:asciiTheme="minorEastAsia" w:hAnsiTheme="minorEastAsia"/>
          <w:szCs w:val="21"/>
        </w:rPr>
        <w:t>2.教师总结改进要点：</w:t>
      </w:r>
    </w:p>
    <w:p w14:paraId="6FF09EB9">
      <w:pPr>
        <w:spacing w:line="360" w:lineRule="auto"/>
        <w:ind w:firstLine="480"/>
        <w:rPr>
          <w:rFonts w:asciiTheme="minorEastAsia" w:hAnsiTheme="minorEastAsia"/>
          <w:szCs w:val="21"/>
        </w:rPr>
      </w:pPr>
      <w:r>
        <w:rPr>
          <w:rFonts w:hint="eastAsia" w:asciiTheme="minorEastAsia" w:hAnsiTheme="minorEastAsia"/>
          <w:szCs w:val="21"/>
        </w:rPr>
        <w:t>（1）根据地球与太阳的运动状态改进原有的地球模型，增加实现自转的“地轴”（地球有自转轴且地轴倾斜作为事实直接告知学生即可，不必过度延伸）。</w:t>
      </w:r>
    </w:p>
    <w:p w14:paraId="754F80C2">
      <w:pPr>
        <w:spacing w:line="360" w:lineRule="auto"/>
        <w:ind w:firstLine="480"/>
        <w:rPr>
          <w:rFonts w:asciiTheme="minorEastAsia" w:hAnsiTheme="minorEastAsia"/>
          <w:szCs w:val="21"/>
        </w:rPr>
      </w:pPr>
      <w:r>
        <w:rPr>
          <w:rFonts w:hint="eastAsia" w:asciiTheme="minorEastAsia" w:hAnsiTheme="minorEastAsia"/>
          <w:szCs w:val="21"/>
        </w:rPr>
        <w:t>（2）在地球模型相对的两个面上分别贴上1个反光的小圆片，使两个小圆片刚好分别处于白天和黑夜，为了方便观察和交流给小圆片编号“1”和“2”。</w:t>
      </w:r>
    </w:p>
    <w:p w14:paraId="1467FE42">
      <w:pPr>
        <w:spacing w:line="360" w:lineRule="auto"/>
        <w:ind w:firstLine="480"/>
        <w:rPr>
          <w:rFonts w:asciiTheme="minorEastAsia" w:hAnsiTheme="minorEastAsia"/>
          <w:szCs w:val="21"/>
        </w:rPr>
      </w:pPr>
      <w:r>
        <w:rPr>
          <w:rFonts w:hint="eastAsia" w:asciiTheme="minorEastAsia" w:hAnsiTheme="minorEastAsia"/>
          <w:szCs w:val="21"/>
        </w:rPr>
        <w:t>3.通过观看微课进一步了解改进地球模型的方法。</w:t>
      </w:r>
    </w:p>
    <w:p w14:paraId="4E24FF0A">
      <w:pPr>
        <w:spacing w:line="360" w:lineRule="auto"/>
        <w:ind w:firstLine="480"/>
        <w:rPr>
          <w:rFonts w:asciiTheme="minorEastAsia" w:hAnsiTheme="minorEastAsia"/>
          <w:szCs w:val="21"/>
        </w:rPr>
      </w:pPr>
      <w:r>
        <w:rPr>
          <w:rFonts w:hint="eastAsia" w:asciiTheme="minorEastAsia" w:hAnsiTheme="minorEastAsia"/>
          <w:szCs w:val="21"/>
        </w:rPr>
        <w:t>4.出示实验要求：</w:t>
      </w:r>
    </w:p>
    <w:p w14:paraId="4C7EE5CB">
      <w:pPr>
        <w:spacing w:line="360" w:lineRule="auto"/>
        <w:ind w:firstLine="480"/>
        <w:rPr>
          <w:rFonts w:asciiTheme="minorEastAsia" w:hAnsiTheme="minorEastAsia"/>
          <w:szCs w:val="21"/>
        </w:rPr>
      </w:pPr>
      <w:r>
        <w:rPr>
          <w:rFonts w:hint="eastAsia" w:asciiTheme="minorEastAsia" w:hAnsiTheme="minorEastAsia"/>
          <w:szCs w:val="21"/>
        </w:rPr>
        <w:t>（1）将“地轴”从地球模型的南极穿入北极穿出。</w:t>
      </w:r>
    </w:p>
    <w:p w14:paraId="1BAE7361">
      <w:pPr>
        <w:spacing w:line="360" w:lineRule="auto"/>
        <w:ind w:firstLine="480"/>
        <w:rPr>
          <w:rFonts w:asciiTheme="minorEastAsia" w:hAnsiTheme="minorEastAsia"/>
          <w:szCs w:val="21"/>
        </w:rPr>
      </w:pPr>
      <w:r>
        <w:rPr>
          <w:rFonts w:hint="eastAsia" w:asciiTheme="minorEastAsia" w:hAnsiTheme="minorEastAsia"/>
          <w:szCs w:val="21"/>
        </w:rPr>
        <w:t>（2）观察反光贴纸是否能在地球自转一周的过程中产生了一次昼夜交替现象。</w:t>
      </w:r>
    </w:p>
    <w:p w14:paraId="5248398C">
      <w:pPr>
        <w:spacing w:line="360" w:lineRule="auto"/>
        <w:ind w:firstLine="480"/>
        <w:rPr>
          <w:rFonts w:asciiTheme="minorEastAsia" w:hAnsiTheme="minorEastAsia"/>
          <w:szCs w:val="21"/>
        </w:rPr>
      </w:pPr>
      <w:r>
        <w:rPr>
          <w:rFonts w:hint="eastAsia" w:asciiTheme="minorEastAsia" w:hAnsiTheme="minorEastAsia"/>
          <w:szCs w:val="21"/>
        </w:rPr>
        <w:t>（3）把观察到的现象，用画图的形式记录在活动记录表中。</w:t>
      </w:r>
    </w:p>
    <w:p w14:paraId="211A42A0">
      <w:pPr>
        <w:spacing w:line="360" w:lineRule="auto"/>
        <w:ind w:firstLine="480"/>
        <w:rPr>
          <w:rFonts w:asciiTheme="minorEastAsia" w:hAnsiTheme="minorEastAsia"/>
          <w:szCs w:val="21"/>
        </w:rPr>
      </w:pPr>
      <w:r>
        <w:rPr>
          <w:rFonts w:hint="eastAsia" w:asciiTheme="minorEastAsia" w:hAnsiTheme="minorEastAsia"/>
          <w:szCs w:val="21"/>
        </w:rPr>
        <w:t>活动记录表：画出小圆片的亮暗情况</w:t>
      </w:r>
    </w:p>
    <w:p w14:paraId="736E6E02">
      <w:pPr>
        <w:spacing w:line="360" w:lineRule="auto"/>
        <w:ind w:firstLine="480"/>
        <w:rPr>
          <w:rFonts w:asciiTheme="minorEastAsia" w:hAnsiTheme="minorEastAsia"/>
          <w:szCs w:val="21"/>
        </w:rPr>
      </w:pPr>
      <w:r>
        <w:rPr>
          <w:rFonts w:asciiTheme="minorEastAsia" w:hAnsiTheme="minorEastAsia"/>
          <w:szCs w:val="21"/>
        </w:rPr>
        <w:drawing>
          <wp:inline distT="0" distB="0" distL="0" distR="0">
            <wp:extent cx="3521710" cy="1710055"/>
            <wp:effectExtent l="0" t="0" r="8890" b="4445"/>
            <wp:docPr id="585783667" name="图片 58578366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783667" name="图片 585783667" descr="图示&#10;&#10;描述已自动生成"/>
                    <pic:cNvPicPr>
                      <a:picLocks noChangeAspect="1"/>
                    </pic:cNvPicPr>
                  </pic:nvPicPr>
                  <pic:blipFill>
                    <a:blip r:embed="rId4"/>
                    <a:stretch>
                      <a:fillRect/>
                    </a:stretch>
                  </pic:blipFill>
                  <pic:spPr>
                    <a:xfrm>
                      <a:off x="0" y="0"/>
                      <a:ext cx="3521710" cy="1710055"/>
                    </a:xfrm>
                    <a:prstGeom prst="rect">
                      <a:avLst/>
                    </a:prstGeom>
                  </pic:spPr>
                </pic:pic>
              </a:graphicData>
            </a:graphic>
          </wp:inline>
        </w:drawing>
      </w:r>
    </w:p>
    <w:p w14:paraId="6C2EA73D">
      <w:pPr>
        <w:spacing w:line="360" w:lineRule="auto"/>
        <w:ind w:firstLine="480"/>
        <w:rPr>
          <w:rFonts w:asciiTheme="minorEastAsia" w:hAnsiTheme="minorEastAsia"/>
          <w:szCs w:val="21"/>
        </w:rPr>
      </w:pPr>
      <w:r>
        <w:rPr>
          <w:rFonts w:hint="eastAsia" w:asciiTheme="minorEastAsia" w:hAnsiTheme="minorEastAsia"/>
          <w:szCs w:val="21"/>
        </w:rPr>
        <w:t>5.学生改进地球模型，进行模拟实验，教师巡视指导。</w:t>
      </w:r>
    </w:p>
    <w:p w14:paraId="577CD5D1">
      <w:pPr>
        <w:spacing w:line="360" w:lineRule="auto"/>
        <w:ind w:firstLine="480"/>
        <w:rPr>
          <w:rFonts w:asciiTheme="minorEastAsia" w:hAnsiTheme="minorEastAsia"/>
          <w:szCs w:val="21"/>
        </w:rPr>
      </w:pPr>
      <w:r>
        <w:rPr>
          <w:rFonts w:hint="eastAsia" w:asciiTheme="minorEastAsia" w:hAnsiTheme="minorEastAsia"/>
          <w:szCs w:val="21"/>
        </w:rPr>
        <w:t>6.交流研讨：学生借助活动记录解释昼夜交替现象的产生原因。</w:t>
      </w:r>
    </w:p>
    <w:p w14:paraId="2FFBF81C">
      <w:pPr>
        <w:spacing w:line="360" w:lineRule="auto"/>
        <w:ind w:firstLine="480"/>
        <w:rPr>
          <w:rFonts w:asciiTheme="minorEastAsia" w:hAnsiTheme="minorEastAsia"/>
          <w:szCs w:val="21"/>
        </w:rPr>
      </w:pPr>
      <w:r>
        <w:rPr>
          <w:rFonts w:hint="eastAsia" w:asciiTheme="minorEastAsia" w:hAnsiTheme="minorEastAsia"/>
          <w:szCs w:val="21"/>
        </w:rPr>
        <w:t>7.教师通过微课总结：地球绕地轴自转，使地球上产生了昼夜交替现象。</w:t>
      </w:r>
    </w:p>
    <w:p w14:paraId="5BF4D228">
      <w:pPr>
        <w:spacing w:line="360" w:lineRule="auto"/>
        <w:ind w:firstLine="480"/>
        <w:rPr>
          <w:rFonts w:ascii="楷体" w:hAnsi="楷体" w:eastAsia="楷体" w:cs="楷体"/>
          <w:szCs w:val="21"/>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让学生依据地球运动的关键信息，改进地球模型，再改进后的模型进行模拟实验，最终形成昼夜交替现象的正确解释。这样的设计，既体现科学的严谨性，也符合学生的认知规律。</w:t>
      </w:r>
    </w:p>
    <w:p w14:paraId="0E9FA412">
      <w:pPr>
        <w:spacing w:line="360" w:lineRule="auto"/>
        <w:ind w:firstLine="420" w:firstLineChars="200"/>
        <w:rPr>
          <w:rFonts w:asciiTheme="minorEastAsia" w:hAnsiTheme="minorEastAsia"/>
          <w:b/>
          <w:szCs w:val="21"/>
        </w:rPr>
      </w:pPr>
      <w:r>
        <w:rPr>
          <w:rFonts w:hint="eastAsia" w:asciiTheme="minorEastAsia" w:hAnsiTheme="minorEastAsia"/>
          <w:b/>
          <w:szCs w:val="21"/>
        </w:rPr>
        <w:t>四、课堂小结与拓展（预设5分钟）</w:t>
      </w:r>
    </w:p>
    <w:p w14:paraId="2FB3E025">
      <w:pPr>
        <w:spacing w:line="360" w:lineRule="auto"/>
        <w:ind w:firstLine="480"/>
        <w:rPr>
          <w:rFonts w:asciiTheme="minorEastAsia" w:hAnsiTheme="minorEastAsia"/>
          <w:szCs w:val="21"/>
        </w:rPr>
      </w:pPr>
      <w:r>
        <w:rPr>
          <w:rFonts w:hint="eastAsia" w:asciiTheme="minorEastAsia" w:hAnsiTheme="minorEastAsia"/>
          <w:szCs w:val="21"/>
        </w:rPr>
        <w:t>1.课堂小结</w:t>
      </w:r>
    </w:p>
    <w:p w14:paraId="23D96FDD">
      <w:pPr>
        <w:spacing w:line="360" w:lineRule="auto"/>
        <w:ind w:firstLine="480"/>
        <w:rPr>
          <w:rFonts w:asciiTheme="minorEastAsia" w:hAnsiTheme="minorEastAsia"/>
          <w:szCs w:val="21"/>
        </w:rPr>
      </w:pPr>
      <w:r>
        <w:rPr>
          <w:rFonts w:hint="eastAsia" w:asciiTheme="minorEastAsia" w:hAnsiTheme="minorEastAsia"/>
          <w:szCs w:val="21"/>
        </w:rPr>
        <w:t>提问：本课进行的昼夜交替模拟实验与前一课中的昼夜交替模拟实验有什么不同？</w:t>
      </w:r>
    </w:p>
    <w:p w14:paraId="23D6D5E3">
      <w:pPr>
        <w:spacing w:line="360" w:lineRule="auto"/>
        <w:ind w:firstLine="480"/>
        <w:rPr>
          <w:rFonts w:ascii="楷体" w:hAnsi="楷体" w:eastAsia="楷体" w:cs="楷体"/>
          <w:szCs w:val="21"/>
        </w:rPr>
      </w:pPr>
      <w:r>
        <w:rPr>
          <w:rFonts w:hint="eastAsia" w:ascii="楷体" w:hAnsi="楷体" w:eastAsia="楷体" w:cs="楷体"/>
          <w:szCs w:val="21"/>
        </w:rPr>
        <w:t>（预设：引导学生从实验条件、实验结果和自己的感受 三方面去表达。教师可以在学生表达完成后，指导其总结出关键信息。如：当学生谈到增加了地轴，可以总结为“实验条件的不同”，从而引导学生从实验条件方面继续发散思维。）</w:t>
      </w:r>
    </w:p>
    <w:p w14:paraId="03223B37">
      <w:pPr>
        <w:spacing w:line="360" w:lineRule="auto"/>
        <w:ind w:firstLine="480"/>
        <w:rPr>
          <w:rFonts w:asciiTheme="minorEastAsia" w:hAnsiTheme="minorEastAsia"/>
          <w:szCs w:val="21"/>
        </w:rPr>
      </w:pPr>
      <w:r>
        <w:rPr>
          <w:rFonts w:hint="eastAsia" w:asciiTheme="minorEastAsia" w:hAnsiTheme="minorEastAsia"/>
          <w:szCs w:val="21"/>
        </w:rPr>
        <w:t>2.拓展</w:t>
      </w:r>
    </w:p>
    <w:p w14:paraId="1C1622F6">
      <w:pPr>
        <w:spacing w:line="360" w:lineRule="auto"/>
        <w:ind w:firstLine="480"/>
        <w:rPr>
          <w:rFonts w:asciiTheme="minorEastAsia" w:hAnsiTheme="minorEastAsia"/>
          <w:szCs w:val="21"/>
        </w:rPr>
      </w:pPr>
      <w:r>
        <w:rPr>
          <w:rFonts w:hint="eastAsia" w:asciiTheme="minorEastAsia" w:hAnsiTheme="minorEastAsia"/>
          <w:szCs w:val="21"/>
        </w:rPr>
        <w:t>课后收集更多可以证明地球在自转的资料。</w:t>
      </w:r>
    </w:p>
    <w:p w14:paraId="21B26E90">
      <w:pPr>
        <w:spacing w:line="360" w:lineRule="auto"/>
        <w:ind w:firstLine="480"/>
        <w:rPr>
          <w:rFonts w:asciiTheme="minorEastAsia" w:hAnsiTheme="minorEastAsia"/>
          <w:b/>
          <w:color w:val="00B0F0"/>
          <w:szCs w:val="21"/>
          <w:lang w:eastAsia="zh-Hans"/>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通过小结活动引导学生对本节课所学内容进行回顾与梳理，同时通过拓展活动激发学生继续探究地球自转的兴趣。</w:t>
      </w:r>
    </w:p>
    <w:p w14:paraId="18154B78">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【教学反思】</w:t>
      </w:r>
    </w:p>
    <w:p w14:paraId="17A90B47">
      <w:pPr>
        <w:spacing w:line="360" w:lineRule="auto"/>
        <w:ind w:firstLine="420" w:firstLineChars="200"/>
        <w:rPr>
          <w:rFonts w:ascii="楷体" w:hAnsi="楷体" w:eastAsia="楷体"/>
          <w:szCs w:val="21"/>
          <w:lang w:eastAsia="zh-Hans"/>
        </w:rPr>
      </w:pPr>
    </w:p>
    <w:p w14:paraId="30C362AA">
      <w:pPr>
        <w:spacing w:line="360" w:lineRule="auto"/>
        <w:ind w:firstLine="420" w:firstLineChars="200"/>
        <w:rPr>
          <w:rFonts w:ascii="楷体" w:hAnsi="楷体" w:eastAsia="楷体"/>
          <w:szCs w:val="21"/>
          <w:lang w:eastAsia="zh-Hans"/>
        </w:rPr>
      </w:pPr>
    </w:p>
    <w:p w14:paraId="274C2CFE">
      <w:pPr>
        <w:spacing w:line="360" w:lineRule="auto"/>
        <w:ind w:firstLine="420" w:firstLineChars="200"/>
        <w:rPr>
          <w:rFonts w:hint="eastAsia" w:ascii="楷体" w:hAnsi="楷体" w:eastAsia="楷体"/>
          <w:szCs w:val="21"/>
          <w:lang w:eastAsia="zh-Hans"/>
        </w:rPr>
      </w:pPr>
    </w:p>
    <w:p w14:paraId="798C3911">
      <w:pPr>
        <w:spacing w:line="360" w:lineRule="auto"/>
        <w:jc w:val="center"/>
        <w:rPr>
          <w:rFonts w:asciiTheme="minorEastAsia" w:hAnsiTheme="minorEastAsia"/>
          <w:b/>
          <w:sz w:val="28"/>
          <w:szCs w:val="28"/>
        </w:rPr>
      </w:pPr>
      <w:r>
        <w:rPr>
          <w:rFonts w:hint="eastAsia" w:asciiTheme="minorEastAsia" w:hAnsiTheme="minorEastAsia"/>
          <w:b/>
          <w:sz w:val="28"/>
          <w:szCs w:val="28"/>
        </w:rPr>
        <w:t>4</w:t>
      </w:r>
      <w:r>
        <w:rPr>
          <w:rFonts w:asciiTheme="minorEastAsia" w:hAnsiTheme="minorEastAsia"/>
          <w:b/>
          <w:sz w:val="28"/>
          <w:szCs w:val="28"/>
        </w:rPr>
        <w:t>.</w:t>
      </w:r>
      <w:r>
        <w:rPr>
          <w:rFonts w:hint="eastAsia" w:asciiTheme="minorEastAsia" w:hAnsiTheme="minorEastAsia"/>
          <w:b/>
          <w:sz w:val="28"/>
          <w:szCs w:val="28"/>
        </w:rPr>
        <w:t>谁先迎来黎明</w:t>
      </w:r>
    </w:p>
    <w:p w14:paraId="4DDCDA0A">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【学情分析】</w:t>
      </w:r>
    </w:p>
    <w:p w14:paraId="1B1FA681">
      <w:pPr>
        <w:spacing w:line="360" w:lineRule="auto"/>
        <w:ind w:firstLine="420" w:firstLineChars="200"/>
        <w:rPr>
          <w:rFonts w:asciiTheme="minorEastAsia" w:hAnsiTheme="minorEastAsia"/>
          <w:b/>
          <w:color w:val="00B0F0"/>
          <w:szCs w:val="21"/>
          <w:lang w:eastAsia="zh-Hans"/>
        </w:rPr>
      </w:pPr>
      <w:r>
        <w:rPr>
          <w:rFonts w:hint="eastAsia" w:asciiTheme="minorEastAsia" w:hAnsiTheme="minorEastAsia"/>
          <w:color w:val="000000" w:themeColor="text1"/>
          <w:szCs w:val="21"/>
          <w14:textFill>
            <w14:solidFill>
              <w14:schemeClr w14:val="tx1"/>
            </w14:solidFill>
          </w14:textFill>
        </w:rPr>
        <w:t>通过前几节课的学习，学生已经知道地球绕着地轴自转形成了昼夜交替现象，但对于地球自转的方向并不是很清楚。在生活中，学生观察到太阳每天是东升西落的，那么地球自转的方向和太阳的运动方向有什么关系呢？学生有一定的生活经验但缺少相关的知识储备。</w:t>
      </w:r>
    </w:p>
    <w:p w14:paraId="1B4F4A47">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【教学目标】</w:t>
      </w:r>
    </w:p>
    <w:p w14:paraId="1C14EF97">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科学观念：</w:t>
      </w:r>
      <w:r>
        <w:rPr>
          <w:rFonts w:hint="eastAsia" w:asciiTheme="minorEastAsia" w:hAnsiTheme="minorEastAsia"/>
          <w:color w:val="000000" w:themeColor="text1"/>
          <w:szCs w:val="21"/>
          <w14:textFill>
            <w14:solidFill>
              <w14:schemeClr w14:val="tx1"/>
            </w14:solidFill>
          </w14:textFill>
        </w:rPr>
        <w:t>通过模拟实验和对生活现象的分析，知道东边的北京比西边的乌鲁木齐先迎来黎明，认识到地球自西向东绕地轴自转，东边比西边先迎来黎明。</w:t>
      </w:r>
    </w:p>
    <w:p w14:paraId="676A826A">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科学思维：</w:t>
      </w:r>
      <w:r>
        <w:rPr>
          <w:rFonts w:hint="eastAsia" w:asciiTheme="minorEastAsia" w:hAnsiTheme="minorEastAsia"/>
          <w:color w:val="000000" w:themeColor="text1"/>
          <w:szCs w:val="21"/>
          <w14:textFill>
            <w14:solidFill>
              <w14:schemeClr w14:val="tx1"/>
            </w14:solidFill>
          </w14:textFill>
        </w:rPr>
        <w:t>运用模拟实验、推理论证等方式认识到地球是自西向东自转的。</w:t>
      </w:r>
    </w:p>
    <w:p w14:paraId="0694A052">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科学探究：</w:t>
      </w:r>
      <w:r>
        <w:rPr>
          <w:rFonts w:hint="eastAsia" w:asciiTheme="minorEastAsia" w:hAnsiTheme="minorEastAsia"/>
          <w:color w:val="000000" w:themeColor="text1"/>
          <w:szCs w:val="21"/>
          <w14:textFill>
            <w14:solidFill>
              <w14:schemeClr w14:val="tx1"/>
            </w14:solidFill>
          </w14:textFill>
        </w:rPr>
        <w:t>在模拟实验中能通过手拉手围成一个“地球”的模拟实验来探究“谁先迎来黎明”；通过“地球椅”、地球模型等模拟实验的体验，结合生活实践来理解相对运动的特点。</w:t>
      </w:r>
    </w:p>
    <w:p w14:paraId="5B2D4BA5">
      <w:pPr>
        <w:spacing w:line="360" w:lineRule="auto"/>
        <w:ind w:firstLine="420" w:firstLineChars="200"/>
        <w:rPr>
          <w:rFonts w:asciiTheme="minorEastAsia" w:hAnsiTheme="minorEastAsia"/>
          <w:b/>
          <w:color w:val="00B0F0"/>
          <w:szCs w:val="21"/>
          <w:lang w:eastAsia="zh-Hans"/>
        </w:rPr>
      </w:pPr>
      <w:r>
        <w:rPr>
          <w:rFonts w:hint="eastAsia" w:asciiTheme="minorEastAsia" w:hAnsiTheme="minorEastAsia"/>
          <w:b/>
          <w:bCs/>
          <w:color w:val="000000" w:themeColor="text1"/>
          <w:szCs w:val="21"/>
          <w14:textFill>
            <w14:solidFill>
              <w14:schemeClr w14:val="tx1"/>
            </w14:solidFill>
          </w14:textFill>
        </w:rPr>
        <w:t>态度责任：</w:t>
      </w:r>
      <w:r>
        <w:rPr>
          <w:rFonts w:hint="eastAsia" w:asciiTheme="minorEastAsia" w:hAnsiTheme="minorEastAsia"/>
          <w:color w:val="000000" w:themeColor="text1"/>
          <w:szCs w:val="21"/>
          <w14:textFill>
            <w14:solidFill>
              <w14:schemeClr w14:val="tx1"/>
            </w14:solidFill>
          </w14:textFill>
        </w:rPr>
        <w:t>对探寻自然现象，解密自然规律保持好奇心和探究兴趣。能主动与他人合作，积极参与交流和讨论。</w:t>
      </w:r>
    </w:p>
    <w:p w14:paraId="46ED6FF8">
      <w:pPr>
        <w:spacing w:line="360" w:lineRule="auto"/>
        <w:rPr>
          <w:rFonts w:asciiTheme="minorEastAsia" w:hAnsiTheme="minorEastAsia"/>
          <w:b/>
          <w:color w:val="00B0F0"/>
          <w:szCs w:val="21"/>
          <w:highlight w:val="yellow"/>
        </w:rPr>
      </w:pPr>
      <w:r>
        <w:rPr>
          <w:rFonts w:hint="eastAsia" w:asciiTheme="minorEastAsia" w:hAnsiTheme="minorEastAsia"/>
          <w:b/>
          <w:color w:val="00B0F0"/>
          <w:szCs w:val="21"/>
          <w:lang w:eastAsia="zh-Hans"/>
        </w:rPr>
        <w:t>【教学重难点】</w:t>
      </w:r>
    </w:p>
    <w:p w14:paraId="48F7494C">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重点：北京和乌鲁木齐哪个城市先迎来黎明的模拟实验。</w:t>
      </w:r>
    </w:p>
    <w:p w14:paraId="1D775CD5">
      <w:pPr>
        <w:spacing w:line="360" w:lineRule="auto"/>
        <w:ind w:firstLine="420" w:firstLineChars="200"/>
        <w:rPr>
          <w:rFonts w:asciiTheme="minorEastAsia" w:hAnsiTheme="minorEastAsia"/>
          <w:szCs w:val="21"/>
        </w:rPr>
      </w:pPr>
      <w:r>
        <w:rPr>
          <w:rFonts w:hint="eastAsia" w:asciiTheme="minorEastAsia" w:hAnsiTheme="minorEastAsia"/>
          <w:color w:val="000000" w:themeColor="text1"/>
          <w:szCs w:val="21"/>
          <w14:textFill>
            <w14:solidFill>
              <w14:schemeClr w14:val="tx1"/>
            </w14:solidFill>
          </w14:textFill>
        </w:rPr>
        <w:t>难点：认识相对运动，感受相对运动，并且联系实际，从而分析出地球的自转方向。</w:t>
      </w:r>
    </w:p>
    <w:p w14:paraId="71B5D561">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【教学准备】</w:t>
      </w:r>
    </w:p>
    <w:p w14:paraId="2C56E2D0">
      <w:pPr>
        <w:spacing w:line="360" w:lineRule="auto"/>
        <w:ind w:firstLine="420" w:firstLineChars="200"/>
        <w:rPr>
          <w:rFonts w:ascii="宋体" w:hAnsi="宋体" w:eastAsia="宋体"/>
          <w:szCs w:val="21"/>
        </w:rPr>
      </w:pPr>
      <w:r>
        <w:rPr>
          <w:rFonts w:hint="eastAsia" w:ascii="宋体" w:hAnsi="宋体" w:eastAsia="宋体"/>
          <w:szCs w:val="21"/>
        </w:rPr>
        <w:t>教师：</w:t>
      </w:r>
      <w:r>
        <w:rPr>
          <w:rFonts w:hint="eastAsia" w:asciiTheme="minorEastAsia" w:hAnsiTheme="minorEastAsia"/>
          <w:color w:val="000000" w:themeColor="text1"/>
          <w:szCs w:val="21"/>
          <w14:textFill>
            <w14:solidFill>
              <w14:schemeClr w14:val="tx1"/>
            </w14:solidFill>
          </w14:textFill>
        </w:rPr>
        <w:t>教学课件、班级记录大表、地球仪。</w:t>
      </w:r>
    </w:p>
    <w:p w14:paraId="03C0C11B">
      <w:pPr>
        <w:spacing w:line="360" w:lineRule="auto"/>
        <w:ind w:firstLine="420" w:firstLineChars="200"/>
        <w:rPr>
          <w:rFonts w:ascii="宋体" w:hAnsi="宋体" w:eastAsia="宋体"/>
          <w:szCs w:val="21"/>
        </w:rPr>
      </w:pPr>
      <w:r>
        <w:rPr>
          <w:rFonts w:hint="eastAsia" w:ascii="宋体" w:hAnsi="宋体" w:eastAsia="宋体"/>
          <w:szCs w:val="21"/>
        </w:rPr>
        <w:t>学生：</w:t>
      </w:r>
      <w:r>
        <w:rPr>
          <w:rFonts w:hint="eastAsia" w:asciiTheme="minorEastAsia" w:hAnsiTheme="minorEastAsia"/>
          <w:color w:val="000000" w:themeColor="text1"/>
          <w:szCs w:val="21"/>
          <w14:textFill>
            <w14:solidFill>
              <w14:schemeClr w14:val="tx1"/>
            </w14:solidFill>
          </w14:textFill>
        </w:rPr>
        <w:t>打印好的“北京”“乌鲁木齐”“东”“西”大字、双面胶、红色圆卡纸、可以旋转的办公椅、手电筒、学生制作的地球模型、小圆片贴纸、中国地图、作业本。</w:t>
      </w:r>
    </w:p>
    <w:p w14:paraId="54F5D5C9">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【教学过程】</w:t>
      </w:r>
    </w:p>
    <w:p w14:paraId="7CA1F516">
      <w:pPr>
        <w:spacing w:line="360" w:lineRule="auto"/>
        <w:ind w:firstLine="420" w:firstLineChars="200"/>
        <w:rPr>
          <w:rFonts w:asciiTheme="minorEastAsia" w:hAnsiTheme="minorEastAsia"/>
          <w:b/>
          <w:color w:val="000000" w:themeColor="text1"/>
          <w:szCs w:val="21"/>
          <w14:textFill>
            <w14:solidFill>
              <w14:schemeClr w14:val="tx1"/>
            </w14:solidFill>
          </w14:textFill>
        </w:rPr>
      </w:pPr>
      <w:r>
        <w:rPr>
          <w:rFonts w:hint="eastAsia" w:asciiTheme="minorEastAsia" w:hAnsiTheme="minorEastAsia"/>
          <w:b/>
          <w:color w:val="000000" w:themeColor="text1"/>
          <w:szCs w:val="21"/>
          <w14:textFill>
            <w14:solidFill>
              <w14:schemeClr w14:val="tx1"/>
            </w14:solidFill>
          </w14:textFill>
        </w:rPr>
        <w:t>一、回顾旧知，聚焦揭题（预设5分钟）</w:t>
      </w:r>
    </w:p>
    <w:p w14:paraId="07EAB32C">
      <w:pPr>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材料准备：课件</w:t>
      </w:r>
    </w:p>
    <w:p w14:paraId="56C32F7C">
      <w:pPr>
        <w:spacing w:line="360" w:lineRule="auto"/>
        <w:ind w:firstLine="420" w:firstLineChars="200"/>
        <w:rPr>
          <w:rFonts w:asciiTheme="minorEastAsia" w:hAnsiTheme="minorEastAsia"/>
          <w:bCs/>
          <w:color w:val="000000" w:themeColor="text1"/>
          <w:szCs w:val="21"/>
          <w14:textFill>
            <w14:solidFill>
              <w14:schemeClr w14:val="tx1"/>
            </w14:solidFill>
          </w14:textFill>
        </w:rPr>
      </w:pPr>
      <w:r>
        <w:rPr>
          <w:rFonts w:hint="eastAsia" w:asciiTheme="minorEastAsia" w:hAnsiTheme="minorEastAsia"/>
          <w:bCs/>
          <w:color w:val="000000" w:themeColor="text1"/>
          <w:szCs w:val="21"/>
          <w14:textFill>
            <w14:solidFill>
              <w14:schemeClr w14:val="tx1"/>
            </w14:solidFill>
          </w14:textFill>
        </w:rPr>
        <w:t>1.回顾前几节课所学的知识：地球不停地自转形成了昼夜交替现象。</w:t>
      </w:r>
    </w:p>
    <w:p w14:paraId="28FFAFA2">
      <w:pPr>
        <w:spacing w:line="360" w:lineRule="auto"/>
        <w:ind w:firstLine="420" w:firstLineChars="200"/>
        <w:rPr>
          <w:rFonts w:asciiTheme="minorEastAsia" w:hAnsiTheme="minorEastAsia"/>
          <w:bCs/>
          <w:color w:val="000000" w:themeColor="text1"/>
          <w:szCs w:val="21"/>
          <w14:textFill>
            <w14:solidFill>
              <w14:schemeClr w14:val="tx1"/>
            </w14:solidFill>
          </w14:textFill>
        </w:rPr>
      </w:pPr>
      <w:r>
        <w:rPr>
          <w:rFonts w:hint="eastAsia" w:asciiTheme="minorEastAsia" w:hAnsiTheme="minorEastAsia"/>
          <w:bCs/>
          <w:color w:val="000000" w:themeColor="text1"/>
          <w:szCs w:val="21"/>
          <w14:textFill>
            <w14:solidFill>
              <w14:schemeClr w14:val="tx1"/>
            </w14:solidFill>
          </w14:textFill>
        </w:rPr>
        <w:t>2.提问：当天开始亮的时候，我们就迎来了黎明。地球上不同的地区，每天迎来黎明的时间一样吗？</w:t>
      </w:r>
    </w:p>
    <w:p w14:paraId="415F4E53">
      <w:pPr>
        <w:spacing w:line="360" w:lineRule="auto"/>
        <w:ind w:firstLine="420" w:firstLineChars="200"/>
        <w:rPr>
          <w:rFonts w:ascii="楷体" w:hAnsi="楷体" w:eastAsia="楷体" w:cs="楷体"/>
          <w:color w:val="000000" w:themeColor="text1"/>
          <w:szCs w:val="21"/>
          <w14:textFill>
            <w14:solidFill>
              <w14:schemeClr w14:val="tx1"/>
            </w14:solidFill>
          </w14:textFill>
        </w:rPr>
      </w:pPr>
      <w:r>
        <w:rPr>
          <w:rFonts w:hint="eastAsia" w:asciiTheme="minorEastAsia" w:hAnsiTheme="minorEastAsia"/>
          <w:bCs/>
          <w:color w:val="000000" w:themeColor="text1"/>
          <w:szCs w:val="21"/>
          <w14:textFill>
            <w14:solidFill>
              <w14:schemeClr w14:val="tx1"/>
            </w14:solidFill>
          </w14:textFill>
        </w:rPr>
        <w:t>3.猜一猜：北京和乌鲁木齐这两个城市，谁先迎来黎明？</w:t>
      </w:r>
    </w:p>
    <w:p w14:paraId="534CED1F">
      <w:pPr>
        <w:spacing w:line="360" w:lineRule="auto"/>
        <w:ind w:firstLine="420" w:firstLineChars="200"/>
        <w:rPr>
          <w:rFonts w:ascii="楷体" w:hAnsi="楷体" w:eastAsia="楷体" w:cs="楷体"/>
          <w:color w:val="000000" w:themeColor="text1"/>
          <w:szCs w:val="21"/>
          <w14:textFill>
            <w14:solidFill>
              <w14:schemeClr w14:val="tx1"/>
            </w14:solidFill>
          </w14:textFill>
        </w:rPr>
      </w:pPr>
      <w:r>
        <w:rPr>
          <w:rFonts w:hint="eastAsia" w:ascii="楷体" w:hAnsi="楷体" w:eastAsia="楷体" w:cs="楷体"/>
          <w:color w:val="000000" w:themeColor="text1"/>
          <w:szCs w:val="21"/>
          <w14:textFill>
            <w14:solidFill>
              <w14:schemeClr w14:val="tx1"/>
            </w14:solidFill>
          </w14:textFill>
        </w:rPr>
        <w:t>【设计意图】</w:t>
      </w:r>
      <w:r>
        <w:rPr>
          <w:rFonts w:hint="eastAsia" w:ascii="楷体" w:hAnsi="楷体" w:eastAsia="楷体"/>
          <w:color w:val="000000" w:themeColor="text1"/>
          <w:szCs w:val="21"/>
          <w14:textFill>
            <w14:solidFill>
              <w14:schemeClr w14:val="tx1"/>
            </w14:solidFill>
          </w14:textFill>
        </w:rPr>
        <w:t>把两个城市谁先迎来黎明的生活事实提供给学生，唤醒学生的生活经验，以此作为研究地球自转的起点。</w:t>
      </w:r>
    </w:p>
    <w:p w14:paraId="30A9B69C">
      <w:pPr>
        <w:spacing w:line="360" w:lineRule="auto"/>
        <w:ind w:firstLine="420" w:firstLineChars="200"/>
        <w:rPr>
          <w:rFonts w:asciiTheme="minorEastAsia" w:hAnsiTheme="minorEastAsia"/>
          <w:b/>
          <w:color w:val="000000" w:themeColor="text1"/>
          <w:szCs w:val="21"/>
          <w14:textFill>
            <w14:solidFill>
              <w14:schemeClr w14:val="tx1"/>
            </w14:solidFill>
          </w14:textFill>
        </w:rPr>
      </w:pPr>
      <w:r>
        <w:rPr>
          <w:rFonts w:hint="eastAsia" w:asciiTheme="minorEastAsia" w:hAnsiTheme="minorEastAsia"/>
          <w:b/>
          <w:color w:val="000000" w:themeColor="text1"/>
          <w:szCs w:val="21"/>
          <w14:textFill>
            <w14:solidFill>
              <w14:schemeClr w14:val="tx1"/>
            </w14:solidFill>
          </w14:textFill>
        </w:rPr>
        <w:t>二、探究谁先迎来黎明（预设30分钟）</w:t>
      </w:r>
    </w:p>
    <w:p w14:paraId="3F053BEC">
      <w:pPr>
        <w:spacing w:line="360" w:lineRule="auto"/>
        <w:ind w:firstLine="420" w:firstLineChars="200"/>
        <w:rPr>
          <w:rFonts w:ascii="楷体" w:hAnsi="楷体" w:eastAsia="楷体" w:cs="楷体"/>
          <w:color w:val="000000" w:themeColor="text1"/>
          <w:szCs w:val="21"/>
          <w14:textFill>
            <w14:solidFill>
              <w14:schemeClr w14:val="tx1"/>
            </w14:solidFill>
          </w14:textFill>
        </w:rPr>
      </w:pPr>
      <w:r>
        <w:rPr>
          <w:rFonts w:hint="eastAsia" w:ascii="楷体" w:hAnsi="楷体" w:eastAsia="楷体" w:cs="楷体"/>
          <w:color w:val="000000" w:themeColor="text1"/>
          <w:szCs w:val="21"/>
          <w14:textFill>
            <w14:solidFill>
              <w14:schemeClr w14:val="tx1"/>
            </w14:solidFill>
          </w14:textFill>
        </w:rPr>
        <w:t>材料准备：中国地图、打印好的“北京”“乌鲁木齐”“东”“西”大字、双面胶、红色圆卡纸、可以旋转的办公椅、手电筒、学生制作的地球模型、小圆片贴纸。</w:t>
      </w:r>
    </w:p>
    <w:p w14:paraId="61164AB0">
      <w:pPr>
        <w:widowControl/>
        <w:numPr>
          <w:ilvl w:val="0"/>
          <w:numId w:val="9"/>
        </w:numPr>
        <w:adjustRightInd w:val="0"/>
        <w:snapToGrid w:val="0"/>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模拟实验：谁先迎来黎明（预设12分钟）</w:t>
      </w:r>
    </w:p>
    <w:p w14:paraId="2F2357D6">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1.找一找位置：要想知道北京和乌鲁木齐哪个城市先迎来黎明，我们要在地图上找到这两个城市的位置。</w:t>
      </w:r>
    </w:p>
    <w:p w14:paraId="4DF7F03A">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2.教师出示中国地图，引导学生观察发现：北京在乌鲁木齐的东边，乌鲁木齐在北京的西边。</w:t>
      </w:r>
    </w:p>
    <w:p w14:paraId="59A034B4">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3.出示模拟实验的要求：</w:t>
      </w:r>
    </w:p>
    <w:p w14:paraId="4CB1FA8E">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（1）每个小组的同学手拉手，面朝外，围成一个圆圈，模拟地球。</w:t>
      </w:r>
    </w:p>
    <w:p w14:paraId="71E198CA">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（2）其中一个同学身上贴上写有“北京”和“东”的纸片，代表北京；在他右手边的同学身上贴上写有“乌鲁木齐”和“西”的纸片，代表乌鲁木齐。再请一个同学站在圈外举一个红色纸片，代表“太阳”。</w:t>
      </w:r>
    </w:p>
    <w:p w14:paraId="01BDF5FC">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（3）大家按照由“西”向“东”的方向慢慢转动，观察谁先看到太阳，也就是谁先迎来黎明；再按照由“东”向“西”的方向慢慢转动，观察谁先看到太阳，也就是谁先迎来黎明。</w:t>
      </w:r>
    </w:p>
    <w:p w14:paraId="0ACF0FA1">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4.学生分组实验并记录。</w:t>
      </w:r>
    </w:p>
    <w:p w14:paraId="26796118">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5.提问：你有什么发现？引导学生得出：地球自转方向不同，北京和乌鲁木齐迎来黎明的先后顺序也不同。</w:t>
      </w:r>
    </w:p>
    <w:p w14:paraId="46C89F7B">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（二）认识相对运动（预设10分钟）</w:t>
      </w:r>
    </w:p>
    <w:p w14:paraId="5CC0F288">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1.过渡：地球到底是自西向东转动，还是自东向西转动呢？我们继续来研究。</w:t>
      </w:r>
    </w:p>
    <w:p w14:paraId="16833AA4">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2.说说生活经验：我们有过这样的生活体验吗？当你坐在汽车上，汽车往前进时，窗外的树木是怎么运动的？当汽车往后退时，窗外的树木又是怎么运动的？</w:t>
      </w:r>
    </w:p>
    <w:p w14:paraId="6CF1A85C">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3.体验相对运动。</w:t>
      </w:r>
    </w:p>
    <w:p w14:paraId="436730CA">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（1）老师这里有一把转椅，当你坐在转椅上，向右转动时，你看到的景物会怎样？当你向左转动时，看到的景物会怎样？</w:t>
      </w:r>
    </w:p>
    <w:p w14:paraId="14DA95EC">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（2）学生体验，说自己的发现。（预设：人向右转动时，看到周围的景物在向左转动；人向左转动时，看到周围的景物在向右转动。）</w:t>
      </w:r>
    </w:p>
    <w:p w14:paraId="3D123BF9">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4.你在生活当中还有类似的体验吗？（预设：坐旋转木马、乘观光电梯时看到的景物移动方向和木马转动、电梯运动的方向也是相反的。）</w:t>
      </w:r>
    </w:p>
    <w:p w14:paraId="5E59938E">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5.小结：像这样，物体移动的方向和看到的景物的移动方向相反，被称为“相对运动”。</w:t>
      </w:r>
    </w:p>
    <w:p w14:paraId="001C19FA">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6.提问：设想我们坐在地球这个“大转椅”上，而我们每天看到的太阳和其他天体都是东升西落的，由此可以推断出地球的自转方向是怎样的？（预设：自西向东的。）</w:t>
      </w:r>
    </w:p>
    <w:p w14:paraId="2C5654D3">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（三）再次模拟谁先迎来黎明（预设8分钟）</w:t>
      </w:r>
    </w:p>
    <w:p w14:paraId="758B7571">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1.地球在自西向东自转，我们怎样在地球仪上看到北京先迎来黎明呢？</w:t>
      </w:r>
    </w:p>
    <w:p w14:paraId="1F9AB7A0">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2.微课展示模拟的方法：在地球上找到北京和乌鲁木齐这两个城市，分别用不同颜色的小圆片贴在上面，打开手电筒（使其照亮半个地球），慢慢地自西向东转动地球仪，仔细观察哪个城市先迎来黎明。</w:t>
      </w:r>
    </w:p>
    <w:p w14:paraId="636697CC">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3.学生分组实验，教师巡视指导。</w:t>
      </w:r>
    </w:p>
    <w:p w14:paraId="2662B74F">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4.交流研讨：</w:t>
      </w:r>
    </w:p>
    <w:p w14:paraId="10F1F376">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（1）北京和乌鲁木齐，哪一个城市先迎来黎明？你是如何知道的？（预设：北京，因为地球自西向东转动，北京先被太阳照到，所以北京先迎来黎明。）</w:t>
      </w:r>
    </w:p>
    <w:p w14:paraId="3A495B6C">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（2）地球自转一周需要多长时间？你是怎么知道的？（预设：实验观察自转一周时，一个地区只有一次黎明，而我们生活的城市每天也只有一次黎明，所以可以推理出自转一周就是一天，即24小时）</w:t>
      </w:r>
    </w:p>
    <w:p w14:paraId="5622EB79">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w:t>
      </w:r>
      <w:r>
        <w:rPr>
          <w:rFonts w:hint="eastAsia" w:ascii="楷体" w:hAnsi="楷体" w:eastAsia="楷体" w:cs="楷体"/>
          <w:color w:val="000000" w:themeColor="text1"/>
          <w:szCs w:val="21"/>
          <w14:textFill>
            <w14:solidFill>
              <w14:schemeClr w14:val="tx1"/>
            </w14:solidFill>
          </w14:textFill>
        </w:rPr>
        <w:t>设计意图</w:t>
      </w:r>
      <w:r>
        <w:rPr>
          <w:rFonts w:hint="eastAsia" w:asciiTheme="minorEastAsia" w:hAnsiTheme="minorEastAsia"/>
          <w:color w:val="000000" w:themeColor="text1"/>
          <w:szCs w:val="21"/>
          <w14:textFill>
            <w14:solidFill>
              <w14:schemeClr w14:val="tx1"/>
            </w14:solidFill>
          </w14:textFill>
        </w:rPr>
        <w:t>】</w:t>
      </w:r>
      <w:r>
        <w:rPr>
          <w:rFonts w:hint="eastAsia" w:ascii="楷体" w:hAnsi="楷体" w:eastAsia="楷体"/>
          <w:color w:val="000000" w:themeColor="text1"/>
          <w:szCs w:val="21"/>
          <w14:textFill>
            <w14:solidFill>
              <w14:schemeClr w14:val="tx1"/>
            </w14:solidFill>
          </w14:textFill>
        </w:rPr>
        <w:t>从地球视角的观察，到相对运动的理解，再到宇宙视角的研究，引导学生从由浅入深地研究地球的自转方向、周期及形成的天体东升西落现象。</w:t>
      </w:r>
    </w:p>
    <w:p w14:paraId="450E5F77">
      <w:pPr>
        <w:spacing w:line="360" w:lineRule="auto"/>
        <w:ind w:firstLine="420" w:firstLineChars="200"/>
        <w:rPr>
          <w:rFonts w:asciiTheme="minorEastAsia" w:hAnsiTheme="minorEastAsia"/>
          <w:b/>
          <w:color w:val="000000" w:themeColor="text1"/>
          <w:szCs w:val="21"/>
          <w14:textFill>
            <w14:solidFill>
              <w14:schemeClr w14:val="tx1"/>
            </w14:solidFill>
          </w14:textFill>
        </w:rPr>
      </w:pPr>
      <w:r>
        <w:rPr>
          <w:rFonts w:hint="eastAsia" w:asciiTheme="minorEastAsia" w:hAnsiTheme="minorEastAsia"/>
          <w:b/>
          <w:color w:val="000000" w:themeColor="text1"/>
          <w:szCs w:val="21"/>
          <w14:textFill>
            <w14:solidFill>
              <w14:schemeClr w14:val="tx1"/>
            </w14:solidFill>
          </w14:textFill>
        </w:rPr>
        <w:t>三、课堂小结与拓展（预设8分钟）</w:t>
      </w:r>
    </w:p>
    <w:p w14:paraId="2B6803ED">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楷体" w:hAnsi="楷体" w:eastAsia="楷体" w:cs="楷体"/>
          <w:color w:val="000000" w:themeColor="text1"/>
          <w:szCs w:val="21"/>
          <w14:textFill>
            <w14:solidFill>
              <w14:schemeClr w14:val="tx1"/>
            </w14:solidFill>
          </w14:textFill>
        </w:rPr>
        <w:t>材料准备：图片、学生记录单</w:t>
      </w:r>
    </w:p>
    <w:p w14:paraId="2F1193A6">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1.课堂小结</w:t>
      </w:r>
    </w:p>
    <w:p w14:paraId="7BAF0426">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提问：通过这节课，你学到了什么？（预设：地球是在自西向东自转的，所以不同的城市迎来黎明的时间也不一样，北京先迎来黎明，乌鲁木齐后迎来黎明。物体运动的方向和周围景物移动的方向是相反的，这叫做相对运动。）</w:t>
      </w:r>
    </w:p>
    <w:p w14:paraId="78678B86">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2.拓展</w:t>
      </w:r>
    </w:p>
    <w:p w14:paraId="0D61D39A">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出示中国地图，提问：在我国，最早日出和最晚日落的地方，在哪里？请在中国地图中指一指它们的大概位置。</w:t>
      </w:r>
    </w:p>
    <w:p w14:paraId="596F552F">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请学生在地图上指一指，说说这样想的理由是什么，然后引导学生阅读作业本上“实践拓展”中的《最晚日落和最早日出的城市》，完成相关的作业。</w:t>
      </w:r>
    </w:p>
    <w:p w14:paraId="29151F7F">
      <w:pPr>
        <w:spacing w:line="360" w:lineRule="auto"/>
        <w:ind w:firstLine="480"/>
        <w:rPr>
          <w:rFonts w:hint="eastAsia" w:asciiTheme="minorEastAsia" w:hAnsiTheme="minorEastAsia"/>
          <w:b/>
          <w:color w:val="000000" w:themeColor="text1"/>
          <w:szCs w:val="21"/>
          <w:lang w:eastAsia="zh-Hans"/>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w:t>
      </w:r>
      <w:r>
        <w:rPr>
          <w:rFonts w:hint="eastAsia" w:ascii="楷体" w:hAnsi="楷体" w:eastAsia="楷体" w:cs="楷体"/>
          <w:color w:val="000000" w:themeColor="text1"/>
          <w:szCs w:val="21"/>
          <w14:textFill>
            <w14:solidFill>
              <w14:schemeClr w14:val="tx1"/>
            </w14:solidFill>
          </w14:textFill>
        </w:rPr>
        <w:t>设计意图</w:t>
      </w:r>
      <w:r>
        <w:rPr>
          <w:rFonts w:hint="eastAsia" w:asciiTheme="minorEastAsia" w:hAnsiTheme="minorEastAsia"/>
          <w:color w:val="000000" w:themeColor="text1"/>
          <w:szCs w:val="21"/>
          <w14:textFill>
            <w14:solidFill>
              <w14:schemeClr w14:val="tx1"/>
            </w14:solidFill>
          </w14:textFill>
        </w:rPr>
        <w:t>】</w:t>
      </w:r>
      <w:r>
        <w:rPr>
          <w:rFonts w:hint="eastAsia" w:ascii="楷体" w:hAnsi="楷体" w:eastAsia="楷体" w:cs="楷体"/>
          <w:color w:val="000000" w:themeColor="text1"/>
          <w:szCs w:val="21"/>
          <w14:textFill>
            <w14:solidFill>
              <w14:schemeClr w14:val="tx1"/>
            </w14:solidFill>
          </w14:textFill>
        </w:rPr>
        <w:t>通过小结活动引导学生对本节课所学进行回顾与梳理，通过在中国地图上寻找最早日出和最晚日落地方的拓展活动达到知识的迁移。</w:t>
      </w:r>
    </w:p>
    <w:p w14:paraId="28B9C368">
      <w:pPr>
        <w:spacing w:line="360" w:lineRule="auto"/>
        <w:rPr>
          <w:rFonts w:ascii="楷体" w:hAnsi="楷体" w:eastAsia="楷体"/>
          <w:color w:val="000000" w:themeColor="text1"/>
          <w:szCs w:val="21"/>
          <w:lang w:eastAsia="zh-Hans"/>
          <w14:textFill>
            <w14:solidFill>
              <w14:schemeClr w14:val="tx1"/>
            </w14:solidFill>
          </w14:textFill>
        </w:rPr>
      </w:pPr>
      <w:r>
        <w:rPr>
          <w:rFonts w:hint="eastAsia" w:asciiTheme="minorEastAsia" w:hAnsiTheme="minorEastAsia"/>
          <w:b/>
          <w:color w:val="00B0F0"/>
          <w:szCs w:val="21"/>
          <w:lang w:eastAsia="zh-Hans"/>
        </w:rPr>
        <w:t>【教学反思】</w:t>
      </w:r>
    </w:p>
    <w:p w14:paraId="2DD35CA8">
      <w:pPr>
        <w:spacing w:line="360" w:lineRule="auto"/>
        <w:jc w:val="center"/>
        <w:rPr>
          <w:rFonts w:asciiTheme="minorEastAsia" w:hAnsiTheme="minorEastAsia"/>
          <w:b/>
          <w:sz w:val="28"/>
          <w:szCs w:val="28"/>
        </w:rPr>
      </w:pPr>
      <w:r>
        <w:rPr>
          <w:rFonts w:hint="eastAsia" w:asciiTheme="minorEastAsia" w:hAnsiTheme="minorEastAsia"/>
          <w:b/>
          <w:sz w:val="28"/>
          <w:szCs w:val="28"/>
          <w:lang w:val="en-US" w:eastAsia="zh-CN"/>
        </w:rPr>
        <w:t>5</w:t>
      </w:r>
      <w:r>
        <w:rPr>
          <w:rFonts w:asciiTheme="minorEastAsia" w:hAnsiTheme="minorEastAsia"/>
          <w:b/>
          <w:sz w:val="28"/>
          <w:szCs w:val="28"/>
        </w:rPr>
        <w:t>.</w:t>
      </w:r>
      <w:r>
        <w:rPr>
          <w:rFonts w:hint="eastAsia" w:asciiTheme="minorEastAsia" w:hAnsiTheme="minorEastAsia"/>
          <w:b/>
          <w:sz w:val="28"/>
          <w:szCs w:val="28"/>
        </w:rPr>
        <w:t>影长的四季变化</w:t>
      </w:r>
    </w:p>
    <w:p w14:paraId="1809A4BA">
      <w:pPr>
        <w:spacing w:line="360" w:lineRule="auto"/>
        <w:rPr>
          <w:rFonts w:ascii="宋体" w:hAnsi="宋体" w:eastAsia="宋体" w:cs="Times New Roman"/>
          <w:b/>
          <w:color w:val="00B0F0"/>
          <w:szCs w:val="21"/>
        </w:rPr>
      </w:pPr>
      <w:r>
        <w:rPr>
          <w:rFonts w:hint="eastAsia" w:ascii="宋体" w:hAnsi="宋体" w:eastAsia="宋体" w:cs="Times New Roman"/>
          <w:b/>
          <w:color w:val="00B0F0"/>
          <w:szCs w:val="21"/>
        </w:rPr>
        <w:t>【教材简析】</w:t>
      </w:r>
    </w:p>
    <w:p w14:paraId="72A707F0">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本课是六年级上册第二单元《地球的运动》的第5课。前面几课中，学生初步了解了地球的基本特征和自转现象，在这样的基础上，通过探究同一物体在不同季节正午时分影子的变化规律，为下一课学习地球绕太阳公转做铺垫。聚焦部分从学生已有的认知出发，通过引导学生回忆日影一天长短变化规律，提出问题——日影变化会随着季节有规律地变化吗？探索部分分为四个环节：一是查找资料，了解古人是如何观测日影变化的；二是制作简易圭表；三是用手电筒模拟四季太阳的不同位置，利用制作的圭表测量正午的影子长度变化；四是利用自制圭表，实际观察一年时间。拓展部分让学生观察“北京地区日出日落时间和正午太阳仰角的变化表”，对课堂内容进行了一定的延续。</w:t>
      </w:r>
    </w:p>
    <w:p w14:paraId="033E7D95">
      <w:pPr>
        <w:spacing w:line="360" w:lineRule="auto"/>
        <w:rPr>
          <w:rFonts w:ascii="宋体" w:hAnsi="宋体" w:eastAsia="宋体" w:cs="Times New Roman"/>
          <w:szCs w:val="21"/>
        </w:rPr>
      </w:pPr>
      <w:r>
        <w:rPr>
          <w:rFonts w:hint="eastAsia" w:ascii="宋体" w:hAnsi="宋体" w:eastAsia="宋体" w:cs="Times New Roman"/>
          <w:b/>
          <w:color w:val="00B0F0"/>
          <w:szCs w:val="21"/>
        </w:rPr>
        <w:t>【学情分析】</w:t>
      </w:r>
    </w:p>
    <w:p w14:paraId="0B04E39B">
      <w:pPr>
        <w:spacing w:line="360" w:lineRule="auto"/>
        <w:ind w:firstLine="420" w:firstLineChars="200"/>
        <w:rPr>
          <w:rFonts w:ascii="宋体" w:hAnsi="宋体" w:eastAsia="宋体" w:cs="Times New Roman"/>
          <w:color w:val="000000"/>
          <w:szCs w:val="21"/>
        </w:rPr>
      </w:pPr>
      <w:r>
        <w:rPr>
          <w:rFonts w:hint="eastAsia" w:ascii="宋体" w:hAnsi="宋体" w:eastAsia="宋体" w:cs="Times New Roman"/>
          <w:color w:val="000000"/>
          <w:szCs w:val="21"/>
        </w:rPr>
        <w:t>通过前面几课的学习，学生对地球的特征和自转规律已经有了一定的认识，但对地球公转特点的认识还比较欠缺。在生活中，学生经常会看到物体的影子在一天当中不同时段是不一样的，但是没有观察过影子在一年四季中的变化也存在一定的规律。通过本课的学习，学生将在模拟实验中感受影长的四季变化规律。</w:t>
      </w:r>
    </w:p>
    <w:p w14:paraId="0D8F57E7">
      <w:pPr>
        <w:spacing w:line="360" w:lineRule="auto"/>
        <w:rPr>
          <w:rFonts w:ascii="宋体" w:hAnsi="宋体" w:eastAsia="宋体" w:cs="Times New Roman"/>
          <w:b/>
          <w:color w:val="FF0000"/>
          <w:szCs w:val="21"/>
        </w:rPr>
      </w:pPr>
      <w:r>
        <w:rPr>
          <w:rFonts w:hint="eastAsia" w:ascii="宋体" w:hAnsi="宋体" w:eastAsia="宋体" w:cs="Times New Roman"/>
          <w:b/>
          <w:color w:val="00B0F0"/>
          <w:szCs w:val="21"/>
        </w:rPr>
        <w:t>【教学目标】</w:t>
      </w:r>
    </w:p>
    <w:p w14:paraId="7D32DED6">
      <w:pPr>
        <w:spacing w:line="360" w:lineRule="auto"/>
        <w:ind w:firstLine="422" w:firstLineChars="200"/>
        <w:rPr>
          <w:rFonts w:ascii="宋体" w:hAnsi="宋体" w:eastAsia="宋体" w:cs="Times New Roman"/>
          <w:bCs/>
          <w:szCs w:val="21"/>
        </w:rPr>
      </w:pPr>
      <w:r>
        <w:rPr>
          <w:rFonts w:hint="eastAsia" w:ascii="宋体" w:hAnsi="宋体" w:eastAsia="宋体" w:cs="Times New Roman"/>
          <w:b/>
          <w:bCs/>
          <w:szCs w:val="21"/>
        </w:rPr>
        <w:t>科学观念：</w:t>
      </w:r>
      <w:r>
        <w:rPr>
          <w:rFonts w:hint="eastAsia" w:ascii="宋体" w:hAnsi="宋体" w:eastAsia="宋体" w:cs="Times New Roman"/>
          <w:bCs/>
          <w:szCs w:val="21"/>
        </w:rPr>
        <w:t>通过阅读资料及模拟实验，知道同一地点正午时分，物体的影长会随着季节改变呈有规律的变化；并了解圭表是中国古代测量正午时刻的日影长度的天文仪器。</w:t>
      </w:r>
    </w:p>
    <w:p w14:paraId="1919C430">
      <w:pPr>
        <w:spacing w:line="360" w:lineRule="auto"/>
        <w:ind w:firstLine="422" w:firstLineChars="200"/>
        <w:rPr>
          <w:rFonts w:ascii="宋体" w:hAnsi="宋体" w:eastAsia="宋体" w:cs="Times New Roman"/>
          <w:bCs/>
          <w:szCs w:val="21"/>
        </w:rPr>
      </w:pPr>
      <w:r>
        <w:rPr>
          <w:rFonts w:hint="eastAsia" w:ascii="宋体" w:hAnsi="宋体" w:eastAsia="宋体" w:cs="Times New Roman"/>
          <w:b/>
          <w:bCs/>
          <w:szCs w:val="21"/>
        </w:rPr>
        <w:t>科学思维：</w:t>
      </w:r>
      <w:r>
        <w:rPr>
          <w:rFonts w:hint="eastAsia" w:ascii="宋体" w:hAnsi="宋体" w:eastAsia="宋体" w:cs="Times New Roman"/>
          <w:bCs/>
          <w:szCs w:val="21"/>
        </w:rPr>
        <w:t>用建构模型的方法，认识同一物体影长的四季变化规律。</w:t>
      </w:r>
    </w:p>
    <w:p w14:paraId="4E3734AC">
      <w:pPr>
        <w:spacing w:line="360" w:lineRule="auto"/>
        <w:ind w:firstLine="422" w:firstLineChars="200"/>
        <w:rPr>
          <w:rFonts w:ascii="宋体" w:hAnsi="宋体" w:eastAsia="宋体" w:cs="Times New Roman"/>
          <w:szCs w:val="21"/>
        </w:rPr>
      </w:pPr>
      <w:r>
        <w:rPr>
          <w:rFonts w:hint="eastAsia" w:ascii="宋体" w:hAnsi="宋体" w:eastAsia="宋体" w:cs="Times New Roman"/>
          <w:b/>
          <w:bCs/>
          <w:szCs w:val="21"/>
        </w:rPr>
        <w:t>探究实践：</w:t>
      </w:r>
      <w:r>
        <w:rPr>
          <w:rFonts w:hint="eastAsia" w:ascii="宋体" w:hAnsi="宋体" w:eastAsia="宋体" w:cs="Times New Roman"/>
          <w:bCs/>
          <w:szCs w:val="21"/>
        </w:rPr>
        <w:t>能利用身边的材料创新性地完成圭表的制作，在模拟实验中能用自制圭表模拟测量同一物体在四季的影长。</w:t>
      </w:r>
    </w:p>
    <w:p w14:paraId="330DC40B">
      <w:pPr>
        <w:spacing w:line="360" w:lineRule="auto"/>
        <w:ind w:firstLine="422" w:firstLineChars="200"/>
        <w:rPr>
          <w:rFonts w:ascii="宋体" w:hAnsi="宋体" w:eastAsia="宋体" w:cs="Times New Roman"/>
          <w:bCs/>
          <w:szCs w:val="21"/>
        </w:rPr>
      </w:pPr>
      <w:r>
        <w:rPr>
          <w:rFonts w:hint="eastAsia" w:ascii="宋体" w:hAnsi="宋体" w:eastAsia="宋体" w:cs="Times New Roman"/>
          <w:b/>
          <w:bCs/>
          <w:szCs w:val="21"/>
        </w:rPr>
        <w:t>态度责任：</w:t>
      </w:r>
      <w:r>
        <w:rPr>
          <w:rFonts w:hint="eastAsia" w:ascii="宋体" w:hAnsi="宋体" w:eastAsia="宋体" w:cs="Times New Roman"/>
          <w:bCs/>
          <w:szCs w:val="21"/>
        </w:rPr>
        <w:t>通过复制古人仪器，感受古人的智慧，体验中国古代科学技术的先进。</w:t>
      </w:r>
    </w:p>
    <w:p w14:paraId="3D4E67D7">
      <w:pPr>
        <w:spacing w:line="360" w:lineRule="auto"/>
        <w:rPr>
          <w:rFonts w:ascii="宋体" w:hAnsi="宋体" w:eastAsia="宋体" w:cs="Times New Roman"/>
          <w:b/>
          <w:color w:val="00B0F0"/>
          <w:szCs w:val="21"/>
        </w:rPr>
      </w:pPr>
      <w:r>
        <w:rPr>
          <w:rFonts w:hint="eastAsia" w:ascii="宋体" w:hAnsi="宋体" w:eastAsia="宋体" w:cs="Times New Roman"/>
          <w:b/>
          <w:color w:val="00B0F0"/>
          <w:szCs w:val="21"/>
        </w:rPr>
        <w:t>【教学重难点】</w:t>
      </w:r>
    </w:p>
    <w:p w14:paraId="3BB52FF2">
      <w:pPr>
        <w:spacing w:line="360" w:lineRule="auto"/>
        <w:ind w:left="420" w:leftChars="200"/>
        <w:rPr>
          <w:rFonts w:ascii="宋体" w:hAnsi="宋体" w:eastAsia="宋体" w:cs="Times New Roman"/>
          <w:szCs w:val="21"/>
        </w:rPr>
      </w:pPr>
      <w:r>
        <w:rPr>
          <w:rFonts w:hint="eastAsia" w:ascii="宋体" w:hAnsi="宋体" w:eastAsia="宋体" w:cs="Times New Roman"/>
          <w:szCs w:val="21"/>
        </w:rPr>
        <w:t>重点：通过自制圭表，模拟测量四季日影的变化。</w:t>
      </w:r>
    </w:p>
    <w:p w14:paraId="2363FC3B">
      <w:pPr>
        <w:spacing w:line="360" w:lineRule="auto"/>
        <w:ind w:left="420" w:leftChars="200"/>
        <w:rPr>
          <w:rFonts w:ascii="宋体" w:hAnsi="宋体" w:eastAsia="宋体" w:cs="宋体"/>
          <w:szCs w:val="21"/>
        </w:rPr>
      </w:pPr>
      <w:r>
        <w:rPr>
          <w:rFonts w:hint="eastAsia" w:ascii="宋体" w:hAnsi="宋体" w:eastAsia="宋体" w:cs="Times New Roman"/>
          <w:szCs w:val="21"/>
        </w:rPr>
        <w:t>难点：</w:t>
      </w:r>
      <w:r>
        <w:rPr>
          <w:rFonts w:hint="eastAsia" w:ascii="宋体" w:hAnsi="宋体" w:eastAsia="宋体" w:cs="宋体"/>
          <w:szCs w:val="21"/>
        </w:rPr>
        <w:t>通过实验数据，分析影长的四季变化规律。</w:t>
      </w:r>
    </w:p>
    <w:p w14:paraId="31229EBC">
      <w:pPr>
        <w:spacing w:line="360" w:lineRule="auto"/>
        <w:rPr>
          <w:rFonts w:ascii="宋体" w:hAnsi="宋体" w:eastAsia="宋体" w:cs="Times New Roman"/>
          <w:b/>
          <w:color w:val="00B0F0"/>
          <w:szCs w:val="21"/>
        </w:rPr>
      </w:pPr>
      <w:r>
        <w:rPr>
          <w:rFonts w:hint="eastAsia" w:ascii="宋体" w:hAnsi="宋体" w:eastAsia="宋体" w:cs="Times New Roman"/>
          <w:b/>
          <w:color w:val="00B0F0"/>
          <w:szCs w:val="21"/>
        </w:rPr>
        <w:t>【教学准备】</w:t>
      </w:r>
    </w:p>
    <w:p w14:paraId="206E80E8">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教师：1</w:t>
      </w:r>
      <w:r>
        <w:rPr>
          <w:rFonts w:ascii="宋体" w:hAnsi="宋体" w:eastAsia="宋体" w:cs="Times New Roman"/>
          <w:szCs w:val="21"/>
        </w:rPr>
        <w:t>.</w:t>
      </w:r>
      <w:r>
        <w:rPr>
          <w:rFonts w:hint="eastAsia" w:ascii="宋体" w:hAnsi="宋体" w:eastAsia="宋体" w:cs="Times New Roman"/>
          <w:szCs w:val="21"/>
        </w:rPr>
        <w:t>教学课件；2班级记录大表。</w:t>
      </w:r>
    </w:p>
    <w:p w14:paraId="3E4E4F79">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学生：1.每组</w:t>
      </w:r>
      <w:r>
        <w:rPr>
          <w:rFonts w:ascii="宋体" w:hAnsi="宋体" w:eastAsia="宋体" w:cs="Times New Roman"/>
          <w:szCs w:val="21"/>
        </w:rPr>
        <w:t>提供</w:t>
      </w:r>
      <w:r>
        <w:rPr>
          <w:rFonts w:hint="eastAsia" w:ascii="宋体" w:hAnsi="宋体" w:eastAsia="宋体" w:cs="Times New Roman"/>
          <w:szCs w:val="21"/>
        </w:rPr>
        <w:t>A3卡纸、A4卡纸、刻度尺、双面胶、铅笔、剪刀、手电筒、“春分、秋分、冬至、夏至”的标志物；2</w:t>
      </w:r>
      <w:r>
        <w:rPr>
          <w:rFonts w:ascii="宋体" w:hAnsi="宋体" w:eastAsia="宋体" w:cs="Times New Roman"/>
          <w:szCs w:val="21"/>
        </w:rPr>
        <w:t>.</w:t>
      </w:r>
      <w:r>
        <w:rPr>
          <w:rFonts w:hint="eastAsia" w:ascii="宋体" w:hAnsi="宋体" w:eastAsia="宋体" w:cs="Times New Roman"/>
          <w:szCs w:val="21"/>
        </w:rPr>
        <w:t>观察记录单。</w:t>
      </w:r>
    </w:p>
    <w:p w14:paraId="1F706C8D">
      <w:pPr>
        <w:spacing w:line="360" w:lineRule="auto"/>
        <w:ind w:left="440"/>
        <w:rPr>
          <w:rFonts w:ascii="宋体" w:hAnsi="宋体" w:eastAsia="宋体" w:cs="宋体"/>
          <w:b/>
          <w:bCs/>
          <w:szCs w:val="21"/>
        </w:rPr>
      </w:pPr>
      <w:r>
        <w:rPr>
          <w:rFonts w:hint="eastAsia" w:ascii="宋体" w:hAnsi="宋体" w:eastAsia="宋体" w:cs="宋体"/>
          <w:b/>
          <w:bCs/>
          <w:szCs w:val="21"/>
        </w:rPr>
        <w:t>一、聚焦（预设</w:t>
      </w:r>
      <w:r>
        <w:rPr>
          <w:rFonts w:ascii="宋体" w:hAnsi="宋体" w:eastAsia="宋体" w:cs="宋体"/>
          <w:b/>
          <w:bCs/>
          <w:szCs w:val="21"/>
        </w:rPr>
        <w:t>5</w:t>
      </w:r>
      <w:r>
        <w:rPr>
          <w:rFonts w:hint="eastAsia" w:ascii="宋体" w:hAnsi="宋体" w:eastAsia="宋体" w:cs="宋体"/>
          <w:b/>
          <w:bCs/>
          <w:szCs w:val="21"/>
        </w:rPr>
        <w:t>分钟）</w:t>
      </w:r>
    </w:p>
    <w:p w14:paraId="11F48991">
      <w:pPr>
        <w:spacing w:line="360" w:lineRule="auto"/>
        <w:ind w:left="440"/>
        <w:rPr>
          <w:rFonts w:ascii="楷体" w:hAnsi="楷体" w:eastAsia="楷体" w:cs="宋体"/>
          <w:szCs w:val="21"/>
        </w:rPr>
      </w:pPr>
      <w:r>
        <w:rPr>
          <w:rFonts w:ascii="楷体" w:hAnsi="楷体" w:eastAsia="楷体" w:cs="宋体"/>
          <w:szCs w:val="21"/>
        </w:rPr>
        <w:t>材料准备：课件</w:t>
      </w:r>
    </w:p>
    <w:p w14:paraId="52C40A5B">
      <w:pPr>
        <w:spacing w:line="360" w:lineRule="auto"/>
        <w:ind w:firstLine="420" w:firstLineChars="200"/>
        <w:rPr>
          <w:rFonts w:ascii="宋体" w:hAnsi="宋体" w:eastAsia="宋体" w:cs="宋体"/>
          <w:bCs/>
          <w:szCs w:val="21"/>
        </w:rPr>
      </w:pPr>
      <w:r>
        <w:rPr>
          <w:rFonts w:hint="eastAsia" w:ascii="宋体" w:hAnsi="宋体" w:eastAsia="宋体" w:cs="宋体"/>
          <w:bCs/>
          <w:szCs w:val="21"/>
        </w:rPr>
        <w:t>1.回忆一天中阳光下物体影长的变化规律：一天中阳光下物体影长是怎么变化的？是什么原因导致了这个变化？</w:t>
      </w:r>
    </w:p>
    <w:p w14:paraId="6F208B4D">
      <w:pPr>
        <w:spacing w:line="360" w:lineRule="auto"/>
        <w:ind w:left="420" w:leftChars="200"/>
        <w:rPr>
          <w:rFonts w:ascii="宋体" w:hAnsi="宋体" w:eastAsia="宋体" w:cs="宋体"/>
          <w:bCs/>
          <w:szCs w:val="21"/>
        </w:rPr>
      </w:pPr>
      <w:r>
        <w:rPr>
          <w:rFonts w:hint="eastAsia" w:ascii="宋体" w:hAnsi="宋体" w:eastAsia="宋体" w:cs="宋体"/>
          <w:bCs/>
          <w:szCs w:val="21"/>
        </w:rPr>
        <w:t xml:space="preserve">2.谈话：四季交替，年年循环，日影变化会随着季节有规律地变化吗？ </w:t>
      </w:r>
    </w:p>
    <w:p w14:paraId="2D14AD3A">
      <w:pPr>
        <w:spacing w:line="360" w:lineRule="auto"/>
        <w:ind w:left="420" w:leftChars="200"/>
        <w:rPr>
          <w:rFonts w:ascii="宋体" w:hAnsi="宋体" w:eastAsia="宋体" w:cs="宋体"/>
          <w:bCs/>
          <w:szCs w:val="21"/>
        </w:rPr>
      </w:pPr>
      <w:r>
        <w:rPr>
          <w:rFonts w:hint="eastAsia" w:ascii="宋体" w:hAnsi="宋体" w:eastAsia="宋体" w:cs="宋体"/>
          <w:bCs/>
          <w:szCs w:val="21"/>
        </w:rPr>
        <w:t>3.板书课题：影长的四季变化。</w:t>
      </w:r>
    </w:p>
    <w:p w14:paraId="4821E26A">
      <w:pPr>
        <w:spacing w:line="360" w:lineRule="auto"/>
        <w:ind w:left="420" w:leftChars="200"/>
        <w:rPr>
          <w:rFonts w:ascii="宋体" w:hAnsi="宋体" w:eastAsia="宋体" w:cs="宋体"/>
          <w:bCs/>
          <w:szCs w:val="21"/>
        </w:rPr>
      </w:pPr>
      <w:r>
        <w:rPr>
          <w:rFonts w:hint="eastAsia" w:ascii="宋体" w:hAnsi="宋体" w:eastAsia="宋体" w:cs="宋体"/>
          <w:bCs/>
          <w:szCs w:val="21"/>
        </w:rPr>
        <w:t>4.讨论：有怎样的规律？</w:t>
      </w:r>
    </w:p>
    <w:p w14:paraId="2DDBF6F4">
      <w:pPr>
        <w:spacing w:line="360" w:lineRule="auto"/>
        <w:ind w:firstLine="420" w:firstLineChars="200"/>
        <w:rPr>
          <w:rFonts w:ascii="楷体" w:hAnsi="楷体" w:eastAsia="楷体" w:cs="宋体"/>
          <w:szCs w:val="21"/>
        </w:rPr>
      </w:pPr>
      <w:r>
        <w:rPr>
          <w:rFonts w:hint="eastAsia" w:ascii="楷体" w:hAnsi="楷体" w:eastAsia="楷体" w:cs="宋体"/>
          <w:szCs w:val="21"/>
        </w:rPr>
        <w:t>【设计意图】通过回忆一天中物体影长的变化规律来引出影长的四季变化规律，有利于充分了解学生的前概念，同时引导学生深入思考。</w:t>
      </w:r>
    </w:p>
    <w:p w14:paraId="1811A6CA">
      <w:pPr>
        <w:spacing w:line="360" w:lineRule="auto"/>
        <w:ind w:left="420" w:leftChars="200"/>
        <w:rPr>
          <w:rFonts w:ascii="宋体" w:hAnsi="宋体" w:eastAsia="宋体" w:cs="宋体"/>
          <w:b/>
          <w:bCs/>
          <w:szCs w:val="21"/>
        </w:rPr>
      </w:pPr>
      <w:r>
        <w:rPr>
          <w:rFonts w:hint="eastAsia" w:ascii="宋体" w:hAnsi="宋体" w:eastAsia="宋体" w:cs="宋体"/>
          <w:b/>
          <w:bCs/>
          <w:szCs w:val="21"/>
        </w:rPr>
        <w:t>二、探索和研讨：（预设</w:t>
      </w:r>
      <w:r>
        <w:rPr>
          <w:rFonts w:ascii="宋体" w:hAnsi="宋体" w:eastAsia="宋体" w:cs="宋体"/>
          <w:b/>
          <w:bCs/>
          <w:szCs w:val="21"/>
        </w:rPr>
        <w:t>30分钟）</w:t>
      </w:r>
    </w:p>
    <w:p w14:paraId="794CCF76">
      <w:pPr>
        <w:spacing w:line="360" w:lineRule="auto"/>
        <w:ind w:firstLine="420" w:firstLineChars="200"/>
        <w:rPr>
          <w:rFonts w:ascii="楷体" w:hAnsi="楷体" w:eastAsia="楷体" w:cs="宋体"/>
          <w:b/>
          <w:bCs/>
          <w:szCs w:val="21"/>
        </w:rPr>
      </w:pPr>
      <w:r>
        <w:rPr>
          <w:rFonts w:hint="eastAsia" w:ascii="楷体" w:hAnsi="楷体" w:eastAsia="楷体" w:cs="宋体"/>
          <w:szCs w:val="21"/>
        </w:rPr>
        <w:t>材料准备：A3卡纸、A4卡纸、刻度尺、双面胶、铅笔、剪刀、手电筒、“春分、秋分、冬至、夏至”的标志物、观察记录单</w:t>
      </w:r>
    </w:p>
    <w:p w14:paraId="2942CE7E">
      <w:pPr>
        <w:spacing w:line="360" w:lineRule="auto"/>
        <w:ind w:left="420" w:leftChars="200"/>
        <w:rPr>
          <w:rFonts w:ascii="宋体" w:hAnsi="宋体" w:eastAsia="宋体" w:cs="宋体"/>
          <w:szCs w:val="21"/>
        </w:rPr>
      </w:pPr>
      <w:r>
        <w:rPr>
          <w:rFonts w:hint="eastAsia" w:ascii="宋体" w:hAnsi="宋体" w:eastAsia="宋体" w:cs="宋体"/>
          <w:szCs w:val="21"/>
        </w:rPr>
        <w:t>（一）查阅资料：了解古人的方法</w:t>
      </w:r>
      <w:r>
        <w:rPr>
          <w:rFonts w:ascii="宋体" w:hAnsi="宋体" w:eastAsia="宋体" w:cs="宋体"/>
          <w:szCs w:val="21"/>
        </w:rPr>
        <w:t xml:space="preserve"> </w:t>
      </w:r>
    </w:p>
    <w:p w14:paraId="4AD9FFBA">
      <w:pPr>
        <w:spacing w:line="360" w:lineRule="auto"/>
        <w:ind w:firstLine="420" w:firstLineChars="200"/>
        <w:rPr>
          <w:rFonts w:ascii="宋体" w:hAnsi="宋体" w:eastAsia="宋体" w:cs="宋体"/>
          <w:szCs w:val="21"/>
        </w:rPr>
      </w:pPr>
      <w:r>
        <w:rPr>
          <w:rFonts w:hint="eastAsia" w:ascii="宋体" w:hAnsi="宋体" w:eastAsia="宋体" w:cs="宋体"/>
          <w:szCs w:val="21"/>
        </w:rPr>
        <w:t>1.提问：古人也考虑过这个问题，那么他们是如何观察日影的四季变化规律呢？</w:t>
      </w:r>
    </w:p>
    <w:p w14:paraId="50D8E8F6">
      <w:pPr>
        <w:spacing w:line="360" w:lineRule="auto"/>
        <w:ind w:firstLine="420" w:firstLineChars="200"/>
        <w:rPr>
          <w:rFonts w:ascii="宋体" w:hAnsi="宋体" w:eastAsia="宋体" w:cs="宋体"/>
          <w:szCs w:val="21"/>
        </w:rPr>
      </w:pPr>
      <w:r>
        <w:rPr>
          <w:rFonts w:hint="eastAsia" w:ascii="宋体" w:hAnsi="宋体" w:eastAsia="宋体" w:cs="宋体"/>
          <w:szCs w:val="21"/>
        </w:rPr>
        <w:t>2.引导学生通过阅读资料了解古人观察日影变化的方法：中国古代使用名叫圭表的天文仪器观察日影长度，圭表由圭和表组成，圭是有刻度的平面，表是立在圭上面的一根柱子。正午时，表会在圭上投影出暗影，影子长度在四季呈现规律变化，人们还根据影子长短划分了中国古代的二十四节气。</w:t>
      </w:r>
    </w:p>
    <w:p w14:paraId="28585B56">
      <w:pPr>
        <w:spacing w:line="360" w:lineRule="auto"/>
        <w:ind w:left="420" w:leftChars="200"/>
        <w:rPr>
          <w:rFonts w:ascii="宋体" w:hAnsi="宋体" w:eastAsia="宋体" w:cs="宋体"/>
          <w:szCs w:val="21"/>
        </w:rPr>
      </w:pPr>
      <w:r>
        <w:rPr>
          <w:rFonts w:hint="eastAsia" w:ascii="宋体" w:hAnsi="宋体" w:eastAsia="宋体" w:cs="宋体"/>
          <w:szCs w:val="21"/>
        </w:rPr>
        <w:t>3</w:t>
      </w:r>
      <w:r>
        <w:rPr>
          <w:rFonts w:ascii="宋体" w:hAnsi="宋体" w:eastAsia="宋体" w:cs="宋体"/>
          <w:szCs w:val="21"/>
        </w:rPr>
        <w:t>.学生分享：通过查阅资料了解到了什么？</w:t>
      </w:r>
    </w:p>
    <w:p w14:paraId="016B3659">
      <w:pPr>
        <w:spacing w:line="360" w:lineRule="auto"/>
        <w:ind w:left="420" w:leftChars="200"/>
        <w:rPr>
          <w:rFonts w:ascii="宋体" w:hAnsi="宋体" w:eastAsia="宋体" w:cs="宋体"/>
          <w:szCs w:val="21"/>
        </w:rPr>
      </w:pPr>
      <w:r>
        <w:rPr>
          <w:rFonts w:ascii="宋体" w:hAnsi="宋体" w:eastAsia="宋体" w:cs="宋体"/>
          <w:szCs w:val="21"/>
        </w:rPr>
        <w:t>4</w:t>
      </w:r>
      <w:r>
        <w:rPr>
          <w:rFonts w:hint="eastAsia" w:ascii="宋体" w:hAnsi="宋体" w:eastAsia="宋体" w:cs="宋体"/>
          <w:szCs w:val="21"/>
        </w:rPr>
        <w:t>.教师结合圭表的图，讲解圭表的结构和原理。</w:t>
      </w:r>
    </w:p>
    <w:p w14:paraId="18AAFBA3">
      <w:pPr>
        <w:spacing w:line="360" w:lineRule="auto"/>
        <w:ind w:firstLine="420" w:firstLineChars="200"/>
        <w:rPr>
          <w:rFonts w:ascii="楷体" w:hAnsi="楷体" w:eastAsia="楷体" w:cs="宋体"/>
          <w:szCs w:val="21"/>
        </w:rPr>
      </w:pPr>
      <w:r>
        <w:rPr>
          <w:rFonts w:hint="eastAsia" w:ascii="楷体" w:hAnsi="楷体" w:eastAsia="楷体" w:cs="宋体"/>
          <w:szCs w:val="21"/>
        </w:rPr>
        <w:t>【设计意图】通过阅读资料——分享收获——教师讲解，学生能更好地对古人的观察工具圭表有具体的了解，从中感受中国古代科学技术的先进。</w:t>
      </w:r>
    </w:p>
    <w:p w14:paraId="5F8ACEF2">
      <w:pPr>
        <w:spacing w:line="360" w:lineRule="auto"/>
        <w:ind w:left="420" w:leftChars="200"/>
        <w:rPr>
          <w:rFonts w:ascii="宋体" w:hAnsi="宋体" w:eastAsia="宋体" w:cs="宋体"/>
          <w:b/>
          <w:bCs/>
          <w:szCs w:val="21"/>
        </w:rPr>
      </w:pPr>
      <w:r>
        <w:rPr>
          <w:rFonts w:ascii="宋体" w:hAnsi="宋体" w:eastAsia="宋体" w:cs="宋体"/>
          <w:szCs w:val="21"/>
        </w:rPr>
        <w:t>（二）</w:t>
      </w:r>
      <w:r>
        <w:rPr>
          <w:rFonts w:hint="eastAsia" w:ascii="宋体" w:hAnsi="宋体" w:eastAsia="宋体" w:cs="宋体"/>
          <w:b/>
          <w:bCs/>
          <w:szCs w:val="21"/>
        </w:rPr>
        <w:t>动手制作圭表</w:t>
      </w:r>
    </w:p>
    <w:p w14:paraId="10A13543">
      <w:pPr>
        <w:spacing w:line="360" w:lineRule="auto"/>
        <w:ind w:firstLine="420" w:firstLineChars="200"/>
        <w:rPr>
          <w:rFonts w:ascii="宋体" w:hAnsi="宋体" w:eastAsia="宋体" w:cs="宋体"/>
          <w:szCs w:val="21"/>
        </w:rPr>
      </w:pPr>
      <w:r>
        <w:rPr>
          <w:rFonts w:hint="eastAsia" w:ascii="宋体" w:hAnsi="宋体" w:eastAsia="宋体" w:cs="宋体"/>
          <w:szCs w:val="21"/>
        </w:rPr>
        <w:t>1.过渡：今天，在课堂上我们也来学习下古人，制作一个简易圭表，探究日影的四季变化规律。</w:t>
      </w:r>
    </w:p>
    <w:p w14:paraId="3BA4A98C">
      <w:pPr>
        <w:spacing w:line="360" w:lineRule="auto"/>
        <w:ind w:left="420" w:leftChars="200"/>
        <w:rPr>
          <w:rFonts w:ascii="宋体" w:hAnsi="宋体" w:eastAsia="宋体" w:cs="宋体"/>
          <w:szCs w:val="21"/>
        </w:rPr>
      </w:pPr>
      <w:r>
        <w:rPr>
          <w:rFonts w:hint="eastAsia" w:ascii="宋体" w:hAnsi="宋体" w:eastAsia="宋体" w:cs="宋体"/>
          <w:szCs w:val="21"/>
        </w:rPr>
        <w:t>2.教师出示材料：A3卡纸、4卡纸、刻度尺、双面胶、铅笔、剪刀。</w:t>
      </w:r>
    </w:p>
    <w:p w14:paraId="748A3F5C">
      <w:pPr>
        <w:spacing w:line="360" w:lineRule="auto"/>
        <w:ind w:left="420" w:leftChars="200"/>
        <w:rPr>
          <w:rFonts w:ascii="宋体" w:hAnsi="宋体" w:eastAsia="宋体" w:cs="宋体"/>
          <w:szCs w:val="21"/>
        </w:rPr>
      </w:pPr>
      <w:r>
        <w:rPr>
          <w:rFonts w:hint="eastAsia" w:ascii="宋体" w:hAnsi="宋体" w:eastAsia="宋体" w:cs="宋体"/>
          <w:szCs w:val="21"/>
        </w:rPr>
        <w:t>3</w:t>
      </w:r>
      <w:r>
        <w:rPr>
          <w:rFonts w:ascii="宋体" w:hAnsi="宋体" w:eastAsia="宋体" w:cs="宋体"/>
          <w:szCs w:val="21"/>
        </w:rPr>
        <w:t>.小组讨论：如何利用所给材料制作圭表？</w:t>
      </w:r>
    </w:p>
    <w:p w14:paraId="2C8AE17B">
      <w:pPr>
        <w:spacing w:line="360" w:lineRule="auto"/>
        <w:ind w:left="420" w:leftChars="200"/>
        <w:rPr>
          <w:rFonts w:ascii="宋体" w:hAnsi="宋体" w:eastAsia="宋体" w:cs="宋体"/>
          <w:szCs w:val="21"/>
        </w:rPr>
      </w:pPr>
      <w:r>
        <w:rPr>
          <w:rFonts w:hint="eastAsia" w:ascii="宋体" w:hAnsi="宋体" w:eastAsia="宋体" w:cs="宋体"/>
          <w:szCs w:val="21"/>
        </w:rPr>
        <w:t>4</w:t>
      </w:r>
      <w:r>
        <w:rPr>
          <w:rFonts w:ascii="宋体" w:hAnsi="宋体" w:eastAsia="宋体" w:cs="宋体"/>
          <w:szCs w:val="21"/>
        </w:rPr>
        <w:t>.交流：分享自己组想到的方法和注意点。</w:t>
      </w:r>
    </w:p>
    <w:p w14:paraId="2267515C">
      <w:pPr>
        <w:spacing w:line="360" w:lineRule="auto"/>
        <w:ind w:left="420" w:leftChars="200"/>
        <w:rPr>
          <w:rFonts w:ascii="宋体" w:hAnsi="宋体" w:eastAsia="宋体" w:cs="宋体"/>
          <w:szCs w:val="21"/>
        </w:rPr>
      </w:pPr>
      <w:r>
        <w:rPr>
          <w:rFonts w:hint="eastAsia" w:ascii="宋体" w:hAnsi="宋体" w:eastAsia="宋体" w:cs="宋体"/>
          <w:szCs w:val="21"/>
        </w:rPr>
        <w:t>5</w:t>
      </w:r>
      <w:r>
        <w:rPr>
          <w:rFonts w:ascii="宋体" w:hAnsi="宋体" w:eastAsia="宋体" w:cs="宋体"/>
          <w:szCs w:val="21"/>
        </w:rPr>
        <w:t>.出示实验要求：</w:t>
      </w:r>
    </w:p>
    <w:p w14:paraId="373962EA">
      <w:pPr>
        <w:spacing w:line="360" w:lineRule="auto"/>
        <w:ind w:left="420" w:leftChars="200"/>
        <w:rPr>
          <w:rFonts w:ascii="宋体" w:hAnsi="宋体" w:eastAsia="宋体" w:cs="宋体"/>
          <w:szCs w:val="21"/>
        </w:rPr>
      </w:pPr>
      <w:r>
        <w:rPr>
          <w:rFonts w:ascii="宋体" w:hAnsi="宋体" w:eastAsia="宋体" w:cs="宋体"/>
          <w:szCs w:val="21"/>
        </w:rPr>
        <w:t>（</w:t>
      </w:r>
      <w:r>
        <w:rPr>
          <w:rFonts w:hint="eastAsia" w:ascii="宋体" w:hAnsi="宋体" w:eastAsia="宋体" w:cs="宋体"/>
          <w:szCs w:val="21"/>
        </w:rPr>
        <w:t>1</w:t>
      </w:r>
      <w:r>
        <w:rPr>
          <w:rFonts w:ascii="宋体" w:hAnsi="宋体" w:eastAsia="宋体" w:cs="宋体"/>
          <w:szCs w:val="21"/>
        </w:rPr>
        <w:t>）将表固定在圭上时，表与圭上的“0”刻度对齐，且两者要保持垂直。</w:t>
      </w:r>
    </w:p>
    <w:p w14:paraId="5B5AB990">
      <w:pPr>
        <w:spacing w:line="360" w:lineRule="auto"/>
        <w:ind w:left="420" w:leftChars="200"/>
        <w:rPr>
          <w:rFonts w:ascii="宋体" w:hAnsi="宋体" w:eastAsia="宋体" w:cs="宋体"/>
          <w:szCs w:val="21"/>
        </w:rPr>
      </w:pPr>
      <w:r>
        <w:rPr>
          <w:rFonts w:ascii="宋体" w:hAnsi="宋体" w:eastAsia="宋体" w:cs="宋体"/>
          <w:szCs w:val="21"/>
        </w:rPr>
        <w:t>（</w:t>
      </w:r>
      <w:r>
        <w:rPr>
          <w:rFonts w:hint="eastAsia" w:ascii="宋体" w:hAnsi="宋体" w:eastAsia="宋体" w:cs="宋体"/>
          <w:szCs w:val="21"/>
        </w:rPr>
        <w:t>2</w:t>
      </w:r>
      <w:r>
        <w:rPr>
          <w:rFonts w:ascii="宋体" w:hAnsi="宋体" w:eastAsia="宋体" w:cs="宋体"/>
          <w:szCs w:val="21"/>
        </w:rPr>
        <w:t>）使用剪刀时注意安全。</w:t>
      </w:r>
    </w:p>
    <w:p w14:paraId="304CAD71">
      <w:pPr>
        <w:spacing w:line="360" w:lineRule="auto"/>
        <w:ind w:left="420" w:leftChars="200"/>
        <w:rPr>
          <w:rFonts w:ascii="宋体" w:hAnsi="宋体" w:eastAsia="宋体" w:cs="宋体"/>
          <w:szCs w:val="21"/>
        </w:rPr>
      </w:pPr>
      <w:r>
        <w:rPr>
          <w:rFonts w:ascii="宋体" w:hAnsi="宋体" w:eastAsia="宋体" w:cs="宋体"/>
          <w:szCs w:val="21"/>
        </w:rPr>
        <w:t>6.</w:t>
      </w:r>
      <w:r>
        <w:rPr>
          <w:rFonts w:hint="eastAsia" w:ascii="宋体" w:hAnsi="宋体" w:eastAsia="宋体" w:cs="宋体"/>
          <w:szCs w:val="21"/>
        </w:rPr>
        <w:t>学生以小组为单位，动手</w:t>
      </w:r>
      <w:r>
        <w:rPr>
          <w:rFonts w:ascii="宋体" w:hAnsi="宋体" w:eastAsia="宋体" w:cs="宋体"/>
          <w:szCs w:val="21"/>
        </w:rPr>
        <w:t>制作简易圭表。</w:t>
      </w:r>
    </w:p>
    <w:p w14:paraId="19DC7B19">
      <w:pPr>
        <w:spacing w:line="360" w:lineRule="auto"/>
        <w:ind w:firstLine="420" w:firstLineChars="200"/>
        <w:rPr>
          <w:rFonts w:ascii="宋体" w:hAnsi="宋体" w:eastAsia="宋体" w:cs="宋体"/>
          <w:szCs w:val="21"/>
        </w:rPr>
      </w:pPr>
      <w:r>
        <w:rPr>
          <w:rFonts w:ascii="宋体" w:hAnsi="宋体" w:eastAsia="宋体" w:cs="宋体"/>
          <w:szCs w:val="21"/>
        </w:rPr>
        <w:t>7.</w:t>
      </w:r>
      <w:r>
        <w:rPr>
          <w:rFonts w:hint="eastAsia" w:ascii="宋体" w:hAnsi="宋体" w:eastAsia="宋体" w:cs="宋体"/>
          <w:szCs w:val="21"/>
        </w:rPr>
        <w:t>讨论：除了卡纸，生活中我们还能利用哪些材料来制作圭表？鼓励学生在课后用更多的身边材料来制作圭表。</w:t>
      </w:r>
    </w:p>
    <w:p w14:paraId="2D0232D6">
      <w:pPr>
        <w:spacing w:line="360" w:lineRule="auto"/>
        <w:ind w:firstLine="420" w:firstLineChars="200"/>
        <w:rPr>
          <w:rFonts w:ascii="楷体" w:hAnsi="楷体" w:eastAsia="楷体" w:cs="宋体"/>
          <w:szCs w:val="21"/>
        </w:rPr>
      </w:pPr>
      <w:r>
        <w:rPr>
          <w:rFonts w:hint="eastAsia" w:ascii="楷体" w:hAnsi="楷体" w:eastAsia="楷体" w:cs="宋体"/>
          <w:szCs w:val="21"/>
        </w:rPr>
        <w:t>【设计意图】鼓励学生勇于在课后用新的方法和新的材料有创意地完成圭表的制作，培养学生的创新精神。要求</w:t>
      </w:r>
      <w:r>
        <w:rPr>
          <w:rFonts w:ascii="楷体" w:hAnsi="楷体" w:eastAsia="楷体" w:cs="宋体"/>
          <w:szCs w:val="21"/>
        </w:rPr>
        <w:t>每个同学都动手制作圭表，便于在课后利用自制圭表进行进一步观察。</w:t>
      </w:r>
    </w:p>
    <w:p w14:paraId="7B6B3910">
      <w:pPr>
        <w:spacing w:line="360" w:lineRule="auto"/>
        <w:ind w:left="420" w:leftChars="200"/>
        <w:rPr>
          <w:rFonts w:ascii="宋体" w:hAnsi="宋体" w:eastAsia="宋体" w:cs="宋体"/>
          <w:szCs w:val="21"/>
        </w:rPr>
      </w:pPr>
      <w:r>
        <w:rPr>
          <w:rFonts w:hint="eastAsia" w:ascii="宋体" w:hAnsi="宋体" w:eastAsia="宋体" w:cs="宋体"/>
          <w:szCs w:val="21"/>
        </w:rPr>
        <w:t>（三）利用自制圭表，模拟影子长度的变化</w:t>
      </w:r>
    </w:p>
    <w:p w14:paraId="239909FD">
      <w:pPr>
        <w:spacing w:line="360" w:lineRule="auto"/>
        <w:ind w:firstLine="420" w:firstLineChars="200"/>
        <w:rPr>
          <w:rFonts w:ascii="宋体" w:hAnsi="宋体" w:eastAsia="宋体" w:cs="宋体"/>
          <w:szCs w:val="21"/>
        </w:rPr>
      </w:pPr>
      <w:r>
        <w:rPr>
          <w:rFonts w:hint="eastAsia" w:ascii="宋体" w:hAnsi="宋体" w:eastAsia="宋体" w:cs="宋体"/>
          <w:szCs w:val="21"/>
        </w:rPr>
        <w:t>1.谈话：要知道一年四季正午的日影长度变化规律，我们要先知道同一地点正午时分太阳位置的四季变化。根据生活中的观察，我们知道夏天的太阳比较高，冬天的太阳比较低，而春天、秋天的太阳高度在夏天和冬天之间。</w:t>
      </w:r>
    </w:p>
    <w:p w14:paraId="05F7C97F">
      <w:pPr>
        <w:spacing w:line="360" w:lineRule="auto"/>
        <w:ind w:firstLine="420" w:firstLineChars="200"/>
        <w:rPr>
          <w:rFonts w:ascii="宋体" w:hAnsi="宋体" w:eastAsia="宋体" w:cs="宋体"/>
          <w:szCs w:val="21"/>
        </w:rPr>
      </w:pPr>
      <w:r>
        <w:rPr>
          <w:rFonts w:hint="eastAsia" w:ascii="宋体" w:hAnsi="宋体" w:eastAsia="宋体" w:cs="宋体"/>
          <w:szCs w:val="21"/>
        </w:rPr>
        <w:t>2.微课展示模拟的方法：</w:t>
      </w:r>
      <w:r>
        <w:rPr>
          <w:rFonts w:hint="eastAsia" w:ascii="宋体" w:hAnsi="宋体" w:eastAsia="宋体" w:cs="宋体"/>
          <w:bCs/>
          <w:szCs w:val="21"/>
        </w:rPr>
        <w:t>用手电筒模拟太阳，记录当手电筒处在不同的高度时，表投射在圭上的影子长度。</w:t>
      </w:r>
    </w:p>
    <w:p w14:paraId="6E8E8EB4">
      <w:pPr>
        <w:spacing w:line="360" w:lineRule="auto"/>
        <w:ind w:left="420" w:leftChars="200"/>
        <w:rPr>
          <w:rFonts w:ascii="宋体" w:hAnsi="宋体" w:eastAsia="宋体" w:cs="宋体"/>
          <w:szCs w:val="21"/>
        </w:rPr>
      </w:pPr>
      <w:r>
        <w:rPr>
          <w:rFonts w:hint="eastAsia" w:ascii="宋体" w:hAnsi="宋体" w:eastAsia="宋体" w:cs="宋体"/>
          <w:szCs w:val="21"/>
        </w:rPr>
        <w:t>3.学生分组实验，教师巡视指导。</w:t>
      </w:r>
    </w:p>
    <w:p w14:paraId="4B4BB3CE">
      <w:pPr>
        <w:spacing w:line="360" w:lineRule="auto"/>
        <w:ind w:firstLine="420" w:firstLineChars="200"/>
        <w:rPr>
          <w:rFonts w:ascii="宋体" w:hAnsi="宋体" w:eastAsia="宋体" w:cs="宋体"/>
          <w:szCs w:val="21"/>
        </w:rPr>
      </w:pPr>
      <w:r>
        <w:rPr>
          <w:rFonts w:hint="eastAsia" w:ascii="宋体" w:hAnsi="宋体" w:eastAsia="宋体" w:cs="宋体"/>
          <w:szCs w:val="21"/>
        </w:rPr>
        <w:t>4.将所有组的实验数据在电脑上绘制成柱状图，交流研讨：</w:t>
      </w:r>
      <w:r>
        <w:rPr>
          <w:rFonts w:ascii="宋体" w:hAnsi="宋体" w:eastAsia="宋体" w:cs="宋体"/>
          <w:szCs w:val="21"/>
        </w:rPr>
        <w:t>同一地点，一年四季正午时分，影子长度有着怎样的变化规律？</w:t>
      </w:r>
    </w:p>
    <w:p w14:paraId="3C81FC3A">
      <w:pPr>
        <w:spacing w:line="360" w:lineRule="auto"/>
        <w:ind w:firstLine="420" w:firstLineChars="200"/>
        <w:rPr>
          <w:rFonts w:ascii="楷体" w:hAnsi="楷体" w:eastAsia="楷体" w:cs="宋体"/>
          <w:szCs w:val="21"/>
        </w:rPr>
      </w:pPr>
      <w:r>
        <w:rPr>
          <w:rFonts w:hint="eastAsia" w:ascii="楷体" w:hAnsi="楷体" w:eastAsia="楷体" w:cs="宋体"/>
          <w:szCs w:val="21"/>
        </w:rPr>
        <w:t>（预设：（1）同一地点，正午影子在夏天最短，冬天最长，春秋在两者之间；（2）同一地方正午影子长度呈有规律的变化，夏至到秋分到冬至逐渐变长，冬至到春分再回到夏至影长又逐渐变短。）</w:t>
      </w:r>
    </w:p>
    <w:p w14:paraId="1C35BF7D">
      <w:pPr>
        <w:spacing w:line="360" w:lineRule="auto"/>
        <w:ind w:firstLine="420" w:firstLineChars="200"/>
        <w:rPr>
          <w:rFonts w:ascii="宋体" w:hAnsi="宋体" w:eastAsia="宋体" w:cs="宋体"/>
          <w:szCs w:val="21"/>
        </w:rPr>
      </w:pPr>
      <w:r>
        <w:rPr>
          <w:rFonts w:ascii="宋体" w:hAnsi="宋体" w:eastAsia="宋体" w:cs="宋体"/>
          <w:szCs w:val="21"/>
        </w:rPr>
        <w:t>（四）实际测量</w:t>
      </w:r>
    </w:p>
    <w:p w14:paraId="5953B8C4">
      <w:pPr>
        <w:spacing w:line="360" w:lineRule="auto"/>
        <w:ind w:firstLine="420" w:firstLineChars="200"/>
        <w:rPr>
          <w:rFonts w:ascii="宋体" w:hAnsi="宋体" w:eastAsia="宋体" w:cs="宋体"/>
          <w:szCs w:val="21"/>
        </w:rPr>
      </w:pPr>
      <w:r>
        <w:rPr>
          <w:rFonts w:hint="eastAsia" w:ascii="宋体" w:hAnsi="宋体" w:eastAsia="宋体" w:cs="宋体"/>
          <w:szCs w:val="21"/>
        </w:rPr>
        <w:t>在课后把自制圭表放在正午时分太阳可以照射到的窗边，记录一年四季影子的实际长度。</w:t>
      </w:r>
    </w:p>
    <w:p w14:paraId="02C0CC2A">
      <w:pPr>
        <w:spacing w:line="360" w:lineRule="auto"/>
        <w:ind w:firstLine="420" w:firstLineChars="200"/>
        <w:rPr>
          <w:rFonts w:ascii="楷体" w:hAnsi="楷体" w:eastAsia="楷体" w:cs="宋体"/>
          <w:szCs w:val="21"/>
        </w:rPr>
      </w:pPr>
      <w:r>
        <w:rPr>
          <w:rFonts w:hint="eastAsia" w:ascii="楷体" w:hAnsi="楷体" w:eastAsia="楷体" w:cs="宋体"/>
          <w:szCs w:val="21"/>
        </w:rPr>
        <w:t>【设计意图】利用微课展示实验过程，一方面可以节省教师讲解时间，另一方面可以让学生更加直观地看到实验注意点。展示所有组的数据，学生通过观察自己组的数据，再比较其他组的数据，从而找出日影长度的四季变化规律。</w:t>
      </w:r>
    </w:p>
    <w:p w14:paraId="722B83FC">
      <w:pPr>
        <w:spacing w:line="360" w:lineRule="auto"/>
        <w:ind w:left="482"/>
        <w:rPr>
          <w:rFonts w:ascii="宋体" w:hAnsi="宋体" w:eastAsia="宋体" w:cs="宋体"/>
          <w:b/>
          <w:bCs/>
          <w:szCs w:val="21"/>
        </w:rPr>
      </w:pPr>
      <w:r>
        <w:rPr>
          <w:rFonts w:hint="eastAsia" w:ascii="宋体" w:hAnsi="宋体" w:eastAsia="宋体" w:cs="宋体"/>
          <w:b/>
          <w:bCs/>
          <w:szCs w:val="21"/>
        </w:rPr>
        <w:t>三、课堂小结与拓展（预设</w:t>
      </w:r>
      <w:r>
        <w:rPr>
          <w:rFonts w:ascii="宋体" w:hAnsi="宋体" w:eastAsia="宋体" w:cs="宋体"/>
          <w:b/>
          <w:bCs/>
          <w:szCs w:val="21"/>
        </w:rPr>
        <w:t>5分钟）</w:t>
      </w:r>
    </w:p>
    <w:p w14:paraId="63B3A3E3">
      <w:pPr>
        <w:spacing w:line="360" w:lineRule="auto"/>
        <w:rPr>
          <w:rFonts w:ascii="楷体" w:hAnsi="楷体" w:eastAsia="楷体" w:cs="宋体"/>
          <w:bCs/>
          <w:szCs w:val="21"/>
        </w:rPr>
      </w:pPr>
      <w:r>
        <w:rPr>
          <w:rFonts w:hint="eastAsia" w:ascii="宋体" w:hAnsi="宋体" w:eastAsia="宋体" w:cs="宋体"/>
          <w:bCs/>
          <w:szCs w:val="21"/>
        </w:rPr>
        <w:t xml:space="preserve"> </w:t>
      </w:r>
      <w:r>
        <w:rPr>
          <w:rFonts w:ascii="宋体" w:hAnsi="宋体" w:eastAsia="宋体" w:cs="宋体"/>
          <w:bCs/>
          <w:szCs w:val="21"/>
        </w:rPr>
        <w:t xml:space="preserve">  </w:t>
      </w:r>
      <w:r>
        <w:rPr>
          <w:rFonts w:ascii="楷体" w:hAnsi="楷体" w:eastAsia="楷体" w:cs="宋体"/>
          <w:bCs/>
          <w:szCs w:val="21"/>
        </w:rPr>
        <w:t xml:space="preserve"> 材料准备：课件</w:t>
      </w:r>
    </w:p>
    <w:p w14:paraId="11DFC01B">
      <w:pPr>
        <w:spacing w:line="360" w:lineRule="auto"/>
        <w:ind w:left="420" w:leftChars="200"/>
        <w:rPr>
          <w:rFonts w:ascii="宋体" w:hAnsi="宋体" w:eastAsia="宋体" w:cs="宋体"/>
          <w:szCs w:val="21"/>
        </w:rPr>
      </w:pPr>
      <w:r>
        <w:rPr>
          <w:rFonts w:hint="eastAsia" w:ascii="宋体" w:hAnsi="宋体" w:eastAsia="宋体" w:cs="宋体"/>
          <w:szCs w:val="21"/>
        </w:rPr>
        <w:t>1.课堂小结</w:t>
      </w:r>
    </w:p>
    <w:p w14:paraId="03A0F342">
      <w:pPr>
        <w:spacing w:line="360" w:lineRule="auto"/>
        <w:ind w:left="420" w:leftChars="200"/>
        <w:rPr>
          <w:rFonts w:ascii="宋体" w:hAnsi="宋体" w:eastAsia="宋体" w:cs="宋体"/>
          <w:szCs w:val="21"/>
        </w:rPr>
      </w:pPr>
      <w:r>
        <w:rPr>
          <w:rFonts w:hint="eastAsia" w:ascii="宋体" w:hAnsi="宋体" w:eastAsia="宋体" w:cs="宋体"/>
          <w:szCs w:val="21"/>
        </w:rPr>
        <w:t>提问：通过这节课，你学到了什么？</w:t>
      </w:r>
    </w:p>
    <w:p w14:paraId="020AEC6E">
      <w:pPr>
        <w:spacing w:line="360" w:lineRule="auto"/>
        <w:ind w:left="420" w:leftChars="200"/>
        <w:rPr>
          <w:rFonts w:ascii="宋体" w:hAnsi="宋体" w:eastAsia="宋体" w:cs="宋体"/>
          <w:szCs w:val="21"/>
        </w:rPr>
      </w:pPr>
      <w:r>
        <w:rPr>
          <w:rFonts w:hint="eastAsia" w:ascii="宋体" w:hAnsi="宋体" w:eastAsia="宋体" w:cs="宋体"/>
          <w:szCs w:val="21"/>
        </w:rPr>
        <w:t>2.拓展</w:t>
      </w:r>
    </w:p>
    <w:p w14:paraId="742438EA">
      <w:pPr>
        <w:spacing w:line="360" w:lineRule="auto"/>
        <w:ind w:firstLine="210" w:firstLineChars="100"/>
        <w:rPr>
          <w:rFonts w:ascii="宋体" w:hAnsi="宋体" w:eastAsia="宋体" w:cs="宋体"/>
          <w:szCs w:val="21"/>
        </w:rPr>
      </w:pPr>
      <w:r>
        <w:rPr>
          <w:rFonts w:hint="eastAsia" w:ascii="宋体" w:hAnsi="宋体" w:eastAsia="宋体" w:cs="宋体"/>
          <w:szCs w:val="21"/>
        </w:rPr>
        <w:t>（1）思考：</w:t>
      </w:r>
      <w:r>
        <w:rPr>
          <w:rFonts w:ascii="宋体" w:hAnsi="宋体" w:eastAsia="宋体" w:cs="宋体"/>
          <w:szCs w:val="21"/>
        </w:rPr>
        <w:t>所有地方的正午影子长度都随四季变化而规律地变化吗？不同地点，同一时间影子长短一样吗？</w:t>
      </w:r>
    </w:p>
    <w:p w14:paraId="3706C132">
      <w:pPr>
        <w:spacing w:line="360" w:lineRule="auto"/>
        <w:ind w:firstLine="210" w:firstLineChars="100"/>
        <w:rPr>
          <w:rFonts w:ascii="宋体" w:hAnsi="宋体" w:eastAsia="宋体" w:cs="宋体"/>
          <w:szCs w:val="21"/>
        </w:rPr>
      </w:pPr>
      <w:r>
        <w:rPr>
          <w:rFonts w:hint="eastAsia" w:ascii="宋体" w:hAnsi="宋体" w:eastAsia="宋体" w:cs="宋体"/>
          <w:szCs w:val="21"/>
        </w:rPr>
        <w:t>（2）除了日影长度随四季变化，还有哪些四季变化的自然现象呢？出示《北京地区日出日落时间和正午太阳仰角的变化表》，学生观察后说想法。</w:t>
      </w:r>
    </w:p>
    <w:p w14:paraId="095652E6">
      <w:pPr>
        <w:spacing w:line="360" w:lineRule="auto"/>
        <w:ind w:firstLine="420" w:firstLineChars="200"/>
        <w:rPr>
          <w:rFonts w:hint="eastAsia" w:ascii="宋体" w:hAnsi="宋体" w:eastAsia="宋体" w:cs="Times New Roman"/>
          <w:b/>
          <w:color w:val="00B0F0"/>
          <w:szCs w:val="21"/>
        </w:rPr>
      </w:pPr>
      <w:r>
        <w:rPr>
          <w:rFonts w:hint="eastAsia" w:ascii="楷体" w:hAnsi="楷体" w:eastAsia="楷体" w:cs="宋体"/>
          <w:szCs w:val="21"/>
        </w:rPr>
        <w:t>【设计意图】通过小结活动引导学生对本节课所学知识进行回顾与梳理，拓展部分先通过两个问题激发学生课后继续探究的兴趣，同时观察数据，了解还有其他四季变化的自然现象，从而达到知识的迁移。</w:t>
      </w:r>
      <w:r>
        <w:rPr>
          <w:rFonts w:hint="eastAsia" w:ascii="楷体" w:hAnsi="楷体" w:eastAsia="楷体" w:cs="Times New Roman"/>
          <w:szCs w:val="21"/>
        </w:rPr>
        <w:t xml:space="preserve">     </w:t>
      </w:r>
      <w:r>
        <w:rPr>
          <w:rFonts w:ascii="楷体" w:hAnsi="楷体" w:eastAsia="楷体" w:cs="Times New Roman"/>
          <w:szCs w:val="21"/>
        </w:rPr>
        <w:t xml:space="preserve"> </w:t>
      </w:r>
      <w:r>
        <w:rPr>
          <w:rFonts w:hint="eastAsia" w:ascii="宋体" w:hAnsi="宋体" w:eastAsia="宋体" w:cs="Times New Roman"/>
          <w:szCs w:val="21"/>
        </w:rPr>
        <w:t xml:space="preserve">          </w:t>
      </w:r>
    </w:p>
    <w:p w14:paraId="25F61577">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【教学反思】</w:t>
      </w:r>
    </w:p>
    <w:p w14:paraId="75DDF705">
      <w:pPr>
        <w:spacing w:line="360" w:lineRule="auto"/>
        <w:rPr>
          <w:szCs w:val="21"/>
        </w:rPr>
      </w:pPr>
    </w:p>
    <w:p w14:paraId="60E69A43">
      <w:pPr>
        <w:spacing w:line="360" w:lineRule="auto"/>
        <w:rPr>
          <w:szCs w:val="21"/>
        </w:rPr>
      </w:pPr>
    </w:p>
    <w:p w14:paraId="4A3AED00">
      <w:pPr>
        <w:spacing w:line="360" w:lineRule="auto"/>
        <w:rPr>
          <w:rFonts w:hint="eastAsia"/>
          <w:szCs w:val="21"/>
        </w:rPr>
      </w:pPr>
    </w:p>
    <w:p w14:paraId="554A9F51">
      <w:pPr>
        <w:spacing w:line="360" w:lineRule="auto"/>
        <w:jc w:val="center"/>
        <w:rPr>
          <w:rFonts w:asciiTheme="minorEastAsia" w:hAnsiTheme="minorEastAsia"/>
          <w:b/>
          <w:sz w:val="28"/>
          <w:szCs w:val="28"/>
        </w:rPr>
      </w:pPr>
      <w:r>
        <w:rPr>
          <w:rFonts w:asciiTheme="minorEastAsia" w:hAnsiTheme="minorEastAsia"/>
          <w:b/>
          <w:sz w:val="28"/>
          <w:szCs w:val="28"/>
        </w:rPr>
        <w:t>6.</w:t>
      </w:r>
      <w:r>
        <w:rPr>
          <w:rFonts w:hint="eastAsia" w:asciiTheme="minorEastAsia" w:hAnsiTheme="minorEastAsia"/>
          <w:b/>
          <w:sz w:val="28"/>
          <w:szCs w:val="28"/>
        </w:rPr>
        <w:t>地球的公转与四季变化</w:t>
      </w:r>
    </w:p>
    <w:p w14:paraId="3207B7DF">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【学情分析】</w:t>
      </w:r>
    </w:p>
    <w:p w14:paraId="21446141">
      <w:pPr>
        <w:spacing w:line="360" w:lineRule="auto"/>
        <w:ind w:firstLine="420" w:firstLineChars="200"/>
        <w:rPr>
          <w:rFonts w:ascii="宋体" w:hAnsi="宋体" w:eastAsia="宋体"/>
          <w:szCs w:val="21"/>
        </w:rPr>
      </w:pPr>
      <w:r>
        <w:rPr>
          <w:rFonts w:hint="eastAsia" w:ascii="宋体" w:hAnsi="宋体" w:eastAsia="宋体"/>
          <w:szCs w:val="21"/>
        </w:rPr>
        <w:t>通过本单元前几课的学习，学生已经知道了地球自转的特点以及四季变化的自然现象，但对于地球的公转特点不甚了解。许多</w:t>
      </w:r>
      <w:bookmarkStart w:id="4" w:name="_Hlk111580654"/>
      <w:r>
        <w:rPr>
          <w:rFonts w:hint="eastAsia" w:ascii="宋体" w:hAnsi="宋体" w:eastAsia="宋体"/>
          <w:szCs w:val="21"/>
        </w:rPr>
        <w:t>学生对四季的成因有着较为普遍的错误认识：夏季地球离太阳近，温度高；冬季地球离太阳远，温度低。</w:t>
      </w:r>
      <w:bookmarkEnd w:id="4"/>
      <w:r>
        <w:rPr>
          <w:rFonts w:hint="eastAsia" w:ascii="宋体" w:hAnsi="宋体" w:eastAsia="宋体"/>
          <w:szCs w:val="21"/>
        </w:rPr>
        <w:t>以学生目前的知识与能力储备难以真正理解四季的成因，通过本课学习不仅要纠正学生的错误观点，还要在学生心中埋下继续探究的种子。</w:t>
      </w:r>
    </w:p>
    <w:p w14:paraId="2CD7BA63">
      <w:pPr>
        <w:spacing w:line="360" w:lineRule="auto"/>
        <w:rPr>
          <w:rFonts w:asciiTheme="minorEastAsia" w:hAnsiTheme="minorEastAsia"/>
          <w:b/>
          <w:color w:val="FF0000"/>
          <w:szCs w:val="21"/>
        </w:rPr>
      </w:pPr>
      <w:r>
        <w:rPr>
          <w:rFonts w:hint="eastAsia" w:asciiTheme="minorEastAsia" w:hAnsiTheme="minorEastAsia"/>
          <w:b/>
          <w:color w:val="00B0F0"/>
          <w:szCs w:val="21"/>
          <w:lang w:eastAsia="zh-Hans"/>
        </w:rPr>
        <w:t>【教学目标】</w:t>
      </w:r>
    </w:p>
    <w:p w14:paraId="01D6B342">
      <w:pPr>
        <w:spacing w:line="360" w:lineRule="auto"/>
        <w:ind w:firstLine="420" w:firstLineChars="200"/>
        <w:rPr>
          <w:rFonts w:asciiTheme="minorEastAsia" w:hAnsiTheme="minorEastAsia"/>
          <w:szCs w:val="21"/>
        </w:rPr>
      </w:pPr>
      <w:r>
        <w:rPr>
          <w:rFonts w:hint="eastAsia" w:asciiTheme="minorEastAsia" w:hAnsiTheme="minorEastAsia"/>
          <w:b/>
          <w:bCs/>
          <w:szCs w:val="21"/>
        </w:rPr>
        <w:t>科学观念：</w:t>
      </w:r>
      <w:r>
        <w:rPr>
          <w:rFonts w:hint="eastAsia" w:asciiTheme="minorEastAsia" w:hAnsiTheme="minorEastAsia"/>
          <w:szCs w:val="21"/>
        </w:rPr>
        <w:t>通过阅读资料及模拟实验，知道地球是自西向东围绕太阳公转，公转一周为一年，认识到四季变化与地球公转有关。</w:t>
      </w:r>
    </w:p>
    <w:p w14:paraId="169F3283">
      <w:pPr>
        <w:spacing w:line="360" w:lineRule="auto"/>
        <w:ind w:firstLine="420" w:firstLineChars="200"/>
        <w:rPr>
          <w:rFonts w:asciiTheme="minorEastAsia" w:hAnsiTheme="minorEastAsia"/>
          <w:szCs w:val="21"/>
        </w:rPr>
      </w:pPr>
      <w:r>
        <w:rPr>
          <w:rFonts w:hint="eastAsia" w:asciiTheme="minorEastAsia" w:hAnsiTheme="minorEastAsia"/>
          <w:b/>
          <w:bCs/>
          <w:szCs w:val="21"/>
        </w:rPr>
        <w:t>科学思维：</w:t>
      </w:r>
      <w:r>
        <w:rPr>
          <w:rFonts w:hint="eastAsia" w:asciiTheme="minorEastAsia" w:hAnsiTheme="minorEastAsia"/>
          <w:szCs w:val="21"/>
        </w:rPr>
        <w:t>运用模型建构、推理论证等方法归纳地球公转的特点及了解公转与四季变化的关系。</w:t>
      </w:r>
    </w:p>
    <w:p w14:paraId="73224AAA">
      <w:pPr>
        <w:spacing w:line="360" w:lineRule="auto"/>
        <w:ind w:firstLine="420" w:firstLineChars="200"/>
        <w:rPr>
          <w:rFonts w:asciiTheme="minorEastAsia" w:hAnsiTheme="minorEastAsia"/>
          <w:szCs w:val="21"/>
        </w:rPr>
      </w:pPr>
      <w:r>
        <w:rPr>
          <w:rFonts w:hint="eastAsia" w:asciiTheme="minorEastAsia" w:hAnsiTheme="minorEastAsia"/>
          <w:b/>
          <w:bCs/>
          <w:szCs w:val="21"/>
        </w:rPr>
        <w:t>探究实践：</w:t>
      </w:r>
      <w:r>
        <w:rPr>
          <w:rFonts w:hint="eastAsia" w:asciiTheme="minorEastAsia" w:hAnsiTheme="minorEastAsia"/>
          <w:szCs w:val="21"/>
        </w:rPr>
        <w:t>根据地球公转和自转的特征，模拟</w:t>
      </w:r>
      <w:bookmarkStart w:id="5" w:name="_Hlk108291092"/>
      <w:r>
        <w:rPr>
          <w:rFonts w:hint="eastAsia" w:asciiTheme="minorEastAsia" w:hAnsiTheme="minorEastAsia"/>
          <w:szCs w:val="21"/>
        </w:rPr>
        <w:t>地球在太阳系的运动</w:t>
      </w:r>
      <w:bookmarkEnd w:id="5"/>
      <w:r>
        <w:rPr>
          <w:rFonts w:hint="eastAsia" w:asciiTheme="minorEastAsia" w:hAnsiTheme="minorEastAsia"/>
          <w:szCs w:val="21"/>
        </w:rPr>
        <w:t>；通过分析研讨，知道</w:t>
      </w:r>
      <w:bookmarkStart w:id="6" w:name="_Hlk108291108"/>
      <w:r>
        <w:rPr>
          <w:rFonts w:hint="eastAsia" w:asciiTheme="minorEastAsia" w:hAnsiTheme="minorEastAsia"/>
          <w:szCs w:val="21"/>
        </w:rPr>
        <w:t>四季变化与地球公转特征中地球与太阳的距离变化无关</w:t>
      </w:r>
      <w:bookmarkEnd w:id="6"/>
      <w:r>
        <w:rPr>
          <w:rFonts w:hint="eastAsia" w:asciiTheme="minorEastAsia" w:hAnsiTheme="minorEastAsia"/>
          <w:szCs w:val="21"/>
        </w:rPr>
        <w:t>。</w:t>
      </w:r>
    </w:p>
    <w:p w14:paraId="2BD1BB29">
      <w:pPr>
        <w:spacing w:line="360" w:lineRule="auto"/>
        <w:ind w:firstLine="420" w:firstLineChars="200"/>
        <w:rPr>
          <w:rFonts w:asciiTheme="minorEastAsia" w:hAnsiTheme="minorEastAsia"/>
          <w:b/>
          <w:color w:val="00B0F0"/>
          <w:szCs w:val="21"/>
          <w:lang w:eastAsia="zh-Hans"/>
        </w:rPr>
      </w:pPr>
      <w:r>
        <w:rPr>
          <w:rFonts w:hint="eastAsia" w:asciiTheme="minorEastAsia" w:hAnsiTheme="minorEastAsia"/>
          <w:b/>
          <w:bCs/>
          <w:szCs w:val="21"/>
        </w:rPr>
        <w:t>态度责任：</w:t>
      </w:r>
      <w:r>
        <w:rPr>
          <w:rFonts w:hint="eastAsia" w:asciiTheme="minorEastAsia" w:hAnsiTheme="minorEastAsia"/>
          <w:szCs w:val="21"/>
        </w:rPr>
        <w:t>在模拟实验中，能乐于分享彼此的想法；在交流研讨中，面对有说服力的证据，能调整自己的观点，保持继续探索地球运动及四季成因的热情。</w:t>
      </w:r>
    </w:p>
    <w:p w14:paraId="606A4188">
      <w:pPr>
        <w:spacing w:line="360" w:lineRule="auto"/>
        <w:rPr>
          <w:rFonts w:asciiTheme="minorEastAsia" w:hAnsiTheme="minorEastAsia"/>
          <w:szCs w:val="21"/>
        </w:rPr>
      </w:pPr>
      <w:r>
        <w:rPr>
          <w:rFonts w:hint="eastAsia" w:asciiTheme="minorEastAsia" w:hAnsiTheme="minorEastAsia"/>
          <w:b/>
          <w:color w:val="00B0F0"/>
          <w:szCs w:val="21"/>
          <w:lang w:eastAsia="zh-Hans"/>
        </w:rPr>
        <w:t>【教学重难点】</w:t>
      </w:r>
    </w:p>
    <w:p w14:paraId="3252386D">
      <w:pPr>
        <w:spacing w:line="360" w:lineRule="auto"/>
        <w:ind w:firstLine="420" w:firstLineChars="200"/>
        <w:rPr>
          <w:rFonts w:asciiTheme="minorEastAsia" w:hAnsiTheme="minorEastAsia"/>
          <w:b/>
          <w:szCs w:val="21"/>
        </w:rPr>
      </w:pPr>
      <w:r>
        <w:rPr>
          <w:rFonts w:hint="eastAsia" w:asciiTheme="minorEastAsia" w:hAnsiTheme="minorEastAsia"/>
          <w:szCs w:val="21"/>
        </w:rPr>
        <w:t>重点：根据地球公转和自转的特征模拟地球的运动。</w:t>
      </w:r>
    </w:p>
    <w:p w14:paraId="3695EBDE">
      <w:pPr>
        <w:spacing w:line="360" w:lineRule="auto"/>
        <w:ind w:firstLine="420" w:firstLineChars="200"/>
        <w:rPr>
          <w:rFonts w:asciiTheme="minorEastAsia" w:hAnsiTheme="minorEastAsia"/>
          <w:b/>
          <w:szCs w:val="21"/>
        </w:rPr>
      </w:pPr>
      <w:r>
        <w:rPr>
          <w:rFonts w:hint="eastAsia" w:asciiTheme="minorEastAsia" w:hAnsiTheme="minorEastAsia"/>
          <w:szCs w:val="21"/>
        </w:rPr>
        <w:t>难点：根据地球公转的特征推理四季变化的成因。</w:t>
      </w:r>
    </w:p>
    <w:p w14:paraId="1F40B7B4">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【教学准备】</w:t>
      </w:r>
    </w:p>
    <w:p w14:paraId="6C78E1E3">
      <w:pPr>
        <w:spacing w:line="360" w:lineRule="auto"/>
        <w:ind w:firstLine="420" w:firstLineChars="200"/>
        <w:rPr>
          <w:rFonts w:ascii="宋体" w:hAnsi="宋体" w:eastAsia="宋体"/>
          <w:b/>
          <w:szCs w:val="21"/>
        </w:rPr>
      </w:pPr>
      <w:r>
        <w:rPr>
          <w:rFonts w:hint="eastAsia" w:ascii="宋体" w:hAnsi="宋体" w:eastAsia="宋体"/>
          <w:szCs w:val="21"/>
        </w:rPr>
        <w:t>教师：课件、地球公转的资料、三球仪。</w:t>
      </w:r>
    </w:p>
    <w:p w14:paraId="14EFDC69">
      <w:pPr>
        <w:spacing w:line="360" w:lineRule="auto"/>
        <w:ind w:firstLine="420" w:firstLineChars="200"/>
        <w:rPr>
          <w:rFonts w:ascii="宋体" w:hAnsi="宋体" w:eastAsia="宋体"/>
          <w:b/>
          <w:szCs w:val="21"/>
        </w:rPr>
      </w:pPr>
      <w:r>
        <w:rPr>
          <w:rFonts w:hint="eastAsia" w:ascii="宋体" w:hAnsi="宋体" w:eastAsia="宋体"/>
          <w:szCs w:val="21"/>
        </w:rPr>
        <w:t>学生：乒乓球、记号笔、圆盘、课堂作业本。</w:t>
      </w:r>
    </w:p>
    <w:p w14:paraId="56C64030">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【教学过程】</w:t>
      </w:r>
    </w:p>
    <w:p w14:paraId="6CC12A80">
      <w:pPr>
        <w:spacing w:line="360" w:lineRule="auto"/>
        <w:ind w:right="1396" w:rightChars="665" w:firstLine="420" w:firstLineChars="200"/>
        <w:rPr>
          <w:rFonts w:asciiTheme="minorEastAsia" w:hAnsiTheme="minorEastAsia"/>
          <w:b/>
          <w:szCs w:val="21"/>
        </w:rPr>
      </w:pPr>
      <w:r>
        <w:rPr>
          <w:rFonts w:hint="eastAsia" w:asciiTheme="minorEastAsia" w:hAnsiTheme="minorEastAsia"/>
          <w:b/>
          <w:szCs w:val="21"/>
        </w:rPr>
        <w:t>一、激发兴趣、聚焦问题</w:t>
      </w:r>
      <w:r>
        <w:rPr>
          <w:rFonts w:hint="eastAsia" w:asciiTheme="minorEastAsia" w:hAnsiTheme="minorEastAsia"/>
          <w:b/>
          <w:bCs/>
          <w:szCs w:val="21"/>
        </w:rPr>
        <w:t>（预设5分钟）</w:t>
      </w:r>
    </w:p>
    <w:p w14:paraId="3B4FD2D5">
      <w:pPr>
        <w:spacing w:line="360" w:lineRule="auto"/>
        <w:ind w:right="1396" w:rightChars="665" w:firstLine="420" w:firstLineChars="200"/>
        <w:rPr>
          <w:rFonts w:ascii="楷体" w:hAnsi="楷体" w:eastAsia="楷体"/>
          <w:szCs w:val="21"/>
        </w:rPr>
      </w:pPr>
      <w:r>
        <w:rPr>
          <w:rFonts w:hint="eastAsia" w:ascii="楷体" w:hAnsi="楷体" w:eastAsia="楷体"/>
          <w:szCs w:val="21"/>
        </w:rPr>
        <w:t>材料准备：教学课件</w:t>
      </w:r>
    </w:p>
    <w:p w14:paraId="7F948BFA">
      <w:pPr>
        <w:spacing w:line="360" w:lineRule="auto"/>
        <w:ind w:right="78" w:rightChars="37" w:firstLine="420" w:firstLineChars="200"/>
        <w:rPr>
          <w:rFonts w:asciiTheme="minorEastAsia" w:hAnsiTheme="minorEastAsia"/>
          <w:szCs w:val="21"/>
        </w:rPr>
      </w:pPr>
      <w:r>
        <w:rPr>
          <w:rFonts w:hint="eastAsia" w:asciiTheme="minorEastAsia" w:hAnsiTheme="minorEastAsia"/>
          <w:szCs w:val="21"/>
        </w:rPr>
        <w:t>1.出示昼夜交替图片，请学生回忆昼夜交替的成因是地球自转。</w:t>
      </w:r>
    </w:p>
    <w:p w14:paraId="11873DAB">
      <w:pPr>
        <w:spacing w:line="360" w:lineRule="auto"/>
        <w:ind w:right="-55" w:rightChars="-26" w:firstLine="420" w:firstLineChars="200"/>
        <w:rPr>
          <w:rFonts w:asciiTheme="minorEastAsia" w:hAnsiTheme="minorEastAsia"/>
          <w:szCs w:val="21"/>
        </w:rPr>
      </w:pPr>
      <w:r>
        <w:rPr>
          <w:rFonts w:hint="eastAsia" w:asciiTheme="minorEastAsia" w:hAnsiTheme="minorEastAsia"/>
          <w:szCs w:val="21"/>
        </w:rPr>
        <w:t>教师小结：我们观测到众多自然现象都与地球的运动有关，地球在自转的同时也在围绕太阳公转。</w:t>
      </w:r>
    </w:p>
    <w:p w14:paraId="29D7C5BD">
      <w:pPr>
        <w:spacing w:line="360" w:lineRule="auto"/>
        <w:ind w:right="-55" w:rightChars="-26" w:firstLine="420" w:firstLineChars="200"/>
        <w:rPr>
          <w:rFonts w:asciiTheme="minorEastAsia" w:hAnsiTheme="minorEastAsia"/>
          <w:szCs w:val="21"/>
        </w:rPr>
      </w:pPr>
      <w:r>
        <w:rPr>
          <w:rFonts w:hint="eastAsia" w:asciiTheme="minorEastAsia" w:hAnsiTheme="minorEastAsia"/>
          <w:szCs w:val="21"/>
        </w:rPr>
        <w:t>2.出示四季变化图片，提问：四季的变化也与地球的公转有关吗？揭示课题：地球的公转与四季变化（板书）。</w:t>
      </w:r>
    </w:p>
    <w:p w14:paraId="60C15579">
      <w:pPr>
        <w:spacing w:line="360" w:lineRule="auto"/>
        <w:ind w:right="-55" w:rightChars="-26" w:firstLine="480"/>
        <w:rPr>
          <w:rFonts w:ascii="楷体" w:hAnsi="楷体" w:eastAsia="楷体"/>
          <w:szCs w:val="21"/>
        </w:rPr>
      </w:pPr>
      <w:r>
        <w:rPr>
          <w:rFonts w:hint="eastAsia" w:ascii="楷体" w:hAnsi="楷体" w:eastAsia="楷体"/>
          <w:szCs w:val="21"/>
        </w:rPr>
        <w:t>【设计意图】将常见的自然现象与地球的运动相联系，引发学生思考，直接揭示本课的研究主题。</w:t>
      </w:r>
    </w:p>
    <w:p w14:paraId="27FB1AAB">
      <w:pPr>
        <w:spacing w:line="360" w:lineRule="auto"/>
        <w:ind w:right="-55" w:rightChars="-26" w:firstLine="480"/>
        <w:rPr>
          <w:rFonts w:asciiTheme="minorEastAsia" w:hAnsiTheme="minorEastAsia"/>
          <w:b/>
          <w:bCs/>
          <w:szCs w:val="21"/>
        </w:rPr>
      </w:pPr>
      <w:r>
        <w:rPr>
          <w:rFonts w:hint="eastAsia" w:asciiTheme="minorEastAsia" w:hAnsiTheme="minorEastAsia"/>
          <w:b/>
          <w:bCs/>
          <w:szCs w:val="21"/>
        </w:rPr>
        <w:t>二、探索地球的运动与四季变化（预设30分钟）</w:t>
      </w:r>
    </w:p>
    <w:p w14:paraId="232A4DDA">
      <w:pPr>
        <w:spacing w:line="360" w:lineRule="auto"/>
        <w:ind w:right="-55" w:rightChars="-26" w:firstLine="480"/>
        <w:rPr>
          <w:rFonts w:ascii="楷体" w:hAnsi="楷体" w:eastAsia="楷体"/>
          <w:szCs w:val="21"/>
        </w:rPr>
      </w:pPr>
      <w:r>
        <w:rPr>
          <w:rFonts w:hint="eastAsia" w:ascii="楷体" w:hAnsi="楷体" w:eastAsia="楷体"/>
          <w:szCs w:val="21"/>
        </w:rPr>
        <w:t>材料准备：乒乓球、记号笔、圆盘、三球仪</w:t>
      </w:r>
    </w:p>
    <w:p w14:paraId="3E619FEF">
      <w:pPr>
        <w:spacing w:line="360" w:lineRule="auto"/>
        <w:ind w:right="-55" w:rightChars="-26" w:firstLine="480"/>
        <w:rPr>
          <w:rFonts w:asciiTheme="minorEastAsia" w:hAnsiTheme="minorEastAsia"/>
          <w:bCs/>
          <w:szCs w:val="21"/>
        </w:rPr>
      </w:pPr>
      <w:r>
        <w:rPr>
          <w:rFonts w:hint="eastAsia" w:asciiTheme="minorEastAsia" w:hAnsiTheme="minorEastAsia"/>
          <w:bCs/>
          <w:szCs w:val="21"/>
        </w:rPr>
        <w:t>（一）了解地球公转</w:t>
      </w:r>
    </w:p>
    <w:p w14:paraId="4CB3B583">
      <w:pPr>
        <w:spacing w:line="360" w:lineRule="auto"/>
        <w:ind w:right="1396" w:rightChars="665" w:firstLine="480"/>
        <w:rPr>
          <w:rFonts w:asciiTheme="minorEastAsia" w:hAnsiTheme="minorEastAsia"/>
          <w:szCs w:val="21"/>
        </w:rPr>
      </w:pPr>
      <w:r>
        <w:rPr>
          <w:rFonts w:hint="eastAsia" w:asciiTheme="minorEastAsia" w:hAnsiTheme="minorEastAsia"/>
          <w:szCs w:val="21"/>
        </w:rPr>
        <w:t>1.过渡：关于地球的公转，你知道哪些？</w:t>
      </w:r>
    </w:p>
    <w:p w14:paraId="081B6F53">
      <w:pPr>
        <w:spacing w:line="360" w:lineRule="auto"/>
        <w:ind w:right="-55" w:rightChars="-26" w:firstLine="480"/>
        <w:rPr>
          <w:rFonts w:asciiTheme="minorEastAsia" w:hAnsiTheme="minorEastAsia"/>
          <w:szCs w:val="21"/>
        </w:rPr>
      </w:pPr>
      <w:r>
        <w:rPr>
          <w:rFonts w:hint="eastAsia" w:asciiTheme="minorEastAsia" w:hAnsiTheme="minorEastAsia"/>
          <w:szCs w:val="21"/>
        </w:rPr>
        <w:t>出示地球公转示意图，提出思考问题：</w:t>
      </w:r>
    </w:p>
    <w:p w14:paraId="73C422F6">
      <w:pPr>
        <w:spacing w:line="360" w:lineRule="auto"/>
        <w:ind w:right="-55" w:rightChars="-26" w:firstLine="480"/>
        <w:rPr>
          <w:rFonts w:asciiTheme="minorEastAsia" w:hAnsiTheme="minorEastAsia"/>
          <w:szCs w:val="21"/>
        </w:rPr>
      </w:pPr>
      <w:r>
        <w:rPr>
          <w:rFonts w:hint="eastAsia" w:asciiTheme="minorEastAsia" w:hAnsiTheme="minorEastAsia"/>
          <w:szCs w:val="21"/>
        </w:rPr>
        <w:t>（1）地球公转的方向是怎样的？</w:t>
      </w:r>
    </w:p>
    <w:p w14:paraId="349654F2">
      <w:pPr>
        <w:spacing w:line="360" w:lineRule="auto"/>
        <w:ind w:right="-55" w:rightChars="-26" w:firstLine="480"/>
        <w:rPr>
          <w:rFonts w:asciiTheme="minorEastAsia" w:hAnsiTheme="minorEastAsia"/>
          <w:szCs w:val="21"/>
        </w:rPr>
      </w:pPr>
      <w:r>
        <w:rPr>
          <w:rFonts w:hint="eastAsia" w:asciiTheme="minorEastAsia" w:hAnsiTheme="minorEastAsia"/>
          <w:szCs w:val="21"/>
        </w:rPr>
        <w:t>（2）地球公转一周的时间是多少？</w:t>
      </w:r>
    </w:p>
    <w:p w14:paraId="48A6871C">
      <w:pPr>
        <w:spacing w:line="360" w:lineRule="auto"/>
        <w:ind w:right="-55" w:rightChars="-26" w:firstLine="480"/>
        <w:rPr>
          <w:rFonts w:asciiTheme="minorEastAsia" w:hAnsiTheme="minorEastAsia"/>
          <w:szCs w:val="21"/>
        </w:rPr>
      </w:pPr>
      <w:r>
        <w:rPr>
          <w:rFonts w:hint="eastAsia" w:asciiTheme="minorEastAsia" w:hAnsiTheme="minorEastAsia"/>
          <w:szCs w:val="21"/>
        </w:rPr>
        <w:t>（3）地球地轴倾斜的方向会改变吗？</w:t>
      </w:r>
    </w:p>
    <w:p w14:paraId="58FCCB2D">
      <w:pPr>
        <w:spacing w:line="360" w:lineRule="auto"/>
        <w:ind w:right="-55" w:rightChars="-26" w:firstLine="480"/>
        <w:rPr>
          <w:rFonts w:asciiTheme="minorEastAsia" w:hAnsiTheme="minorEastAsia"/>
          <w:szCs w:val="21"/>
        </w:rPr>
      </w:pPr>
      <w:r>
        <w:rPr>
          <w:rFonts w:hint="eastAsia" w:asciiTheme="minorEastAsia" w:hAnsiTheme="minorEastAsia"/>
          <w:szCs w:val="21"/>
        </w:rPr>
        <w:t>（4）地球公转轨道的形状是怎样的？</w:t>
      </w:r>
    </w:p>
    <w:p w14:paraId="55F51C2D">
      <w:pPr>
        <w:spacing w:line="360" w:lineRule="auto"/>
        <w:ind w:right="-55" w:rightChars="-26" w:firstLine="480"/>
        <w:rPr>
          <w:rFonts w:asciiTheme="minorEastAsia" w:hAnsiTheme="minorEastAsia"/>
          <w:szCs w:val="21"/>
        </w:rPr>
      </w:pPr>
      <w:r>
        <w:rPr>
          <w:rFonts w:hint="eastAsia" w:asciiTheme="minorEastAsia" w:hAnsiTheme="minorEastAsia"/>
          <w:szCs w:val="21"/>
        </w:rPr>
        <w:t>2.小组阅读。</w:t>
      </w:r>
    </w:p>
    <w:p w14:paraId="008C9E49">
      <w:pPr>
        <w:spacing w:line="360" w:lineRule="auto"/>
        <w:ind w:right="-55" w:rightChars="-26" w:firstLine="480"/>
        <w:rPr>
          <w:rFonts w:asciiTheme="minorEastAsia" w:hAnsiTheme="minorEastAsia"/>
          <w:szCs w:val="21"/>
        </w:rPr>
      </w:pPr>
      <w:bookmarkStart w:id="7" w:name="_Hlk108291380"/>
      <w:r>
        <w:rPr>
          <w:rFonts w:hint="eastAsia" w:asciiTheme="minorEastAsia" w:hAnsiTheme="minorEastAsia"/>
          <w:szCs w:val="21"/>
        </w:rPr>
        <w:t>学生先独立阅读思考，再</w:t>
      </w:r>
      <w:bookmarkEnd w:id="7"/>
      <w:r>
        <w:rPr>
          <w:rFonts w:hint="eastAsia" w:asciiTheme="minorEastAsia" w:hAnsiTheme="minorEastAsia"/>
          <w:szCs w:val="21"/>
        </w:rPr>
        <w:t>组内交流学习心得。</w:t>
      </w:r>
    </w:p>
    <w:p w14:paraId="3CA09859">
      <w:pPr>
        <w:spacing w:line="360" w:lineRule="auto"/>
        <w:ind w:right="-55" w:rightChars="-26" w:firstLine="480"/>
        <w:rPr>
          <w:rFonts w:asciiTheme="minorEastAsia" w:hAnsiTheme="minorEastAsia"/>
          <w:szCs w:val="21"/>
        </w:rPr>
      </w:pPr>
      <w:r>
        <w:rPr>
          <w:rFonts w:hint="eastAsia" w:asciiTheme="minorEastAsia" w:hAnsiTheme="minorEastAsia"/>
          <w:szCs w:val="21"/>
        </w:rPr>
        <w:t>3.小组展示学习成果。</w:t>
      </w:r>
    </w:p>
    <w:p w14:paraId="4B0B2997">
      <w:pPr>
        <w:spacing w:line="360" w:lineRule="auto"/>
        <w:ind w:right="-55" w:rightChars="-26" w:firstLine="480"/>
        <w:rPr>
          <w:rFonts w:asciiTheme="minorEastAsia" w:hAnsiTheme="minorEastAsia"/>
          <w:szCs w:val="21"/>
        </w:rPr>
      </w:pPr>
      <w:r>
        <w:rPr>
          <w:rFonts w:hint="eastAsia" w:asciiTheme="minorEastAsia" w:hAnsiTheme="minorEastAsia"/>
          <w:szCs w:val="21"/>
        </w:rPr>
        <w:t>学生汇报地球公转的特点。</w:t>
      </w:r>
    </w:p>
    <w:p w14:paraId="1FDACF4C">
      <w:pPr>
        <w:spacing w:line="360" w:lineRule="auto"/>
        <w:ind w:right="-55" w:rightChars="-26" w:firstLine="480"/>
        <w:rPr>
          <w:rFonts w:asciiTheme="minorEastAsia" w:hAnsiTheme="minorEastAsia"/>
          <w:szCs w:val="21"/>
        </w:rPr>
      </w:pPr>
      <w:r>
        <w:rPr>
          <w:rFonts w:hint="eastAsia" w:asciiTheme="minorEastAsia" w:hAnsiTheme="minorEastAsia"/>
          <w:szCs w:val="21"/>
        </w:rPr>
        <w:t>4.教师小结：地球自西向东绕太阳公转，公转一周是一年，地球地轴始终倾斜并且方向不变，地球公转轨道是椭圆形的。</w:t>
      </w:r>
    </w:p>
    <w:p w14:paraId="3B2270B2">
      <w:pPr>
        <w:spacing w:line="360" w:lineRule="auto"/>
        <w:ind w:right="-55" w:rightChars="-26" w:firstLine="480"/>
        <w:rPr>
          <w:rFonts w:asciiTheme="minorEastAsia" w:hAnsiTheme="minorEastAsia"/>
          <w:bCs/>
          <w:szCs w:val="21"/>
        </w:rPr>
      </w:pPr>
      <w:r>
        <w:rPr>
          <w:rFonts w:hint="eastAsia" w:asciiTheme="minorEastAsia" w:hAnsiTheme="minorEastAsia"/>
          <w:bCs/>
          <w:szCs w:val="21"/>
        </w:rPr>
        <w:t>（二）模拟地球的自转和公转</w:t>
      </w:r>
    </w:p>
    <w:p w14:paraId="4EF28F68">
      <w:pPr>
        <w:spacing w:line="360" w:lineRule="auto"/>
        <w:ind w:right="-55" w:rightChars="-26" w:firstLine="480"/>
        <w:rPr>
          <w:rFonts w:asciiTheme="minorEastAsia" w:hAnsiTheme="minorEastAsia"/>
          <w:szCs w:val="21"/>
        </w:rPr>
      </w:pPr>
      <w:r>
        <w:rPr>
          <w:rFonts w:hint="eastAsia" w:asciiTheme="minorEastAsia" w:hAnsiTheme="minorEastAsia"/>
          <w:szCs w:val="21"/>
        </w:rPr>
        <w:t>1.过渡：地球公转的特点众多，地球自转的特点也不少，而且地球自转与公转是同时进行的，能不能用一些材料把地球的运动模拟出来帮助我们理解呢？</w:t>
      </w:r>
    </w:p>
    <w:p w14:paraId="0DCA83BC">
      <w:pPr>
        <w:spacing w:line="360" w:lineRule="auto"/>
        <w:ind w:right="-55" w:rightChars="-26" w:firstLine="480"/>
        <w:rPr>
          <w:rFonts w:asciiTheme="minorEastAsia" w:hAnsiTheme="minorEastAsia"/>
          <w:szCs w:val="21"/>
        </w:rPr>
      </w:pPr>
      <w:r>
        <w:rPr>
          <w:rFonts w:hint="eastAsia" w:asciiTheme="minorEastAsia" w:hAnsiTheme="minorEastAsia"/>
          <w:szCs w:val="21"/>
        </w:rPr>
        <w:t>2.教师出示材料，学生讨论模拟方法。</w:t>
      </w:r>
    </w:p>
    <w:p w14:paraId="2DBC67AE">
      <w:pPr>
        <w:spacing w:line="360" w:lineRule="auto"/>
        <w:ind w:right="-55" w:rightChars="-26" w:firstLine="480"/>
        <w:rPr>
          <w:rFonts w:asciiTheme="minorEastAsia" w:hAnsiTheme="minorEastAsia"/>
          <w:szCs w:val="21"/>
        </w:rPr>
      </w:pPr>
      <w:r>
        <w:rPr>
          <w:rFonts w:hint="eastAsia" w:asciiTheme="minorEastAsia" w:hAnsiTheme="minorEastAsia"/>
          <w:szCs w:val="21"/>
        </w:rPr>
        <w:t>3.学生交流方法：乒乓球模拟地球，球上画一条线代表赤道，圆盘模拟地球公转的轨道，让小球在圆盘中运动起来，模拟地球的运动。</w:t>
      </w:r>
    </w:p>
    <w:p w14:paraId="1BD36983">
      <w:pPr>
        <w:spacing w:line="360" w:lineRule="auto"/>
        <w:ind w:right="-55" w:rightChars="-26" w:firstLine="480"/>
        <w:rPr>
          <w:rFonts w:asciiTheme="minorEastAsia" w:hAnsiTheme="minorEastAsia"/>
          <w:szCs w:val="21"/>
        </w:rPr>
      </w:pPr>
      <w:r>
        <w:rPr>
          <w:rFonts w:hint="eastAsia" w:asciiTheme="minorEastAsia" w:hAnsiTheme="minorEastAsia"/>
          <w:szCs w:val="21"/>
        </w:rPr>
        <w:t>4.学生领取材料，开展模拟实验。</w:t>
      </w:r>
    </w:p>
    <w:p w14:paraId="21DEBBB6">
      <w:pPr>
        <w:spacing w:line="360" w:lineRule="auto"/>
        <w:ind w:right="-55" w:rightChars="-26" w:firstLine="480"/>
        <w:rPr>
          <w:rFonts w:asciiTheme="minorEastAsia" w:hAnsiTheme="minorEastAsia"/>
          <w:szCs w:val="21"/>
        </w:rPr>
      </w:pPr>
      <w:r>
        <w:rPr>
          <w:rFonts w:hint="eastAsia" w:asciiTheme="minorEastAsia" w:hAnsiTheme="minorEastAsia"/>
          <w:szCs w:val="21"/>
        </w:rPr>
        <w:t>5.交流研讨：</w:t>
      </w:r>
    </w:p>
    <w:p w14:paraId="5A96DE99">
      <w:pPr>
        <w:spacing w:line="360" w:lineRule="auto"/>
        <w:ind w:right="-55" w:rightChars="-26" w:firstLine="480"/>
        <w:rPr>
          <w:rFonts w:asciiTheme="minorEastAsia" w:hAnsiTheme="minorEastAsia"/>
          <w:szCs w:val="21"/>
        </w:rPr>
      </w:pPr>
      <w:r>
        <w:rPr>
          <w:rFonts w:hint="eastAsia" w:asciiTheme="minorEastAsia" w:hAnsiTheme="minorEastAsia"/>
          <w:szCs w:val="21"/>
        </w:rPr>
        <w:t>（1）我们设计的模拟实验体现了地球运动的哪些特征？</w:t>
      </w:r>
    </w:p>
    <w:p w14:paraId="64183DA4">
      <w:pPr>
        <w:spacing w:line="360" w:lineRule="auto"/>
        <w:ind w:right="-55" w:rightChars="-26" w:firstLine="480"/>
        <w:rPr>
          <w:rFonts w:asciiTheme="minorEastAsia" w:hAnsiTheme="minorEastAsia"/>
          <w:szCs w:val="21"/>
        </w:rPr>
      </w:pPr>
      <w:r>
        <w:rPr>
          <w:rFonts w:hint="eastAsia" w:asciiTheme="minorEastAsia" w:hAnsiTheme="minorEastAsia"/>
          <w:szCs w:val="21"/>
        </w:rPr>
        <w:t>（2）通过模拟，你对地球的运动有什么认识或问题？针对这些问题，你们有什么解决办法吗？</w:t>
      </w:r>
    </w:p>
    <w:p w14:paraId="351DD8E3">
      <w:pPr>
        <w:spacing w:line="360" w:lineRule="auto"/>
        <w:ind w:right="-55" w:rightChars="-26" w:firstLine="480"/>
        <w:rPr>
          <w:rFonts w:asciiTheme="minorEastAsia" w:hAnsiTheme="minorEastAsia"/>
          <w:szCs w:val="21"/>
        </w:rPr>
      </w:pPr>
      <w:r>
        <w:rPr>
          <w:rFonts w:hint="eastAsia" w:asciiTheme="minorEastAsia" w:hAnsiTheme="minorEastAsia"/>
          <w:szCs w:val="21"/>
        </w:rPr>
        <w:t>6.教师出示三球仪，演示地球的自转和公转运动，加深学生对地球运动的理解。</w:t>
      </w:r>
    </w:p>
    <w:p w14:paraId="3CA02967">
      <w:pPr>
        <w:spacing w:line="360" w:lineRule="auto"/>
        <w:ind w:right="-55" w:rightChars="-26" w:firstLine="480"/>
        <w:rPr>
          <w:rFonts w:asciiTheme="minorEastAsia" w:hAnsiTheme="minorEastAsia"/>
          <w:bCs/>
          <w:szCs w:val="21"/>
        </w:rPr>
      </w:pPr>
      <w:r>
        <w:rPr>
          <w:rFonts w:hint="eastAsia" w:asciiTheme="minorEastAsia" w:hAnsiTheme="minorEastAsia"/>
          <w:bCs/>
          <w:szCs w:val="21"/>
        </w:rPr>
        <w:t>（三）地球公转与四季变化</w:t>
      </w:r>
    </w:p>
    <w:p w14:paraId="2B2071A8">
      <w:pPr>
        <w:spacing w:line="360" w:lineRule="auto"/>
        <w:ind w:right="-55" w:rightChars="-26" w:firstLine="480"/>
        <w:rPr>
          <w:rFonts w:asciiTheme="minorEastAsia" w:hAnsiTheme="minorEastAsia"/>
          <w:szCs w:val="21"/>
        </w:rPr>
      </w:pPr>
      <w:r>
        <w:rPr>
          <w:rFonts w:hint="eastAsia" w:asciiTheme="minorEastAsia" w:hAnsiTheme="minorEastAsia"/>
          <w:szCs w:val="21"/>
        </w:rPr>
        <w:t>1.提问：我们现在已经对地球的运动有了充分的认识，那么你认为地球的公转与四季变化有关系吗？你的证据是什么？</w:t>
      </w:r>
    </w:p>
    <w:p w14:paraId="28E5745A">
      <w:pPr>
        <w:spacing w:line="360" w:lineRule="auto"/>
        <w:ind w:right="-55" w:rightChars="-26" w:firstLine="480"/>
        <w:rPr>
          <w:rFonts w:asciiTheme="minorEastAsia" w:hAnsiTheme="minorEastAsia"/>
          <w:szCs w:val="21"/>
        </w:rPr>
      </w:pPr>
      <w:r>
        <w:rPr>
          <w:rFonts w:hint="eastAsia" w:asciiTheme="minorEastAsia" w:hAnsiTheme="minorEastAsia"/>
          <w:szCs w:val="21"/>
        </w:rPr>
        <w:t>（预设：地球公转一周是一年，四季循环一次也是一年；地球的公转轨道是椭圆的，地球与太阳的距离会发生变化，离太阳近时是夏天，离太阳远时是冬天。）</w:t>
      </w:r>
    </w:p>
    <w:p w14:paraId="4DAEC3BB">
      <w:pPr>
        <w:spacing w:line="360" w:lineRule="auto"/>
        <w:ind w:right="-55" w:rightChars="-26" w:firstLine="480"/>
        <w:rPr>
          <w:rFonts w:asciiTheme="minorEastAsia" w:hAnsiTheme="minorEastAsia"/>
          <w:szCs w:val="21"/>
        </w:rPr>
      </w:pPr>
      <w:r>
        <w:rPr>
          <w:rFonts w:hint="eastAsia" w:asciiTheme="minorEastAsia" w:hAnsiTheme="minorEastAsia"/>
          <w:szCs w:val="21"/>
        </w:rPr>
        <w:t>2.教师出示地球公转轨道距离与时间表，学生阅读，发表观点。</w:t>
      </w:r>
    </w:p>
    <w:p w14:paraId="722FABBF">
      <w:pPr>
        <w:spacing w:line="360" w:lineRule="auto"/>
        <w:ind w:right="-55" w:rightChars="-26" w:firstLine="480"/>
        <w:rPr>
          <w:rFonts w:asciiTheme="minorEastAsia" w:hAnsiTheme="minorEastAsia"/>
          <w:szCs w:val="21"/>
        </w:rPr>
      </w:pPr>
      <w:r>
        <w:rPr>
          <w:rFonts w:hint="eastAsia" w:asciiTheme="minorEastAsia" w:hAnsiTheme="minorEastAsia"/>
          <w:szCs w:val="21"/>
        </w:rPr>
        <w:t>3.教师出示同一时间地球南北半球的季节示意图，学生阅读，发表观点。</w:t>
      </w:r>
    </w:p>
    <w:p w14:paraId="48CAB7CC">
      <w:pPr>
        <w:spacing w:line="360" w:lineRule="auto"/>
        <w:ind w:right="-55" w:rightChars="-26" w:firstLine="480"/>
        <w:rPr>
          <w:rFonts w:asciiTheme="minorEastAsia" w:hAnsiTheme="minorEastAsia"/>
          <w:szCs w:val="21"/>
        </w:rPr>
      </w:pPr>
      <w:r>
        <w:rPr>
          <w:rFonts w:hint="eastAsia" w:asciiTheme="minorEastAsia" w:hAnsiTheme="minorEastAsia"/>
          <w:szCs w:val="21"/>
        </w:rPr>
        <w:t>4.教师小结：地球距离太阳近时，北半球是冬天，距离远时，北半球是夏天，而且同一时间，地球的南北半球恰好是相反的季节，地球上的四季变化与公转过程中距离太阳的远近无关。</w:t>
      </w:r>
    </w:p>
    <w:p w14:paraId="20C2B5F4">
      <w:pPr>
        <w:spacing w:line="360" w:lineRule="auto"/>
        <w:ind w:right="-55" w:rightChars="-26" w:firstLine="480"/>
        <w:rPr>
          <w:rFonts w:asciiTheme="minorEastAsia" w:hAnsiTheme="minorEastAsia"/>
          <w:szCs w:val="21"/>
        </w:rPr>
      </w:pPr>
      <w:r>
        <w:rPr>
          <w:rFonts w:hint="eastAsia" w:asciiTheme="minorEastAsia" w:hAnsiTheme="minorEastAsia"/>
          <w:szCs w:val="21"/>
        </w:rPr>
        <w:t>5.延伸思考：你现在认为四季变化与地球公转有关吗？</w:t>
      </w:r>
    </w:p>
    <w:p w14:paraId="22AEB3E9">
      <w:pPr>
        <w:spacing w:line="360" w:lineRule="auto"/>
        <w:ind w:right="-55" w:rightChars="-26" w:firstLine="480"/>
        <w:rPr>
          <w:rFonts w:asciiTheme="minorEastAsia" w:hAnsiTheme="minorEastAsia"/>
          <w:szCs w:val="21"/>
        </w:rPr>
      </w:pPr>
      <w:r>
        <w:rPr>
          <w:rFonts w:hint="eastAsia" w:asciiTheme="minorEastAsia" w:hAnsiTheme="minorEastAsia"/>
          <w:szCs w:val="21"/>
        </w:rPr>
        <w:t>教师播放重难点微课：地球在公转过程中地轴始终倾斜并且方向不变，这就导致一年中阳光有规律地直射或斜射某个地区，直射时，温度高，斜射时，温度低。</w:t>
      </w:r>
    </w:p>
    <w:p w14:paraId="15D487F3">
      <w:pPr>
        <w:spacing w:line="360" w:lineRule="auto"/>
        <w:ind w:right="-55" w:rightChars="-26" w:firstLine="480"/>
        <w:rPr>
          <w:rFonts w:asciiTheme="minorEastAsia" w:hAnsiTheme="minorEastAsia"/>
          <w:szCs w:val="21"/>
        </w:rPr>
      </w:pPr>
      <w:r>
        <w:rPr>
          <w:rFonts w:hint="eastAsia" w:ascii="楷体" w:hAnsi="楷体" w:eastAsia="楷体"/>
          <w:szCs w:val="21"/>
        </w:rPr>
        <w:t>【设计意图】从资料阅读到实验模拟，学生对地球运动特点的认识逐级加深，在此基础上推测出四季变化与地球公转有关系，相关数据的呈现可以帮助学生反思和修正自己原有的错误认知。</w:t>
      </w:r>
    </w:p>
    <w:p w14:paraId="5DD86B62">
      <w:pPr>
        <w:spacing w:line="360" w:lineRule="auto"/>
        <w:ind w:right="-55" w:rightChars="-26" w:firstLine="480"/>
        <w:rPr>
          <w:rFonts w:asciiTheme="minorEastAsia" w:hAnsiTheme="minorEastAsia"/>
          <w:szCs w:val="21"/>
        </w:rPr>
      </w:pPr>
      <w:r>
        <w:rPr>
          <w:rFonts w:hint="eastAsia" w:asciiTheme="minorEastAsia" w:hAnsiTheme="minorEastAsia"/>
          <w:b/>
          <w:bCs/>
          <w:szCs w:val="21"/>
        </w:rPr>
        <w:t>三、课堂小结与拓展</w:t>
      </w:r>
      <w:r>
        <w:rPr>
          <w:rFonts w:hint="eastAsia" w:asciiTheme="minorEastAsia" w:hAnsiTheme="minorEastAsia"/>
          <w:szCs w:val="21"/>
        </w:rPr>
        <w:t>（预设5分钟）</w:t>
      </w:r>
    </w:p>
    <w:p w14:paraId="42519DAF">
      <w:pPr>
        <w:spacing w:line="360" w:lineRule="auto"/>
        <w:ind w:right="-55" w:rightChars="-26"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1.课堂小结</w:t>
      </w:r>
    </w:p>
    <w:p w14:paraId="7FED351B">
      <w:pPr>
        <w:spacing w:line="360" w:lineRule="auto"/>
        <w:ind w:right="-55" w:rightChars="-26"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通过今天的学习，你对地球的公转有哪些了解？</w:t>
      </w:r>
    </w:p>
    <w:p w14:paraId="31C8F229">
      <w:pPr>
        <w:spacing w:line="360" w:lineRule="auto"/>
        <w:ind w:right="-55" w:rightChars="-26"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2.拓展</w:t>
      </w:r>
    </w:p>
    <w:p w14:paraId="3F92D975">
      <w:pPr>
        <w:spacing w:line="360" w:lineRule="auto"/>
        <w:ind w:right="-55" w:rightChars="-26"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提问：我们生活在北半球，如果我们想去南半球海边度假，哪几个月去比较合适？</w:t>
      </w:r>
    </w:p>
    <w:p w14:paraId="223F5B04">
      <w:pPr>
        <w:spacing w:line="360" w:lineRule="auto"/>
        <w:ind w:right="-55" w:rightChars="-26"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（预设：12、1、2月份，这几个月是北半球的冬季，却是南半球的夏季，气候宜人。）</w:t>
      </w:r>
    </w:p>
    <w:p w14:paraId="292103D4">
      <w:pPr>
        <w:spacing w:line="360" w:lineRule="auto"/>
        <w:ind w:firstLine="420" w:firstLineChars="200"/>
        <w:rPr>
          <w:rFonts w:asciiTheme="minorEastAsia" w:hAnsiTheme="minorEastAsia"/>
          <w:b/>
          <w:color w:val="00B0F0"/>
          <w:szCs w:val="21"/>
          <w:lang w:eastAsia="zh-Hans"/>
        </w:rPr>
      </w:pPr>
      <w:r>
        <w:rPr>
          <w:rFonts w:hint="eastAsia" w:ascii="楷体" w:hAnsi="楷体" w:eastAsia="楷体" w:cs="楷体"/>
          <w:szCs w:val="21"/>
        </w:rPr>
        <w:t>【设计意图】通过小结活动帮助学生梳理本节课的内容，拓展部分的价值在于将所学知识应用于生活，以达到知识迁移的目的。</w:t>
      </w:r>
    </w:p>
    <w:p w14:paraId="6A7D50F1">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【教学反思】</w:t>
      </w:r>
    </w:p>
    <w:p w14:paraId="56C2F1E6">
      <w:pPr>
        <w:spacing w:line="360" w:lineRule="auto"/>
        <w:ind w:firstLine="420" w:firstLineChars="200"/>
        <w:rPr>
          <w:rFonts w:ascii="楷体" w:hAnsi="楷体" w:eastAsia="楷体"/>
          <w:szCs w:val="21"/>
          <w:lang w:eastAsia="zh-Hans"/>
        </w:rPr>
      </w:pPr>
    </w:p>
    <w:p w14:paraId="63770AAB">
      <w:pPr>
        <w:spacing w:line="360" w:lineRule="auto"/>
        <w:ind w:firstLine="420" w:firstLineChars="200"/>
        <w:rPr>
          <w:rFonts w:ascii="楷体" w:hAnsi="楷体" w:eastAsia="楷体"/>
          <w:szCs w:val="21"/>
          <w:lang w:eastAsia="zh-Hans"/>
        </w:rPr>
      </w:pPr>
    </w:p>
    <w:p w14:paraId="4FCBD63D">
      <w:pPr>
        <w:spacing w:line="360" w:lineRule="auto"/>
        <w:ind w:firstLine="420" w:firstLineChars="200"/>
        <w:rPr>
          <w:rFonts w:hint="eastAsia" w:ascii="楷体" w:hAnsi="楷体" w:eastAsia="楷体"/>
          <w:szCs w:val="21"/>
          <w:lang w:eastAsia="zh-Hans"/>
        </w:rPr>
      </w:pPr>
    </w:p>
    <w:p w14:paraId="7020DB68">
      <w:pPr>
        <w:spacing w:line="360" w:lineRule="auto"/>
        <w:jc w:val="center"/>
        <w:rPr>
          <w:rFonts w:hint="eastAsia" w:ascii="宋体" w:hAnsi="宋体" w:eastAsia="宋体"/>
          <w:sz w:val="28"/>
          <w:szCs w:val="28"/>
        </w:rPr>
      </w:pPr>
      <w:r>
        <w:rPr>
          <w:rFonts w:ascii="宋体" w:hAnsi="宋体" w:eastAsia="宋体"/>
          <w:b/>
          <w:sz w:val="28"/>
          <w:szCs w:val="28"/>
        </w:rPr>
        <w:t xml:space="preserve">  7</w:t>
      </w:r>
      <w:r>
        <w:rPr>
          <w:rFonts w:hint="eastAsia" w:ascii="宋体" w:hAnsi="宋体" w:eastAsia="宋体"/>
          <w:b/>
          <w:sz w:val="28"/>
          <w:szCs w:val="28"/>
        </w:rPr>
        <w:t>.昼夜和四季变化对生物的影响</w:t>
      </w:r>
      <w:r>
        <w:rPr>
          <w:rFonts w:hint="eastAsia" w:ascii="宋体" w:hAnsi="宋体" w:eastAsia="宋体"/>
          <w:sz w:val="28"/>
          <w:szCs w:val="28"/>
        </w:rPr>
        <w:t xml:space="preserve"> </w:t>
      </w:r>
    </w:p>
    <w:p w14:paraId="27A7ED72">
      <w:pPr>
        <w:spacing w:line="360" w:lineRule="auto"/>
        <w:rPr>
          <w:rFonts w:ascii="宋体" w:hAnsi="宋体" w:eastAsia="宋体"/>
          <w:b/>
          <w:color w:val="00B0F0"/>
          <w:szCs w:val="21"/>
        </w:rPr>
      </w:pPr>
      <w:r>
        <w:rPr>
          <w:rFonts w:hint="eastAsia" w:ascii="宋体" w:hAnsi="宋体" w:eastAsia="宋体"/>
          <w:b/>
          <w:color w:val="00B0F0"/>
          <w:szCs w:val="21"/>
          <w:lang w:eastAsia="zh-Hans"/>
        </w:rPr>
        <w:t>【学情分析】</w:t>
      </w:r>
    </w:p>
    <w:p w14:paraId="581C2017">
      <w:pPr>
        <w:spacing w:line="360" w:lineRule="auto"/>
        <w:ind w:firstLine="420" w:firstLineChars="200"/>
        <w:rPr>
          <w:rFonts w:hint="eastAsia" w:ascii="宋体" w:hAnsi="宋体" w:eastAsia="宋体"/>
          <w:szCs w:val="21"/>
        </w:rPr>
      </w:pPr>
      <w:r>
        <w:rPr>
          <w:rFonts w:hint="eastAsia" w:ascii="宋体" w:hAnsi="宋体" w:eastAsia="宋体"/>
          <w:szCs w:val="21"/>
        </w:rPr>
        <w:t>通过本单元的学习，学生已经知道了昼夜和四季是由于地球的自转和公转形成的。在二年级下册，学生已初步感知过四季变化对动植物和人类活动的影响，生活中也知道某些动物在夜间活动等现象，但没有明确地球运动和昼夜、四季的变化相联系。本节课中，学生通过查找、记录、归纳等方法整理四季和昼夜变化对生物的影响的例子，学生对这有浓厚的兴趣。但是，学生的记录能力以及对地球运动规律认识的不足，让学生会有分辨不清的情况，需要老师积极引导观察，有时要讲解现象的具体特点。</w:t>
      </w:r>
    </w:p>
    <w:p w14:paraId="42421531">
      <w:pPr>
        <w:spacing w:line="360" w:lineRule="auto"/>
        <w:rPr>
          <w:rFonts w:ascii="宋体" w:hAnsi="宋体" w:eastAsia="宋体"/>
          <w:b/>
          <w:color w:val="FF0000"/>
          <w:szCs w:val="21"/>
        </w:rPr>
      </w:pPr>
      <w:r>
        <w:rPr>
          <w:rFonts w:hint="eastAsia" w:ascii="宋体" w:hAnsi="宋体" w:eastAsia="宋体"/>
          <w:b/>
          <w:color w:val="00B0F0"/>
          <w:szCs w:val="21"/>
          <w:lang w:eastAsia="zh-Hans"/>
        </w:rPr>
        <w:t>【教学目标】</w:t>
      </w:r>
    </w:p>
    <w:p w14:paraId="4B42015D">
      <w:pPr>
        <w:spacing w:line="360" w:lineRule="auto"/>
        <w:ind w:firstLine="422" w:firstLineChars="200"/>
        <w:rPr>
          <w:rFonts w:ascii="宋体" w:hAnsi="宋体" w:eastAsia="宋体"/>
          <w:szCs w:val="21"/>
        </w:rPr>
      </w:pPr>
      <w:r>
        <w:rPr>
          <w:rFonts w:hint="eastAsia" w:ascii="宋体" w:hAnsi="宋体" w:eastAsia="宋体"/>
          <w:b/>
          <w:bCs/>
          <w:szCs w:val="21"/>
        </w:rPr>
        <w:t>科学观念</w:t>
      </w:r>
      <w:r>
        <w:rPr>
          <w:rFonts w:hint="eastAsia" w:ascii="宋体" w:hAnsi="宋体" w:eastAsia="宋体"/>
          <w:szCs w:val="21"/>
        </w:rPr>
        <w:t>：通过昼夜交替和四季变化对生物影响例子的梳理，知道昼夜交替和四季变化影响着生物的生长与生活，认识到生物的生存依赖于环境。</w:t>
      </w:r>
    </w:p>
    <w:p w14:paraId="00A60EE6">
      <w:pPr>
        <w:spacing w:line="360" w:lineRule="auto"/>
        <w:ind w:firstLine="422" w:firstLineChars="200"/>
        <w:rPr>
          <w:rFonts w:ascii="宋体" w:hAnsi="宋体" w:eastAsia="宋体"/>
          <w:szCs w:val="21"/>
        </w:rPr>
      </w:pPr>
      <w:r>
        <w:rPr>
          <w:rFonts w:hint="eastAsia" w:ascii="宋体" w:hAnsi="宋体" w:eastAsia="宋体"/>
          <w:b/>
          <w:szCs w:val="21"/>
        </w:rPr>
        <w:t>科学思维：</w:t>
      </w:r>
      <w:r>
        <w:rPr>
          <w:rFonts w:hint="eastAsia" w:ascii="宋体" w:hAnsi="宋体" w:eastAsia="宋体"/>
          <w:szCs w:val="21"/>
        </w:rPr>
        <w:t>运用比较和分类的方法，区分受昼夜变化和四季变化影响的典型生物。</w:t>
      </w:r>
    </w:p>
    <w:p w14:paraId="7F23A2BE">
      <w:pPr>
        <w:spacing w:line="360" w:lineRule="auto"/>
        <w:ind w:firstLine="422" w:firstLineChars="200"/>
        <w:rPr>
          <w:rFonts w:ascii="宋体" w:hAnsi="宋体" w:eastAsia="宋体"/>
          <w:szCs w:val="21"/>
        </w:rPr>
      </w:pPr>
      <w:r>
        <w:rPr>
          <w:rFonts w:hint="eastAsia" w:ascii="宋体" w:hAnsi="宋体" w:eastAsia="宋体"/>
          <w:b/>
          <w:bCs/>
          <w:szCs w:val="21"/>
        </w:rPr>
        <w:t>探究实践：</w:t>
      </w:r>
      <w:r>
        <w:rPr>
          <w:rFonts w:hint="eastAsia" w:ascii="宋体" w:hAnsi="宋体" w:eastAsia="宋体"/>
          <w:szCs w:val="21"/>
        </w:rPr>
        <w:t>能用查阅资料的方法了解昼夜和四季变化对生物的影响，能用思维导图总结归纳地球运动的相关知识。</w:t>
      </w:r>
    </w:p>
    <w:p w14:paraId="530306EE">
      <w:pPr>
        <w:spacing w:line="360" w:lineRule="auto"/>
        <w:ind w:firstLine="422" w:firstLineChars="200"/>
        <w:rPr>
          <w:rFonts w:hint="eastAsia" w:ascii="宋体" w:hAnsi="宋体" w:eastAsia="宋体"/>
          <w:b/>
          <w:bCs/>
          <w:szCs w:val="21"/>
        </w:rPr>
      </w:pPr>
      <w:r>
        <w:rPr>
          <w:rFonts w:hint="eastAsia" w:ascii="宋体" w:hAnsi="宋体" w:eastAsia="宋体"/>
          <w:b/>
          <w:bCs/>
          <w:szCs w:val="21"/>
        </w:rPr>
        <w:t>态度责任：</w:t>
      </w:r>
      <w:r>
        <w:rPr>
          <w:rFonts w:hint="eastAsia" w:ascii="宋体" w:hAnsi="宋体" w:eastAsia="宋体"/>
          <w:szCs w:val="21"/>
        </w:rPr>
        <w:t>在学习的过程中感受万物之妙、自然之奇，体会自然的力量、生命之坚强，并对自然产生敬畏之心。</w:t>
      </w:r>
    </w:p>
    <w:p w14:paraId="61409A34">
      <w:pPr>
        <w:spacing w:line="360" w:lineRule="auto"/>
        <w:rPr>
          <w:rFonts w:ascii="宋体" w:hAnsi="宋体" w:eastAsia="宋体"/>
          <w:b/>
          <w:color w:val="00B0F0"/>
          <w:szCs w:val="21"/>
          <w:highlight w:val="yellow"/>
        </w:rPr>
      </w:pPr>
      <w:r>
        <w:rPr>
          <w:rFonts w:hint="eastAsia" w:ascii="宋体" w:hAnsi="宋体" w:eastAsia="宋体"/>
          <w:b/>
          <w:color w:val="00B0F0"/>
          <w:szCs w:val="21"/>
          <w:lang w:eastAsia="zh-Hans"/>
        </w:rPr>
        <w:t>【教学重难点】</w:t>
      </w:r>
    </w:p>
    <w:p w14:paraId="00367264">
      <w:pPr>
        <w:spacing w:line="360" w:lineRule="auto"/>
        <w:ind w:firstLine="420" w:firstLineChars="200"/>
        <w:rPr>
          <w:rFonts w:hint="eastAsia" w:ascii="宋体" w:hAnsi="宋体" w:eastAsia="宋体"/>
          <w:color w:val="FF0000"/>
          <w:szCs w:val="21"/>
        </w:rPr>
      </w:pPr>
      <w:r>
        <w:rPr>
          <w:rFonts w:hint="eastAsia" w:ascii="宋体" w:hAnsi="宋体" w:eastAsia="宋体"/>
          <w:szCs w:val="21"/>
        </w:rPr>
        <w:t>重点：了解昼夜交替和四季变化对生物的影响，并用思维导图的形式表达出来。</w:t>
      </w:r>
    </w:p>
    <w:p w14:paraId="552D9A81">
      <w:pPr>
        <w:spacing w:line="360" w:lineRule="auto"/>
        <w:ind w:firstLine="420" w:firstLineChars="200"/>
        <w:rPr>
          <w:rFonts w:ascii="宋体" w:hAnsi="宋体" w:eastAsia="宋体"/>
          <w:color w:val="FF0000"/>
          <w:szCs w:val="21"/>
        </w:rPr>
      </w:pPr>
      <w:r>
        <w:rPr>
          <w:rFonts w:hint="eastAsia" w:ascii="宋体" w:hAnsi="宋体" w:eastAsia="宋体"/>
          <w:szCs w:val="21"/>
        </w:rPr>
        <w:t>难点：了解昼夜交替和四季变化对生物的影响，并用思维导图的形式表达出来。</w:t>
      </w:r>
    </w:p>
    <w:p w14:paraId="28915286">
      <w:pPr>
        <w:spacing w:line="360" w:lineRule="auto"/>
        <w:rPr>
          <w:rFonts w:ascii="宋体" w:hAnsi="宋体" w:eastAsia="宋体"/>
          <w:b/>
          <w:color w:val="00B0F0"/>
          <w:szCs w:val="21"/>
          <w:lang w:eastAsia="zh-Hans"/>
        </w:rPr>
      </w:pPr>
      <w:r>
        <w:rPr>
          <w:rFonts w:hint="eastAsia" w:ascii="宋体" w:hAnsi="宋体" w:eastAsia="宋体"/>
          <w:b/>
          <w:color w:val="00B0F0"/>
          <w:szCs w:val="21"/>
          <w:lang w:eastAsia="zh-Hans"/>
        </w:rPr>
        <w:t>【教学准备】</w:t>
      </w:r>
    </w:p>
    <w:p w14:paraId="21C39FCD">
      <w:pPr>
        <w:spacing w:line="360" w:lineRule="auto"/>
        <w:rPr>
          <w:rFonts w:hint="eastAsia" w:ascii="宋体" w:hAnsi="宋体" w:eastAsia="宋体"/>
          <w:szCs w:val="21"/>
        </w:rPr>
      </w:pPr>
      <w:r>
        <w:rPr>
          <w:rFonts w:hint="eastAsia" w:ascii="宋体" w:hAnsi="宋体" w:eastAsia="宋体"/>
          <w:szCs w:val="21"/>
        </w:rPr>
        <w:t>教师：教学课件、班级记录大表、小组展览板。</w:t>
      </w:r>
    </w:p>
    <w:p w14:paraId="3EA99A3E">
      <w:pPr>
        <w:spacing w:line="360" w:lineRule="auto"/>
        <w:rPr>
          <w:rFonts w:ascii="宋体" w:hAnsi="宋体" w:eastAsia="宋体"/>
          <w:szCs w:val="21"/>
        </w:rPr>
      </w:pPr>
      <w:r>
        <w:rPr>
          <w:rFonts w:hint="eastAsia" w:ascii="宋体" w:hAnsi="宋体" w:eastAsia="宋体"/>
          <w:szCs w:val="21"/>
        </w:rPr>
        <w:t>学生：文字资料、视频资料、作业本。</w:t>
      </w:r>
    </w:p>
    <w:p w14:paraId="49D6E7DA">
      <w:pPr>
        <w:spacing w:line="360" w:lineRule="auto"/>
        <w:rPr>
          <w:rFonts w:hint="eastAsia" w:ascii="宋体" w:hAnsi="宋体" w:eastAsia="宋体"/>
          <w:b/>
          <w:color w:val="00B0F0"/>
          <w:szCs w:val="21"/>
          <w:lang w:eastAsia="zh-Hans"/>
        </w:rPr>
      </w:pPr>
      <w:r>
        <w:rPr>
          <w:rFonts w:hint="eastAsia" w:ascii="宋体" w:hAnsi="宋体" w:eastAsia="宋体"/>
          <w:b/>
          <w:color w:val="00B0F0"/>
          <w:szCs w:val="21"/>
          <w:lang w:eastAsia="zh-Hans"/>
        </w:rPr>
        <w:t>【教学过程】</w:t>
      </w:r>
    </w:p>
    <w:p w14:paraId="0E45961C">
      <w:pPr>
        <w:spacing w:line="360" w:lineRule="auto"/>
        <w:ind w:right="-11" w:firstLine="480"/>
        <w:rPr>
          <w:rFonts w:hint="eastAsia" w:ascii="宋体" w:hAnsi="宋体" w:eastAsia="宋体" w:cs="楷体"/>
          <w:b/>
          <w:bCs/>
          <w:szCs w:val="21"/>
        </w:rPr>
      </w:pPr>
      <w:r>
        <w:rPr>
          <w:rFonts w:hint="eastAsia" w:ascii="宋体" w:hAnsi="宋体" w:eastAsia="宋体" w:cs="楷体"/>
          <w:b/>
          <w:bCs/>
          <w:szCs w:val="21"/>
        </w:rPr>
        <w:t>一、聚焦：昼夜交替和四季变化的影响（预设3分钟）</w:t>
      </w:r>
    </w:p>
    <w:p w14:paraId="2E27AE1C">
      <w:pPr>
        <w:spacing w:line="360" w:lineRule="auto"/>
        <w:ind w:right="-11" w:firstLine="420" w:firstLineChars="200"/>
        <w:rPr>
          <w:rFonts w:hint="eastAsia" w:ascii="楷体" w:hAnsi="楷体" w:eastAsia="楷体" w:cs="楷体"/>
          <w:szCs w:val="21"/>
        </w:rPr>
      </w:pPr>
      <w:r>
        <w:rPr>
          <w:rFonts w:hint="eastAsia" w:ascii="楷体" w:hAnsi="楷体" w:eastAsia="楷体" w:cs="楷体"/>
          <w:szCs w:val="21"/>
        </w:rPr>
        <w:t xml:space="preserve">材料准备：课件 </w:t>
      </w:r>
    </w:p>
    <w:p w14:paraId="06807EAE">
      <w:pPr>
        <w:spacing w:line="360" w:lineRule="auto"/>
        <w:ind w:right="-11" w:firstLine="480"/>
        <w:rPr>
          <w:rFonts w:hint="eastAsia" w:ascii="宋体" w:hAnsi="宋体" w:eastAsia="宋体" w:cs="楷体"/>
          <w:szCs w:val="21"/>
        </w:rPr>
      </w:pPr>
      <w:r>
        <w:rPr>
          <w:rFonts w:hint="eastAsia" w:ascii="宋体" w:hAnsi="宋体" w:eastAsia="宋体" w:cs="楷体"/>
          <w:szCs w:val="21"/>
        </w:rPr>
        <w:t>1.图片导入：展示地球昼夜交替和四季变化的图片。</w:t>
      </w:r>
    </w:p>
    <w:p w14:paraId="4BA0FA12">
      <w:pPr>
        <w:spacing w:line="360" w:lineRule="auto"/>
        <w:ind w:right="-11" w:firstLine="480"/>
        <w:rPr>
          <w:rFonts w:hint="eastAsia" w:ascii="宋体" w:hAnsi="宋体" w:eastAsia="宋体" w:cs="楷体"/>
          <w:szCs w:val="21"/>
        </w:rPr>
      </w:pPr>
      <w:r>
        <w:rPr>
          <w:rFonts w:hint="eastAsia" w:ascii="宋体" w:hAnsi="宋体" w:eastAsia="宋体" w:cs="楷体"/>
          <w:szCs w:val="21"/>
        </w:rPr>
        <w:t>2.提问：昼夜交替对生物有什么影响？四季变化对生物有什么影响？</w:t>
      </w:r>
    </w:p>
    <w:p w14:paraId="59528D56">
      <w:pPr>
        <w:spacing w:line="360" w:lineRule="auto"/>
        <w:ind w:right="-11" w:firstLine="480"/>
        <w:rPr>
          <w:rFonts w:hint="eastAsia" w:ascii="楷体" w:hAnsi="楷体" w:eastAsia="楷体" w:cs="楷体"/>
          <w:szCs w:val="21"/>
        </w:rPr>
      </w:pPr>
      <w:r>
        <w:rPr>
          <w:rFonts w:hint="eastAsia" w:ascii="楷体" w:hAnsi="楷体" w:eastAsia="楷体" w:cs="楷体"/>
          <w:szCs w:val="21"/>
        </w:rPr>
        <w:t>【设计意图】引导学生对自然变化与生物的关联产生探究的兴趣，唤醒学生的生活经验，以此作为研究昼夜交替和四季变化对生物产生影响的起点。</w:t>
      </w:r>
    </w:p>
    <w:p w14:paraId="2C2D37C6">
      <w:pPr>
        <w:spacing w:line="360" w:lineRule="auto"/>
        <w:ind w:right="-11" w:firstLine="480"/>
        <w:rPr>
          <w:rFonts w:hint="eastAsia" w:ascii="宋体" w:hAnsi="宋体" w:eastAsia="宋体" w:cs="楷体"/>
          <w:b/>
          <w:bCs/>
          <w:szCs w:val="21"/>
        </w:rPr>
      </w:pPr>
      <w:r>
        <w:rPr>
          <w:rFonts w:hint="eastAsia" w:ascii="宋体" w:hAnsi="宋体" w:eastAsia="宋体" w:cs="楷体"/>
          <w:b/>
          <w:bCs/>
          <w:szCs w:val="21"/>
        </w:rPr>
        <w:t>二、探索和研讨（预设25分钟）</w:t>
      </w:r>
    </w:p>
    <w:p w14:paraId="3B574669">
      <w:pPr>
        <w:spacing w:line="360" w:lineRule="auto"/>
        <w:ind w:right="-11" w:firstLine="480"/>
        <w:rPr>
          <w:rFonts w:hint="eastAsia" w:ascii="楷体" w:hAnsi="楷体" w:eastAsia="楷体" w:cs="楷体"/>
          <w:szCs w:val="21"/>
        </w:rPr>
      </w:pPr>
      <w:r>
        <w:rPr>
          <w:rFonts w:hint="eastAsia" w:ascii="楷体" w:hAnsi="楷体" w:eastAsia="楷体" w:cs="楷体"/>
          <w:szCs w:val="21"/>
        </w:rPr>
        <w:t>材料准备：文字资料、视频资料、学生记录单、班级记录大表</w:t>
      </w:r>
    </w:p>
    <w:p w14:paraId="0BF9AB3B">
      <w:pPr>
        <w:spacing w:line="360" w:lineRule="auto"/>
        <w:ind w:right="-11" w:firstLine="480"/>
        <w:rPr>
          <w:rFonts w:hint="eastAsia" w:ascii="宋体" w:hAnsi="宋体" w:eastAsia="宋体" w:cs="楷体"/>
          <w:szCs w:val="21"/>
        </w:rPr>
      </w:pPr>
      <w:r>
        <w:rPr>
          <w:rFonts w:hint="eastAsia" w:ascii="宋体" w:hAnsi="宋体" w:eastAsia="宋体" w:cs="楷体"/>
          <w:szCs w:val="21"/>
        </w:rPr>
        <w:t>（一）交流我们知道的昼夜变化和四季变化对生物产生的影响</w:t>
      </w:r>
    </w:p>
    <w:p w14:paraId="636752B1">
      <w:pPr>
        <w:spacing w:line="360" w:lineRule="auto"/>
        <w:ind w:right="-11" w:firstLine="480"/>
        <w:rPr>
          <w:rFonts w:hint="eastAsia" w:ascii="宋体" w:hAnsi="宋体" w:eastAsia="宋体" w:cs="楷体"/>
          <w:szCs w:val="21"/>
        </w:rPr>
      </w:pPr>
      <w:r>
        <w:rPr>
          <w:rFonts w:hint="eastAsia" w:ascii="宋体" w:hAnsi="宋体" w:eastAsia="宋体" w:cs="楷体"/>
          <w:szCs w:val="21"/>
        </w:rPr>
        <w:t>1.写一写：学生个人把知道的“昼夜交替对生物的影响”和“四季变化对生物的影响”写在小纸条上。</w:t>
      </w:r>
    </w:p>
    <w:p w14:paraId="53B93285">
      <w:pPr>
        <w:spacing w:line="360" w:lineRule="auto"/>
        <w:ind w:right="-11" w:firstLine="480"/>
        <w:rPr>
          <w:rFonts w:hint="eastAsia" w:ascii="宋体" w:hAnsi="宋体" w:eastAsia="宋体" w:cs="楷体"/>
          <w:szCs w:val="21"/>
        </w:rPr>
      </w:pPr>
      <w:r>
        <w:rPr>
          <w:rFonts w:hint="eastAsia" w:ascii="宋体" w:hAnsi="宋体" w:eastAsia="宋体" w:cs="楷体"/>
          <w:szCs w:val="21"/>
        </w:rPr>
        <w:t>2.说一说：小组内交流每个人的想法，形成小组交流的观点。</w:t>
      </w:r>
    </w:p>
    <w:p w14:paraId="0BCDDFB3">
      <w:pPr>
        <w:spacing w:line="360" w:lineRule="auto"/>
        <w:ind w:right="-11" w:firstLine="480"/>
        <w:rPr>
          <w:rFonts w:hint="eastAsia" w:ascii="宋体" w:hAnsi="宋体" w:eastAsia="宋体" w:cs="楷体"/>
          <w:szCs w:val="21"/>
        </w:rPr>
      </w:pPr>
      <w:r>
        <w:rPr>
          <w:rFonts w:hint="eastAsia" w:ascii="宋体" w:hAnsi="宋体" w:eastAsia="宋体" w:cs="楷体"/>
          <w:szCs w:val="21"/>
        </w:rPr>
        <w:t>3.展示成果：以小组为单位，通过记录单粘贴进行讲解进行班级交流。分“昼夜交替对生物的影响”和“四季变化对生物的影响”两步进行交流，先选择1～2组进行交流展示，其他小组进行补充，最后形成全班一致的认识。</w:t>
      </w:r>
    </w:p>
    <w:p w14:paraId="6E805067">
      <w:pPr>
        <w:spacing w:line="360" w:lineRule="auto"/>
        <w:ind w:right="-11" w:firstLine="480"/>
        <w:rPr>
          <w:rFonts w:hint="eastAsia" w:ascii="宋体" w:hAnsi="宋体" w:eastAsia="宋体" w:cs="楷体"/>
          <w:szCs w:val="21"/>
        </w:rPr>
      </w:pPr>
      <w:r>
        <w:rPr>
          <w:rFonts w:hint="eastAsia" w:ascii="宋体" w:hAnsi="宋体" w:eastAsia="宋体" w:cs="楷体"/>
          <w:szCs w:val="21"/>
        </w:rPr>
        <w:t>4.成果梳理：通过班级梳理，你发现了什么？让学生认识到地球上生物的生长、生活受昼夜和四季变化的影响和制约。</w:t>
      </w:r>
    </w:p>
    <w:p w14:paraId="648397C7">
      <w:pPr>
        <w:spacing w:line="360" w:lineRule="auto"/>
        <w:ind w:right="-11" w:firstLine="480"/>
        <w:rPr>
          <w:rFonts w:hint="eastAsia" w:ascii="宋体" w:hAnsi="宋体" w:eastAsia="宋体" w:cs="楷体"/>
          <w:szCs w:val="21"/>
        </w:rPr>
      </w:pPr>
      <w:r>
        <w:rPr>
          <w:rFonts w:hint="eastAsia" w:ascii="宋体" w:hAnsi="宋体" w:eastAsia="宋体" w:cs="楷体"/>
          <w:szCs w:val="21"/>
        </w:rPr>
        <w:t>（二）分享资料，了解更多案例</w:t>
      </w:r>
    </w:p>
    <w:p w14:paraId="3DB2AA71">
      <w:pPr>
        <w:spacing w:line="360" w:lineRule="auto"/>
        <w:ind w:right="-11" w:firstLine="480"/>
        <w:rPr>
          <w:rFonts w:hint="eastAsia" w:ascii="宋体" w:hAnsi="宋体" w:eastAsia="宋体" w:cs="楷体"/>
          <w:szCs w:val="21"/>
        </w:rPr>
      </w:pPr>
      <w:r>
        <w:rPr>
          <w:rFonts w:hint="eastAsia" w:ascii="宋体" w:hAnsi="宋体" w:eastAsia="宋体" w:cs="楷体"/>
          <w:szCs w:val="21"/>
        </w:rPr>
        <w:t>1.过渡：昼夜交替和四季变化对生物的影响还有很多非常有趣、神奇的现象。老师今天也带来了许多有趣的例子，请选择你感兴趣的进行记录和描述。</w:t>
      </w:r>
    </w:p>
    <w:p w14:paraId="0D2D5C6E">
      <w:pPr>
        <w:spacing w:line="360" w:lineRule="auto"/>
        <w:ind w:right="-11" w:firstLine="480"/>
        <w:rPr>
          <w:rFonts w:hint="eastAsia" w:ascii="宋体" w:hAnsi="宋体" w:eastAsia="宋体" w:cs="楷体"/>
          <w:szCs w:val="21"/>
        </w:rPr>
      </w:pPr>
      <w:r>
        <w:rPr>
          <w:rFonts w:hint="eastAsia" w:ascii="宋体" w:hAnsi="宋体" w:eastAsia="宋体" w:cs="楷体"/>
          <w:szCs w:val="21"/>
        </w:rPr>
        <w:t>2.明确任务要求：</w:t>
      </w:r>
    </w:p>
    <w:p w14:paraId="2038E27F">
      <w:pPr>
        <w:spacing w:line="360" w:lineRule="auto"/>
        <w:ind w:right="-11" w:firstLine="480"/>
        <w:rPr>
          <w:rFonts w:hint="eastAsia" w:ascii="宋体" w:hAnsi="宋体" w:eastAsia="宋体" w:cs="楷体"/>
          <w:szCs w:val="21"/>
        </w:rPr>
      </w:pPr>
      <w:r>
        <w:rPr>
          <w:rFonts w:hint="eastAsia" w:ascii="宋体" w:hAnsi="宋体" w:eastAsia="宋体" w:cs="楷体"/>
          <w:szCs w:val="21"/>
        </w:rPr>
        <w:t>（1）两人小组阅读资料卡片，交流获取到的信息。</w:t>
      </w:r>
    </w:p>
    <w:p w14:paraId="09DE7101">
      <w:pPr>
        <w:spacing w:line="360" w:lineRule="auto"/>
        <w:ind w:right="-11" w:firstLine="480"/>
        <w:rPr>
          <w:rFonts w:hint="eastAsia" w:ascii="宋体" w:hAnsi="宋体" w:eastAsia="宋体" w:cs="楷体"/>
          <w:szCs w:val="21"/>
        </w:rPr>
      </w:pPr>
      <w:r>
        <w:rPr>
          <w:rFonts w:hint="eastAsia" w:ascii="宋体" w:hAnsi="宋体" w:eastAsia="宋体" w:cs="楷体"/>
          <w:szCs w:val="21"/>
        </w:rPr>
        <w:t>（2）把关键信息分类记录到“我获得的新知识”一栏中。</w:t>
      </w:r>
    </w:p>
    <w:p w14:paraId="57D630EB">
      <w:pPr>
        <w:spacing w:line="360" w:lineRule="auto"/>
        <w:ind w:right="-11" w:firstLine="480"/>
        <w:rPr>
          <w:rFonts w:hint="eastAsia" w:ascii="宋体" w:hAnsi="宋体" w:eastAsia="宋体" w:cs="楷体"/>
          <w:szCs w:val="21"/>
        </w:rPr>
      </w:pPr>
      <w:r>
        <w:rPr>
          <w:rFonts w:hint="eastAsia" w:ascii="宋体" w:hAnsi="宋体" w:eastAsia="宋体" w:cs="楷体"/>
          <w:szCs w:val="21"/>
        </w:rPr>
        <w:t>（3）把记录单贴到小组的展览墙上。</w:t>
      </w:r>
    </w:p>
    <w:p w14:paraId="5864B377">
      <w:pPr>
        <w:spacing w:line="360" w:lineRule="auto"/>
        <w:ind w:right="-11" w:firstLine="480"/>
        <w:rPr>
          <w:rFonts w:hint="eastAsia" w:ascii="宋体" w:hAnsi="宋体" w:eastAsia="宋体" w:cs="楷体"/>
          <w:szCs w:val="21"/>
        </w:rPr>
      </w:pPr>
      <w:r>
        <w:rPr>
          <w:rFonts w:hint="eastAsia" w:ascii="宋体" w:hAnsi="宋体" w:eastAsia="宋体" w:cs="楷体"/>
          <w:szCs w:val="21"/>
        </w:rPr>
        <w:t>（4）限时10分钟完成。</w:t>
      </w:r>
    </w:p>
    <w:p w14:paraId="7EF6B983">
      <w:pPr>
        <w:spacing w:line="360" w:lineRule="auto"/>
        <w:ind w:right="-11" w:firstLine="480"/>
        <w:rPr>
          <w:rFonts w:hint="eastAsia" w:ascii="宋体" w:hAnsi="宋体" w:eastAsia="宋体" w:cs="楷体"/>
          <w:szCs w:val="21"/>
        </w:rPr>
      </w:pPr>
      <w:r>
        <w:rPr>
          <w:rFonts w:hint="eastAsia" w:ascii="宋体" w:hAnsi="宋体" w:eastAsia="宋体" w:cs="楷体"/>
          <w:szCs w:val="21"/>
        </w:rPr>
        <w:t>3.展示与分享：学生把“我新获得的知识”粘贴到小组展览墙上。在表前阅读其他同学的信息，在阅读的同时，选出三条最奇妙的信息。</w:t>
      </w:r>
    </w:p>
    <w:p w14:paraId="0513B1C6">
      <w:pPr>
        <w:spacing w:line="360" w:lineRule="auto"/>
        <w:ind w:right="-11" w:firstLine="480"/>
        <w:rPr>
          <w:rFonts w:hint="eastAsia" w:ascii="宋体" w:hAnsi="宋体" w:eastAsia="宋体" w:cs="楷体"/>
          <w:szCs w:val="21"/>
        </w:rPr>
      </w:pPr>
      <w:r>
        <w:rPr>
          <w:rFonts w:hint="eastAsia" w:ascii="宋体" w:hAnsi="宋体" w:eastAsia="宋体" w:cs="楷体"/>
          <w:szCs w:val="21"/>
        </w:rPr>
        <w:t>（三）研讨：观察发现</w:t>
      </w:r>
    </w:p>
    <w:p w14:paraId="04D58C6D">
      <w:pPr>
        <w:spacing w:line="360" w:lineRule="auto"/>
        <w:ind w:right="-11" w:firstLine="480"/>
        <w:rPr>
          <w:rFonts w:ascii="宋体" w:hAnsi="宋体" w:eastAsia="宋体" w:cs="楷体"/>
          <w:szCs w:val="21"/>
        </w:rPr>
      </w:pPr>
      <w:r>
        <w:rPr>
          <w:rFonts w:hint="eastAsia" w:ascii="宋体" w:hAnsi="宋体" w:eastAsia="宋体" w:cs="楷体"/>
          <w:szCs w:val="21"/>
        </w:rPr>
        <w:t>1.学生对认为最奇妙的信息进行展示交流，分享自己的感受。</w:t>
      </w:r>
    </w:p>
    <w:p w14:paraId="49A377C2">
      <w:pPr>
        <w:spacing w:line="360" w:lineRule="auto"/>
        <w:ind w:right="-11" w:firstLine="480"/>
        <w:rPr>
          <w:rFonts w:hint="eastAsia" w:ascii="楷体" w:hAnsi="楷体" w:eastAsia="楷体" w:cs="楷体"/>
          <w:szCs w:val="21"/>
        </w:rPr>
      </w:pPr>
      <w:r>
        <w:rPr>
          <w:rFonts w:hint="eastAsia" w:ascii="楷体" w:hAnsi="楷体" w:eastAsia="楷体" w:cs="楷体"/>
          <w:szCs w:val="21"/>
        </w:rPr>
        <w:t>（预设：昼夜变化影响着花的开放和闭合；蝙蝠这样在夜间进行捕食和活动的生物称为夜行性动物；落叶类植物随着四季出现不同的状态；像青蛙这样的动物需要进行冬眠……）</w:t>
      </w:r>
    </w:p>
    <w:p w14:paraId="3B43EA8F">
      <w:pPr>
        <w:spacing w:line="360" w:lineRule="auto"/>
        <w:ind w:right="-11" w:firstLine="480"/>
        <w:rPr>
          <w:rFonts w:hint="eastAsia" w:ascii="宋体" w:hAnsi="宋体" w:eastAsia="宋体" w:cs="楷体"/>
          <w:szCs w:val="21"/>
        </w:rPr>
      </w:pPr>
      <w:r>
        <w:rPr>
          <w:rFonts w:hint="eastAsia" w:ascii="宋体" w:hAnsi="宋体" w:eastAsia="宋体" w:cs="楷体"/>
          <w:szCs w:val="21"/>
        </w:rPr>
        <w:t>2. 提问：生物为什么会有这些行为呢？（反向思考，如果生物不这样做会怎样？）</w:t>
      </w:r>
    </w:p>
    <w:p w14:paraId="5CB82880">
      <w:pPr>
        <w:spacing w:line="360" w:lineRule="auto"/>
        <w:ind w:right="-11" w:firstLine="480"/>
        <w:rPr>
          <w:rFonts w:hint="eastAsia" w:ascii="宋体" w:hAnsi="宋体" w:eastAsia="宋体" w:cs="楷体"/>
          <w:szCs w:val="21"/>
        </w:rPr>
      </w:pPr>
      <w:r>
        <w:rPr>
          <w:rFonts w:hint="eastAsia" w:ascii="宋体" w:hAnsi="宋体" w:eastAsia="宋体" w:cs="楷体"/>
          <w:szCs w:val="21"/>
        </w:rPr>
        <w:t>引导学生思考行为背后的原因——为了生存。理解达尔文的生物进化论观点：物竞天择，适者生存。</w:t>
      </w:r>
    </w:p>
    <w:p w14:paraId="1AFA5CA3">
      <w:pPr>
        <w:spacing w:line="360" w:lineRule="auto"/>
        <w:ind w:right="-11" w:firstLine="480"/>
        <w:rPr>
          <w:rFonts w:hint="eastAsia" w:ascii="楷体" w:hAnsi="楷体" w:eastAsia="楷体" w:cs="楷体"/>
          <w:szCs w:val="21"/>
        </w:rPr>
      </w:pPr>
      <w:r>
        <w:rPr>
          <w:rFonts w:hint="eastAsia" w:ascii="楷体" w:hAnsi="楷体" w:eastAsia="楷体" w:cs="楷体"/>
          <w:szCs w:val="21"/>
        </w:rPr>
        <w:t>【设计意图】从已知的知识出发，运用阅读归纳的方式，获取新的知识。引导学生在查阅资料的过程中了解昼夜和四季变化对生物的影响，体会自然的力量、生命之坚强、生命之美，并对自然产生敬畏之心。</w:t>
      </w:r>
    </w:p>
    <w:p w14:paraId="292DD72C">
      <w:pPr>
        <w:spacing w:line="360" w:lineRule="auto"/>
        <w:ind w:right="-11" w:firstLine="480"/>
        <w:rPr>
          <w:rFonts w:hint="eastAsia" w:ascii="宋体" w:hAnsi="宋体" w:eastAsia="宋体" w:cs="楷体"/>
          <w:b/>
          <w:bCs/>
          <w:szCs w:val="21"/>
        </w:rPr>
      </w:pPr>
      <w:r>
        <w:rPr>
          <w:rFonts w:hint="eastAsia" w:ascii="宋体" w:hAnsi="宋体" w:eastAsia="宋体" w:cs="楷体"/>
          <w:b/>
          <w:bCs/>
          <w:szCs w:val="21"/>
        </w:rPr>
        <w:t>三、小结与拓展（预设12分钟）</w:t>
      </w:r>
    </w:p>
    <w:p w14:paraId="049F618F">
      <w:pPr>
        <w:spacing w:line="360" w:lineRule="auto"/>
        <w:ind w:right="-11" w:firstLine="480"/>
        <w:rPr>
          <w:rFonts w:hint="eastAsia" w:ascii="宋体" w:hAnsi="宋体" w:eastAsia="宋体" w:cs="楷体"/>
          <w:szCs w:val="21"/>
        </w:rPr>
      </w:pPr>
      <w:r>
        <w:rPr>
          <w:rFonts w:hint="eastAsia" w:ascii="宋体" w:hAnsi="宋体" w:eastAsia="宋体" w:cs="楷体"/>
          <w:szCs w:val="21"/>
        </w:rPr>
        <w:t>1.单元回顾：小组交流，本单元我们学到了哪些有关地球运动的知识？</w:t>
      </w:r>
    </w:p>
    <w:p w14:paraId="68C2062F">
      <w:pPr>
        <w:spacing w:line="360" w:lineRule="auto"/>
        <w:ind w:right="-11" w:firstLine="480"/>
        <w:rPr>
          <w:rFonts w:ascii="宋体" w:hAnsi="宋体" w:eastAsia="宋体" w:cs="楷体"/>
          <w:szCs w:val="21"/>
        </w:rPr>
      </w:pPr>
      <w:r>
        <w:rPr>
          <w:rFonts w:hint="eastAsia" w:ascii="宋体" w:hAnsi="宋体" w:eastAsia="宋体" w:cs="楷体"/>
          <w:szCs w:val="21"/>
        </w:rPr>
        <w:t>2.出示思维导图：思维导图能帮助我们把已知知识进行关联，让零碎的、不成系统的知识关联起来，形成一个知识网络。小组选择合适的思维导图，制作、梳理本单元的学习内容。</w:t>
      </w:r>
    </w:p>
    <w:p w14:paraId="7161D0A9">
      <w:pPr>
        <w:spacing w:line="360" w:lineRule="auto"/>
        <w:ind w:right="-11" w:firstLine="480"/>
        <w:rPr>
          <w:rFonts w:ascii="宋体" w:hAnsi="宋体" w:eastAsia="宋体" w:cs="楷体"/>
          <w:szCs w:val="21"/>
        </w:rPr>
      </w:pPr>
      <w:r>
        <w:rPr>
          <w:rFonts w:hint="eastAsia" w:ascii="宋体" w:hAnsi="宋体" w:eastAsia="宋体" w:cs="楷体"/>
          <w:szCs w:val="21"/>
        </w:rPr>
        <w:t xml:space="preserve"> </w:t>
      </w:r>
      <w:r>
        <w:rPr>
          <w:rFonts w:ascii="宋体" w:hAnsi="宋体" w:eastAsia="宋体" w:cs="楷体"/>
          <w:szCs w:val="21"/>
        </w:rPr>
        <w:pict>
          <v:shape id="_x0000_i1025" o:spt="75" type="#_x0000_t75" style="height:49.45pt;width:250.1pt;" filled="f" coordsize="21600,21600">
            <v:path/>
            <v:fill on="f" focussize="0,0"/>
            <v:stroke/>
            <v:imagedata r:id="rId5" o:title=""/>
            <o:lock v:ext="edit" aspectratio="t"/>
            <w10:wrap type="none"/>
            <w10:anchorlock/>
          </v:shape>
        </w:pict>
      </w:r>
    </w:p>
    <w:p w14:paraId="5FD41305">
      <w:pPr>
        <w:spacing w:line="360" w:lineRule="auto"/>
        <w:ind w:right="-11" w:firstLine="480"/>
        <w:rPr>
          <w:rFonts w:hint="eastAsia" w:ascii="宋体" w:hAnsi="宋体" w:eastAsia="宋体" w:cs="楷体"/>
          <w:szCs w:val="21"/>
        </w:rPr>
      </w:pPr>
      <w:r>
        <w:rPr>
          <w:rFonts w:hint="eastAsia" w:ascii="宋体" w:hAnsi="宋体" w:eastAsia="宋体" w:cs="楷体"/>
          <w:szCs w:val="21"/>
        </w:rPr>
        <w:t>3.交流思维导图，进一步明确单元学习内容。</w:t>
      </w:r>
    </w:p>
    <w:p w14:paraId="5DF6FBF3">
      <w:pPr>
        <w:spacing w:line="360" w:lineRule="auto"/>
        <w:ind w:right="-11" w:firstLine="480"/>
        <w:rPr>
          <w:rFonts w:ascii="宋体" w:hAnsi="宋体" w:eastAsia="宋体" w:cs="楷体"/>
          <w:szCs w:val="21"/>
        </w:rPr>
      </w:pPr>
      <w:r>
        <w:rPr>
          <w:rFonts w:hint="eastAsia" w:ascii="宋体" w:hAnsi="宋体" w:eastAsia="宋体" w:cs="楷体"/>
          <w:szCs w:val="21"/>
        </w:rPr>
        <w:t>4.说说：你还想知道地球运动的些知识？</w:t>
      </w:r>
    </w:p>
    <w:p w14:paraId="0D9B9929">
      <w:pPr>
        <w:spacing w:line="360" w:lineRule="auto"/>
        <w:ind w:right="-11" w:firstLine="480"/>
        <w:rPr>
          <w:rFonts w:ascii="宋体" w:hAnsi="宋体" w:eastAsia="宋体"/>
          <w:b/>
          <w:color w:val="00B0F0"/>
          <w:szCs w:val="21"/>
          <w:lang w:eastAsia="zh-Hans"/>
        </w:rPr>
      </w:pPr>
      <w:r>
        <w:rPr>
          <w:rFonts w:hint="eastAsia" w:ascii="楷体" w:hAnsi="楷体" w:eastAsia="楷体" w:cs="楷体"/>
          <w:szCs w:val="21"/>
        </w:rPr>
        <w:t>【设计意图】通过拓展活动引导学生对本单元所学内容进行回顾与梳理，同时通过制作思维导图的方式培养学生归纳知识的习惯和建构知识网络的意识。</w:t>
      </w:r>
    </w:p>
    <w:p w14:paraId="10B0056E">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【教学反思】</w:t>
      </w:r>
    </w:p>
    <w:p w14:paraId="1E2B1EAF">
      <w:pPr>
        <w:widowControl/>
        <w:adjustRightInd w:val="0"/>
        <w:snapToGrid w:val="0"/>
        <w:spacing w:line="360" w:lineRule="auto"/>
        <w:ind w:firstLine="420" w:firstLineChars="200"/>
        <w:rPr>
          <w:szCs w:val="21"/>
        </w:rPr>
      </w:pPr>
    </w:p>
    <w:p w14:paraId="1249201F">
      <w:pPr>
        <w:widowControl/>
        <w:adjustRightInd w:val="0"/>
        <w:snapToGrid w:val="0"/>
        <w:spacing w:line="360" w:lineRule="auto"/>
        <w:ind w:firstLine="420" w:firstLineChars="200"/>
        <w:rPr>
          <w:szCs w:val="21"/>
        </w:rPr>
      </w:pPr>
    </w:p>
    <w:p w14:paraId="090D6AFE">
      <w:pPr>
        <w:widowControl/>
        <w:adjustRightInd w:val="0"/>
        <w:snapToGrid w:val="0"/>
        <w:spacing w:line="360" w:lineRule="auto"/>
        <w:ind w:firstLine="420" w:firstLineChars="200"/>
        <w:rPr>
          <w:rFonts w:hint="eastAsia"/>
          <w:szCs w:val="21"/>
        </w:rPr>
      </w:pPr>
    </w:p>
    <w:p w14:paraId="6F43F2ED">
      <w:pPr>
        <w:spacing w:line="360" w:lineRule="auto"/>
        <w:ind w:left="2710"/>
        <w:rPr>
          <w:rFonts w:ascii="宋体" w:hAnsi="宋体" w:eastAsia="宋体"/>
          <w:b/>
          <w:color w:val="000000"/>
          <w:sz w:val="28"/>
          <w:szCs w:val="28"/>
        </w:rPr>
      </w:pPr>
      <w:r>
        <w:rPr>
          <w:rFonts w:hint="eastAsia" w:ascii="宋体" w:hAnsi="宋体" w:eastAsia="宋体"/>
          <w:b/>
          <w:color w:val="000000"/>
          <w:sz w:val="28"/>
          <w:szCs w:val="28"/>
        </w:rPr>
        <w:t>1.紧密联系的工具和技术</w:t>
      </w:r>
      <w:r>
        <w:rPr>
          <w:rFonts w:hint="eastAsia" w:asciiTheme="minorEastAsia" w:hAnsiTheme="minorEastAsia"/>
          <w:sz w:val="28"/>
          <w:szCs w:val="28"/>
        </w:rPr>
        <w:t xml:space="preserve">               </w:t>
      </w:r>
    </w:p>
    <w:p w14:paraId="71288718">
      <w:pPr>
        <w:spacing w:line="360" w:lineRule="auto"/>
        <w:rPr>
          <w:rFonts w:asciiTheme="minorEastAsia" w:hAnsiTheme="minorEastAsia"/>
          <w:b/>
          <w:color w:val="00B0F0"/>
          <w:szCs w:val="21"/>
        </w:rPr>
      </w:pPr>
      <w:r>
        <w:rPr>
          <w:rFonts w:hint="eastAsia" w:asciiTheme="minorEastAsia" w:hAnsiTheme="minorEastAsia"/>
          <w:b/>
          <w:color w:val="00B0F0"/>
          <w:szCs w:val="21"/>
        </w:rPr>
        <w:t>【学情分析】</w:t>
      </w:r>
    </w:p>
    <w:p w14:paraId="475EB844">
      <w:pPr>
        <w:spacing w:line="360" w:lineRule="auto"/>
        <w:ind w:firstLine="420" w:firstLineChars="200"/>
        <w:rPr>
          <w:rFonts w:ascii="宋体" w:hAnsi="宋体" w:eastAsia="宋体"/>
          <w:szCs w:val="21"/>
        </w:rPr>
      </w:pPr>
      <w:r>
        <w:rPr>
          <w:rFonts w:hint="eastAsia" w:ascii="宋体" w:hAnsi="宋体" w:eastAsia="宋体"/>
          <w:szCs w:val="21"/>
        </w:rPr>
        <w:t>六年级的学生可以列举很多工具，对常见工具的使用较为熟悉。但要分析工具和技术之间的联系时，就会感到很困难。生活中学生更多地关注工具是否好用，同种工具的不同用法以及不同工具背后的技术支持是不清晰的。使用工具时，新手和熟手之间也存在经验上的差异。当然六年级学生已经具备了一定的安全意识和实践能力，也能对不同结果进行分析评价，这些知识和技能储备为本课的学习奠定了基础。</w:t>
      </w:r>
    </w:p>
    <w:p w14:paraId="5FA0BDCD">
      <w:pPr>
        <w:spacing w:line="360" w:lineRule="auto"/>
        <w:rPr>
          <w:rFonts w:asciiTheme="minorEastAsia" w:hAnsiTheme="minorEastAsia"/>
          <w:b/>
          <w:color w:val="00B0F0"/>
          <w:szCs w:val="21"/>
        </w:rPr>
      </w:pPr>
      <w:r>
        <w:rPr>
          <w:rFonts w:hint="eastAsia" w:asciiTheme="minorEastAsia" w:hAnsiTheme="minorEastAsia"/>
          <w:b/>
          <w:color w:val="00B0F0"/>
          <w:szCs w:val="21"/>
        </w:rPr>
        <w:t>【教学目标】</w:t>
      </w:r>
    </w:p>
    <w:p w14:paraId="6A0A214C">
      <w:pPr>
        <w:spacing w:line="360" w:lineRule="auto"/>
        <w:ind w:firstLine="422" w:firstLineChars="200"/>
        <w:rPr>
          <w:rFonts w:asciiTheme="minorEastAsia" w:hAnsiTheme="minorEastAsia"/>
          <w:b/>
          <w:color w:val="00B0F0"/>
          <w:szCs w:val="21"/>
        </w:rPr>
      </w:pPr>
      <w:r>
        <w:rPr>
          <w:rFonts w:hint="eastAsia" w:ascii="宋体" w:hAnsi="宋体" w:eastAsia="宋体" w:cs="宋体"/>
          <w:b/>
          <w:bCs/>
          <w:szCs w:val="21"/>
        </w:rPr>
        <w:t>科学观念</w:t>
      </w:r>
      <w:r>
        <w:rPr>
          <w:rFonts w:hint="eastAsia" w:ascii="宋体" w:hAnsi="宋体" w:eastAsia="宋体" w:cs="宋体"/>
          <w:szCs w:val="21"/>
        </w:rPr>
        <w:t>：</w:t>
      </w:r>
      <w:r>
        <w:rPr>
          <w:rFonts w:hint="eastAsia" w:asciiTheme="minorEastAsia" w:hAnsiTheme="minorEastAsia"/>
          <w:szCs w:val="21"/>
        </w:rPr>
        <w:t>通过</w:t>
      </w:r>
      <w:r>
        <w:rPr>
          <w:rFonts w:asciiTheme="minorEastAsia" w:hAnsiTheme="minorEastAsia"/>
          <w:szCs w:val="21"/>
        </w:rPr>
        <w:t>“取核桃仁”活动</w:t>
      </w:r>
      <w:r>
        <w:rPr>
          <w:rFonts w:hint="eastAsia" w:asciiTheme="minorEastAsia" w:hAnsiTheme="minorEastAsia"/>
          <w:szCs w:val="21"/>
        </w:rPr>
        <w:t>，了解</w:t>
      </w:r>
      <w:r>
        <w:rPr>
          <w:rFonts w:asciiTheme="minorEastAsia" w:hAnsiTheme="minorEastAsia"/>
          <w:szCs w:val="21"/>
        </w:rPr>
        <w:t>生活中的常见工具和技术，</w:t>
      </w:r>
      <w:r>
        <w:rPr>
          <w:rFonts w:hint="eastAsia" w:asciiTheme="minorEastAsia" w:hAnsiTheme="minorEastAsia"/>
          <w:szCs w:val="21"/>
        </w:rPr>
        <w:t>知道一种工具可能有不同用法，不同工具使用</w:t>
      </w:r>
      <w:r>
        <w:rPr>
          <w:rFonts w:asciiTheme="minorEastAsia" w:hAnsiTheme="minorEastAsia"/>
          <w:szCs w:val="21"/>
        </w:rPr>
        <w:t>的</w:t>
      </w:r>
      <w:r>
        <w:rPr>
          <w:rFonts w:hint="eastAsia" w:asciiTheme="minorEastAsia" w:hAnsiTheme="minorEastAsia"/>
          <w:szCs w:val="21"/>
        </w:rPr>
        <w:t>技术可能不同。认识到工具和技术之间存在联系。</w:t>
      </w:r>
    </w:p>
    <w:p w14:paraId="38AC638D">
      <w:pPr>
        <w:spacing w:line="360" w:lineRule="auto"/>
        <w:ind w:firstLine="422" w:firstLineChars="200"/>
        <w:rPr>
          <w:rFonts w:ascii="宋体" w:hAnsi="宋体" w:eastAsia="宋体"/>
          <w:szCs w:val="21"/>
        </w:rPr>
      </w:pPr>
      <w:r>
        <w:rPr>
          <w:rFonts w:hint="eastAsia" w:ascii="宋体" w:hAnsi="宋体" w:eastAsia="宋体" w:cs="宋体"/>
          <w:b/>
          <w:bCs/>
          <w:szCs w:val="21"/>
        </w:rPr>
        <w:t>科学思维</w:t>
      </w:r>
      <w:r>
        <w:rPr>
          <w:rFonts w:hint="eastAsia" w:ascii="宋体" w:hAnsi="宋体" w:eastAsia="宋体" w:cs="宋体"/>
          <w:szCs w:val="21"/>
        </w:rPr>
        <w:t>：</w:t>
      </w:r>
      <w:r>
        <w:rPr>
          <w:rFonts w:hint="eastAsia" w:asciiTheme="minorEastAsia" w:hAnsiTheme="minorEastAsia"/>
          <w:szCs w:val="21"/>
        </w:rPr>
        <w:t>观察和比较同一任务下不同工具的结构和使用情况，通过分析、交流，初步构建工具和技术之间的联系。</w:t>
      </w:r>
    </w:p>
    <w:p w14:paraId="557A0115">
      <w:pPr>
        <w:spacing w:line="360" w:lineRule="auto"/>
        <w:ind w:firstLine="422" w:firstLineChars="200"/>
        <w:rPr>
          <w:rFonts w:asciiTheme="minorEastAsia" w:hAnsiTheme="minorEastAsia"/>
          <w:szCs w:val="21"/>
        </w:rPr>
      </w:pPr>
      <w:r>
        <w:rPr>
          <w:rFonts w:hint="eastAsia" w:ascii="宋体" w:hAnsi="宋体" w:eastAsia="宋体" w:cs="宋体"/>
          <w:b/>
          <w:bCs/>
          <w:szCs w:val="21"/>
        </w:rPr>
        <w:t>探究实践</w:t>
      </w:r>
      <w:r>
        <w:rPr>
          <w:rFonts w:hint="eastAsia" w:ascii="宋体" w:hAnsi="宋体" w:eastAsia="宋体" w:cs="宋体"/>
          <w:szCs w:val="21"/>
        </w:rPr>
        <w:t>：</w:t>
      </w:r>
      <w:r>
        <w:rPr>
          <w:rFonts w:hint="eastAsia" w:asciiTheme="minorEastAsia" w:hAnsiTheme="minorEastAsia"/>
          <w:szCs w:val="21"/>
        </w:rPr>
        <w:t>在“取核桃仁”的过程中，合理选择并使用工具，描述使用</w:t>
      </w:r>
      <w:r>
        <w:rPr>
          <w:rFonts w:asciiTheme="minorEastAsia" w:hAnsiTheme="minorEastAsia"/>
          <w:szCs w:val="21"/>
        </w:rPr>
        <w:t>效果和</w:t>
      </w:r>
      <w:r>
        <w:rPr>
          <w:rFonts w:hint="eastAsia" w:asciiTheme="minorEastAsia" w:hAnsiTheme="minorEastAsia"/>
          <w:szCs w:val="21"/>
        </w:rPr>
        <w:t>感受。</w:t>
      </w:r>
    </w:p>
    <w:p w14:paraId="348FEFE6">
      <w:pPr>
        <w:spacing w:line="360" w:lineRule="auto"/>
        <w:ind w:firstLine="422" w:firstLineChars="200"/>
        <w:rPr>
          <w:rFonts w:asciiTheme="minorEastAsia" w:hAnsiTheme="minorEastAsia"/>
          <w:szCs w:val="21"/>
        </w:rPr>
      </w:pPr>
      <w:r>
        <w:rPr>
          <w:rFonts w:hint="eastAsia" w:ascii="宋体" w:hAnsi="宋体" w:eastAsia="宋体" w:cs="宋体"/>
          <w:b/>
          <w:bCs/>
          <w:szCs w:val="21"/>
        </w:rPr>
        <w:t>态度责任</w:t>
      </w:r>
      <w:r>
        <w:rPr>
          <w:rFonts w:hint="eastAsia" w:ascii="宋体" w:hAnsi="宋体" w:eastAsia="宋体" w:cs="宋体"/>
          <w:szCs w:val="21"/>
        </w:rPr>
        <w:t>：</w:t>
      </w:r>
      <w:r>
        <w:rPr>
          <w:rFonts w:hint="eastAsia" w:asciiTheme="minorEastAsia" w:hAnsiTheme="minorEastAsia"/>
          <w:szCs w:val="21"/>
        </w:rPr>
        <w:t>通过观察、交流、操作等活动，产生认识工具和技术的兴趣</w:t>
      </w:r>
      <w:r>
        <w:rPr>
          <w:rFonts w:asciiTheme="minorEastAsia" w:hAnsiTheme="minorEastAsia"/>
          <w:szCs w:val="21"/>
        </w:rPr>
        <w:t>，知道工具和技术</w:t>
      </w:r>
      <w:r>
        <w:rPr>
          <w:rFonts w:hint="eastAsia" w:asciiTheme="minorEastAsia" w:hAnsiTheme="minorEastAsia"/>
          <w:szCs w:val="21"/>
        </w:rPr>
        <w:t>是紧密联系</w:t>
      </w:r>
      <w:r>
        <w:rPr>
          <w:rFonts w:asciiTheme="minorEastAsia" w:hAnsiTheme="minorEastAsia"/>
          <w:szCs w:val="21"/>
        </w:rPr>
        <w:t>的。</w:t>
      </w:r>
    </w:p>
    <w:p w14:paraId="398667CA">
      <w:pPr>
        <w:spacing w:line="360" w:lineRule="auto"/>
        <w:rPr>
          <w:rFonts w:asciiTheme="minorEastAsia" w:hAnsiTheme="minorEastAsia"/>
          <w:b/>
          <w:color w:val="00B0F0"/>
          <w:szCs w:val="21"/>
        </w:rPr>
      </w:pPr>
      <w:r>
        <w:rPr>
          <w:rFonts w:hint="eastAsia" w:asciiTheme="minorEastAsia" w:hAnsiTheme="minorEastAsia"/>
          <w:b/>
          <w:color w:val="00B0F0"/>
          <w:szCs w:val="21"/>
        </w:rPr>
        <w:t>【教学重难点】</w:t>
      </w:r>
    </w:p>
    <w:p w14:paraId="458BC88B">
      <w:pPr>
        <w:spacing w:line="360" w:lineRule="auto"/>
        <w:ind w:firstLine="420" w:firstLineChars="200"/>
        <w:rPr>
          <w:rFonts w:asciiTheme="minorEastAsia" w:hAnsiTheme="minorEastAsia"/>
          <w:szCs w:val="21"/>
        </w:rPr>
      </w:pPr>
      <w:r>
        <w:rPr>
          <w:rFonts w:hint="eastAsia" w:asciiTheme="minorEastAsia" w:hAnsiTheme="minorEastAsia"/>
          <w:szCs w:val="21"/>
        </w:rPr>
        <w:t>重点：在“取核桃仁”的活动中感受正确使用工具和熟能生巧的重要性。</w:t>
      </w:r>
    </w:p>
    <w:p w14:paraId="3C28162F">
      <w:pPr>
        <w:spacing w:line="360" w:lineRule="auto"/>
        <w:ind w:firstLine="420" w:firstLineChars="200"/>
        <w:rPr>
          <w:rFonts w:ascii="宋体" w:hAnsi="宋体" w:eastAsia="宋体"/>
          <w:color w:val="000000"/>
          <w:szCs w:val="21"/>
        </w:rPr>
      </w:pPr>
      <w:r>
        <w:rPr>
          <w:rFonts w:hint="eastAsia" w:asciiTheme="minorEastAsia" w:hAnsiTheme="minorEastAsia"/>
          <w:szCs w:val="21"/>
        </w:rPr>
        <w:t>难点：正确评价工具的使用效果，学会经验和技巧的迁移。</w:t>
      </w:r>
    </w:p>
    <w:p w14:paraId="0CA6B498">
      <w:pPr>
        <w:spacing w:line="360" w:lineRule="auto"/>
        <w:rPr>
          <w:rFonts w:asciiTheme="minorEastAsia" w:hAnsiTheme="minorEastAsia"/>
          <w:b/>
          <w:color w:val="00B0F0"/>
          <w:szCs w:val="21"/>
        </w:rPr>
      </w:pPr>
      <w:r>
        <w:rPr>
          <w:rFonts w:hint="eastAsia" w:asciiTheme="minorEastAsia" w:hAnsiTheme="minorEastAsia"/>
          <w:b/>
          <w:color w:val="00B0F0"/>
          <w:szCs w:val="21"/>
        </w:rPr>
        <w:t>【教学准备】</w:t>
      </w:r>
    </w:p>
    <w:p w14:paraId="6937E110">
      <w:pPr>
        <w:spacing w:line="360" w:lineRule="auto"/>
        <w:ind w:firstLine="420" w:firstLineChars="200"/>
        <w:rPr>
          <w:rFonts w:ascii="宋体" w:hAnsi="宋体" w:eastAsia="宋体"/>
          <w:szCs w:val="21"/>
        </w:rPr>
      </w:pPr>
      <w:r>
        <w:rPr>
          <w:rFonts w:hint="eastAsia" w:ascii="宋体" w:hAnsi="宋体" w:eastAsia="宋体"/>
          <w:szCs w:val="21"/>
        </w:rPr>
        <w:t>教师：1.教学课件；2.课前需准备较硬的小核桃；3.准备常见工具：核桃夹、羊角锤、擀面棍、轮子、砖头、扳手、老虎钳、螺丝刀等。</w:t>
      </w:r>
    </w:p>
    <w:p w14:paraId="5AD82079">
      <w:pPr>
        <w:spacing w:line="360" w:lineRule="auto"/>
        <w:ind w:firstLine="420" w:firstLineChars="200"/>
        <w:rPr>
          <w:rFonts w:ascii="宋体" w:hAnsi="宋体" w:eastAsia="宋体"/>
          <w:b/>
          <w:szCs w:val="21"/>
        </w:rPr>
      </w:pPr>
      <w:r>
        <w:rPr>
          <w:rFonts w:hint="eastAsia" w:ascii="宋体" w:hAnsi="宋体" w:eastAsia="宋体"/>
          <w:szCs w:val="21"/>
        </w:rPr>
        <w:t>学生：1.自带部分常见工具；2.作业本</w:t>
      </w:r>
      <w:r>
        <w:rPr>
          <w:rFonts w:hint="eastAsia" w:ascii="宋体" w:hAnsi="宋体" w:eastAsia="宋体" w:cs="宋体"/>
          <w:szCs w:val="21"/>
        </w:rPr>
        <w:t>。</w:t>
      </w:r>
    </w:p>
    <w:p w14:paraId="797C70A3">
      <w:pPr>
        <w:spacing w:line="360" w:lineRule="auto"/>
        <w:rPr>
          <w:rFonts w:asciiTheme="minorEastAsia" w:hAnsiTheme="minorEastAsia"/>
          <w:b/>
          <w:color w:val="00B0F0"/>
          <w:szCs w:val="21"/>
        </w:rPr>
      </w:pPr>
      <w:r>
        <w:rPr>
          <w:rFonts w:hint="eastAsia" w:asciiTheme="minorEastAsia" w:hAnsiTheme="minorEastAsia"/>
          <w:b/>
          <w:color w:val="00B0F0"/>
          <w:szCs w:val="21"/>
        </w:rPr>
        <w:t>【教学过程】</w:t>
      </w:r>
    </w:p>
    <w:p w14:paraId="6BAC8F1F">
      <w:pPr>
        <w:spacing w:line="360" w:lineRule="auto"/>
        <w:ind w:firstLine="422" w:firstLineChars="200"/>
        <w:rPr>
          <w:rFonts w:ascii="宋体" w:hAnsi="宋体" w:eastAsia="宋体"/>
          <w:b/>
          <w:szCs w:val="21"/>
        </w:rPr>
      </w:pPr>
      <w:r>
        <w:rPr>
          <w:rFonts w:hint="eastAsia" w:ascii="宋体" w:hAnsi="宋体" w:eastAsia="宋体" w:cs="宋体"/>
          <w:b/>
          <w:szCs w:val="21"/>
        </w:rPr>
        <w:t>一、情境导入：工具和技术的关系（预设5分钟）</w:t>
      </w:r>
    </w:p>
    <w:p w14:paraId="5A18058E">
      <w:pPr>
        <w:pStyle w:val="8"/>
        <w:spacing w:after="0" w:line="360" w:lineRule="auto"/>
        <w:rPr>
          <w:rFonts w:ascii="宋体" w:hAnsi="宋体" w:eastAsia="宋体"/>
          <w:sz w:val="21"/>
          <w:szCs w:val="21"/>
        </w:rPr>
      </w:pPr>
      <w:r>
        <w:rPr>
          <w:rFonts w:hint="eastAsia" w:ascii="楷体" w:hAnsi="楷体" w:eastAsia="楷体"/>
          <w:kern w:val="2"/>
          <w:sz w:val="21"/>
          <w:szCs w:val="21"/>
        </w:rPr>
        <w:t>材料准备：简单工具（老虎钳、扳手、螺丝刀等）</w:t>
      </w:r>
    </w:p>
    <w:p w14:paraId="62F44055">
      <w:pPr>
        <w:pStyle w:val="8"/>
        <w:spacing w:after="0" w:line="360" w:lineRule="auto"/>
        <w:rPr>
          <w:rFonts w:ascii="宋体" w:hAnsi="宋体" w:eastAsia="宋体"/>
          <w:sz w:val="21"/>
          <w:szCs w:val="21"/>
        </w:rPr>
      </w:pPr>
      <w:r>
        <w:rPr>
          <w:rFonts w:hint="eastAsia" w:ascii="宋体" w:hAnsi="宋体" w:eastAsia="宋体" w:cs="宋体"/>
          <w:sz w:val="21"/>
          <w:szCs w:val="21"/>
        </w:rPr>
        <w:t>1.课件出示石斧图片。</w:t>
      </w:r>
    </w:p>
    <w:p w14:paraId="38CD84A5">
      <w:pPr>
        <w:pStyle w:val="8"/>
        <w:spacing w:after="0" w:line="360" w:lineRule="auto"/>
        <w:rPr>
          <w:rFonts w:ascii="宋体" w:hAnsi="宋体" w:eastAsia="宋体"/>
          <w:sz w:val="21"/>
          <w:szCs w:val="21"/>
        </w:rPr>
      </w:pPr>
      <w:r>
        <w:rPr>
          <w:rFonts w:hint="eastAsia" w:ascii="宋体" w:hAnsi="宋体" w:eastAsia="宋体" w:cs="宋体"/>
          <w:sz w:val="21"/>
          <w:szCs w:val="21"/>
        </w:rPr>
        <w:t>提问：</w:t>
      </w:r>
      <w:r>
        <w:rPr>
          <w:rFonts w:ascii="宋体" w:hAnsi="宋体" w:eastAsia="宋体" w:cs="宋体"/>
          <w:sz w:val="21"/>
          <w:szCs w:val="21"/>
        </w:rPr>
        <w:t>图片中是</w:t>
      </w:r>
      <w:r>
        <w:rPr>
          <w:rFonts w:hint="eastAsia" w:ascii="宋体" w:hAnsi="宋体" w:eastAsia="宋体" w:cs="宋体"/>
          <w:sz w:val="21"/>
          <w:szCs w:val="21"/>
        </w:rPr>
        <w:t>什么工具吗</w:t>
      </w:r>
      <w:r>
        <w:rPr>
          <w:rFonts w:hint="eastAsia" w:ascii="宋体" w:hAnsi="宋体" w:cs="宋体"/>
          <w:sz w:val="21"/>
          <w:szCs w:val="21"/>
        </w:rPr>
        <w:t>？</w:t>
      </w:r>
      <w:r>
        <w:rPr>
          <w:rFonts w:ascii="宋体" w:hAnsi="宋体" w:eastAsia="宋体" w:cs="宋体"/>
          <w:sz w:val="21"/>
          <w:szCs w:val="21"/>
        </w:rPr>
        <w:t>这样的工具现在还用吗？为什么？</w:t>
      </w:r>
      <w:r>
        <w:rPr>
          <w:rFonts w:hint="eastAsia" w:ascii="宋体" w:hAnsi="宋体" w:eastAsia="宋体" w:cs="宋体"/>
          <w:sz w:val="21"/>
          <w:szCs w:val="21"/>
        </w:rPr>
        <w:t>现在石斧演变成了什么样子？</w:t>
      </w:r>
    </w:p>
    <w:p w14:paraId="04975B3F">
      <w:pPr>
        <w:pStyle w:val="8"/>
        <w:spacing w:after="0" w:line="360" w:lineRule="auto"/>
        <w:rPr>
          <w:rFonts w:ascii="宋体" w:hAnsi="宋体" w:eastAsia="宋体"/>
          <w:sz w:val="21"/>
          <w:szCs w:val="21"/>
        </w:rPr>
      </w:pPr>
      <w:r>
        <w:rPr>
          <w:rFonts w:hint="eastAsia" w:ascii="宋体" w:hAnsi="宋体" w:eastAsia="宋体" w:cs="宋体"/>
          <w:sz w:val="21"/>
          <w:szCs w:val="21"/>
        </w:rPr>
        <w:t>总结：随着人们需求和技术的发展，材料在改变，工具也在革新。</w:t>
      </w:r>
    </w:p>
    <w:p w14:paraId="5BBE72CA">
      <w:pPr>
        <w:pStyle w:val="8"/>
        <w:spacing w:after="0" w:line="360" w:lineRule="auto"/>
        <w:rPr>
          <w:rFonts w:ascii="宋体" w:hAnsi="宋体" w:eastAsia="宋体"/>
          <w:sz w:val="21"/>
          <w:szCs w:val="21"/>
        </w:rPr>
      </w:pPr>
      <w:r>
        <w:rPr>
          <w:rFonts w:hint="eastAsia" w:ascii="宋体" w:hAnsi="宋体" w:eastAsia="宋体" w:cs="宋体"/>
          <w:sz w:val="21"/>
          <w:szCs w:val="21"/>
        </w:rPr>
        <w:t>2.讲述：人类很早就知道在生产活动中使用工具和技术，八达岭长城、窗花、电器的发明都离不开相应的工具和技术。我们把在工作中使用的器具，如剪刀等称之为工具。使用工具的方法和手段就叫做技术。</w:t>
      </w:r>
    </w:p>
    <w:p w14:paraId="6D2875C5">
      <w:pPr>
        <w:pStyle w:val="8"/>
        <w:spacing w:after="0" w:line="360" w:lineRule="auto"/>
        <w:rPr>
          <w:rFonts w:ascii="宋体" w:hAnsi="宋体" w:eastAsia="宋体"/>
          <w:sz w:val="21"/>
          <w:szCs w:val="21"/>
        </w:rPr>
      </w:pPr>
      <w:r>
        <w:rPr>
          <w:rFonts w:hint="eastAsia" w:ascii="宋体" w:hAnsi="宋体" w:eastAsia="宋体" w:cs="宋体"/>
          <w:sz w:val="21"/>
          <w:szCs w:val="21"/>
        </w:rPr>
        <w:t>3.生活中你用过什么工具和技术？用他们来做了什么？</w:t>
      </w:r>
    </w:p>
    <w:p w14:paraId="1652026D">
      <w:pPr>
        <w:pStyle w:val="8"/>
        <w:spacing w:after="0" w:line="360" w:lineRule="auto"/>
        <w:rPr>
          <w:rFonts w:ascii="宋体" w:hAnsi="宋体" w:eastAsia="宋体"/>
          <w:sz w:val="21"/>
          <w:szCs w:val="21"/>
        </w:rPr>
      </w:pPr>
      <w:r>
        <w:rPr>
          <w:rFonts w:hint="eastAsia" w:ascii="宋体" w:hAnsi="宋体" w:eastAsia="宋体" w:cs="宋体"/>
          <w:sz w:val="21"/>
          <w:szCs w:val="21"/>
        </w:rPr>
        <w:t>预设：用剪刀用来剪窗</w:t>
      </w:r>
      <w:r>
        <w:rPr>
          <w:rFonts w:ascii="宋体" w:hAnsi="宋体" w:eastAsia="宋体" w:cs="宋体"/>
          <w:sz w:val="21"/>
          <w:szCs w:val="21"/>
        </w:rPr>
        <w:t>花、用开瓶器开酒瓶、用通用技术查询信息</w:t>
      </w:r>
      <w:r>
        <w:rPr>
          <w:rFonts w:hint="eastAsia" w:ascii="宋体" w:hAnsi="宋体" w:eastAsia="宋体" w:cs="宋体"/>
          <w:sz w:val="21"/>
          <w:szCs w:val="21"/>
        </w:rPr>
        <w:t>……</w:t>
      </w:r>
    </w:p>
    <w:p w14:paraId="472ECB2A">
      <w:pPr>
        <w:pStyle w:val="8"/>
        <w:spacing w:after="0" w:line="360" w:lineRule="auto"/>
        <w:ind w:left="480" w:firstLine="0" w:firstLineChars="0"/>
        <w:rPr>
          <w:rFonts w:ascii="宋体" w:hAnsi="宋体" w:eastAsia="宋体"/>
          <w:sz w:val="21"/>
          <w:szCs w:val="21"/>
        </w:rPr>
      </w:pPr>
      <w:r>
        <w:rPr>
          <w:rFonts w:hint="eastAsia" w:ascii="宋体" w:hAnsi="宋体" w:eastAsia="宋体" w:cs="宋体"/>
          <w:sz w:val="21"/>
          <w:szCs w:val="21"/>
        </w:rPr>
        <w:t>思考：工具和技术之间有什么紧密联系？</w:t>
      </w:r>
    </w:p>
    <w:p w14:paraId="4C933DA2">
      <w:pPr>
        <w:pStyle w:val="8"/>
        <w:spacing w:after="0" w:line="360" w:lineRule="auto"/>
        <w:ind w:left="480" w:firstLine="0" w:firstLineChars="0"/>
        <w:rPr>
          <w:rFonts w:ascii="宋体" w:hAnsi="宋体" w:eastAsia="宋体"/>
          <w:sz w:val="21"/>
          <w:szCs w:val="21"/>
        </w:rPr>
      </w:pPr>
      <w:r>
        <w:rPr>
          <w:rFonts w:hint="eastAsia" w:ascii="宋体" w:hAnsi="宋体" w:eastAsia="宋体" w:cs="宋体"/>
          <w:sz w:val="21"/>
          <w:szCs w:val="21"/>
        </w:rPr>
        <w:t>（揭题：紧密联系的工具和技术）</w:t>
      </w:r>
    </w:p>
    <w:p w14:paraId="028211AB">
      <w:pPr>
        <w:spacing w:line="360" w:lineRule="auto"/>
        <w:ind w:firstLine="420" w:firstLineChars="200"/>
        <w:rPr>
          <w:rFonts w:ascii="楷体" w:hAnsi="楷体" w:eastAsia="楷体"/>
          <w:color w:val="000000"/>
          <w:szCs w:val="21"/>
        </w:rPr>
      </w:pPr>
      <w:r>
        <w:rPr>
          <w:rFonts w:hint="eastAsia" w:ascii="楷体" w:hAnsi="楷体" w:eastAsia="楷体"/>
          <w:color w:val="000000"/>
          <w:szCs w:val="21"/>
        </w:rPr>
        <w:t>【设计意图】用斧头的演变历史揭示工具的发展是为了服务生活，工具和技术随着科技的发展是不断变化的。学生能认识生活中简单的工具和技术，并通过举例挖掘学生前概念，为后续工具使用，建立工具和技术关系作铺垫。</w:t>
      </w:r>
    </w:p>
    <w:p w14:paraId="6028C140">
      <w:pPr>
        <w:widowControl/>
        <w:numPr>
          <w:ilvl w:val="0"/>
          <w:numId w:val="10"/>
        </w:numPr>
        <w:adjustRightInd w:val="0"/>
        <w:snapToGrid w:val="0"/>
        <w:spacing w:line="360" w:lineRule="auto"/>
        <w:ind w:firstLine="480"/>
        <w:jc w:val="left"/>
        <w:rPr>
          <w:rFonts w:ascii="宋体" w:hAnsi="宋体" w:eastAsia="宋体"/>
          <w:b/>
          <w:bCs/>
          <w:color w:val="000000"/>
          <w:szCs w:val="21"/>
        </w:rPr>
      </w:pPr>
      <w:r>
        <w:rPr>
          <w:rFonts w:hint="eastAsia" w:ascii="宋体" w:hAnsi="宋体" w:eastAsia="宋体"/>
          <w:b/>
          <w:bCs/>
          <w:color w:val="000000"/>
          <w:szCs w:val="21"/>
        </w:rPr>
        <w:t>探索工具和技术间的联系（预设25分钟）</w:t>
      </w:r>
    </w:p>
    <w:p w14:paraId="61E586A1">
      <w:pPr>
        <w:spacing w:line="360" w:lineRule="auto"/>
        <w:ind w:firstLine="420" w:firstLineChars="200"/>
        <w:rPr>
          <w:rFonts w:ascii="宋体" w:hAnsi="宋体" w:eastAsia="宋体"/>
          <w:color w:val="000000"/>
          <w:szCs w:val="21"/>
        </w:rPr>
      </w:pPr>
      <w:r>
        <w:rPr>
          <w:rFonts w:hint="eastAsia" w:ascii="宋体" w:hAnsi="宋体" w:eastAsia="宋体" w:cs="宋体"/>
          <w:szCs w:val="21"/>
        </w:rPr>
        <w:t>活动一：勇闯核桃关</w:t>
      </w:r>
    </w:p>
    <w:p w14:paraId="09AE1194">
      <w:pPr>
        <w:spacing w:line="360" w:lineRule="auto"/>
        <w:ind w:firstLine="420" w:firstLineChars="200"/>
        <w:rPr>
          <w:rFonts w:ascii="楷体" w:hAnsi="楷体" w:eastAsia="楷体" w:cs="楷体"/>
          <w:szCs w:val="21"/>
        </w:rPr>
      </w:pPr>
      <w:r>
        <w:rPr>
          <w:rFonts w:hint="eastAsia" w:ascii="楷体" w:hAnsi="楷体" w:eastAsia="楷体" w:cs="楷体"/>
          <w:szCs w:val="21"/>
        </w:rPr>
        <w:t>材料准备：每组一套简单工具箱、核桃（较硬无缝小核桃）、作业本</w:t>
      </w:r>
    </w:p>
    <w:p w14:paraId="331D3D11">
      <w:pPr>
        <w:spacing w:line="360" w:lineRule="auto"/>
        <w:ind w:firstLine="420" w:firstLineChars="200"/>
        <w:rPr>
          <w:rFonts w:ascii="宋体" w:hAnsi="宋体" w:eastAsia="宋体"/>
          <w:bCs/>
          <w:szCs w:val="21"/>
        </w:rPr>
      </w:pPr>
      <w:r>
        <w:rPr>
          <w:rFonts w:hint="eastAsia" w:ascii="宋体" w:hAnsi="宋体" w:eastAsia="宋体" w:cs="宋体"/>
          <w:bCs/>
          <w:szCs w:val="21"/>
        </w:rPr>
        <w:t>出示任务：取出较完整的核桃仁</w:t>
      </w:r>
    </w:p>
    <w:p w14:paraId="412A8BFC">
      <w:pPr>
        <w:spacing w:line="360" w:lineRule="auto"/>
        <w:ind w:firstLine="420" w:firstLineChars="200"/>
        <w:rPr>
          <w:rFonts w:ascii="宋体" w:hAnsi="宋体" w:eastAsia="宋体"/>
          <w:bCs/>
          <w:szCs w:val="21"/>
        </w:rPr>
      </w:pPr>
      <w:r>
        <w:rPr>
          <w:rFonts w:hint="eastAsia" w:ascii="宋体" w:hAnsi="宋体" w:eastAsia="宋体" w:cs="宋体"/>
          <w:bCs/>
          <w:szCs w:val="21"/>
        </w:rPr>
        <w:t>第一关：核桃徒手开</w:t>
      </w:r>
    </w:p>
    <w:p w14:paraId="58C7CD3E">
      <w:pPr>
        <w:spacing w:line="360" w:lineRule="auto"/>
        <w:ind w:firstLine="420" w:firstLineChars="200"/>
        <w:rPr>
          <w:rFonts w:ascii="宋体" w:hAnsi="宋体" w:eastAsia="宋体"/>
          <w:bCs/>
          <w:szCs w:val="21"/>
        </w:rPr>
      </w:pPr>
      <w:r>
        <w:rPr>
          <w:rFonts w:hint="eastAsia" w:ascii="宋体" w:hAnsi="宋体" w:eastAsia="宋体" w:cs="宋体"/>
          <w:bCs/>
          <w:szCs w:val="21"/>
        </w:rPr>
        <w:t>1.提问：仔细观察，不同任何工具，借助身体力量能取出核桃仁吗？哪些方法可以呢？</w:t>
      </w:r>
    </w:p>
    <w:p w14:paraId="65DB29DB">
      <w:pPr>
        <w:spacing w:line="360" w:lineRule="auto"/>
        <w:ind w:firstLine="420" w:firstLineChars="200"/>
        <w:rPr>
          <w:rFonts w:ascii="宋体" w:hAnsi="宋体" w:eastAsia="宋体"/>
          <w:bCs/>
          <w:szCs w:val="21"/>
        </w:rPr>
      </w:pPr>
      <w:r>
        <w:rPr>
          <w:rFonts w:hint="eastAsia" w:ascii="宋体" w:hAnsi="宋体" w:eastAsia="宋体" w:cs="宋体"/>
          <w:bCs/>
          <w:szCs w:val="21"/>
        </w:rPr>
        <w:t>温馨提示：为了安全卫生，科学课堂不建议用牙齿咬的方法。请把效果和感受记录在表格中。</w:t>
      </w:r>
    </w:p>
    <w:p w14:paraId="5270247A">
      <w:pPr>
        <w:spacing w:line="360" w:lineRule="auto"/>
        <w:ind w:firstLine="420" w:firstLineChars="200"/>
        <w:rPr>
          <w:rFonts w:ascii="宋体" w:hAnsi="宋体" w:eastAsia="宋体"/>
          <w:bCs/>
          <w:szCs w:val="21"/>
        </w:rPr>
      </w:pPr>
      <w:r>
        <w:rPr>
          <w:rFonts w:hint="eastAsia" w:ascii="宋体" w:hAnsi="宋体" w:eastAsia="宋体" w:cs="宋体"/>
          <w:bCs/>
          <w:szCs w:val="21"/>
        </w:rPr>
        <w:t>2.通过尝试你发现了什么？</w:t>
      </w:r>
    </w:p>
    <w:p w14:paraId="3D5FB66D">
      <w:pPr>
        <w:spacing w:line="360" w:lineRule="auto"/>
        <w:ind w:firstLine="420" w:firstLineChars="200"/>
        <w:rPr>
          <w:rFonts w:ascii="宋体" w:hAnsi="宋体" w:eastAsia="宋体"/>
          <w:bCs/>
          <w:szCs w:val="21"/>
        </w:rPr>
      </w:pPr>
      <w:r>
        <w:rPr>
          <w:rFonts w:hint="eastAsia" w:ascii="宋体" w:hAnsi="宋体" w:eastAsia="宋体" w:cs="宋体"/>
          <w:bCs/>
          <w:szCs w:val="21"/>
        </w:rPr>
        <w:t>预设：核桃太硬了；不用工具，费时费力；容易手疼，砸不开……</w:t>
      </w:r>
    </w:p>
    <w:p w14:paraId="7057009C">
      <w:pPr>
        <w:spacing w:line="360" w:lineRule="auto"/>
        <w:ind w:firstLine="420" w:firstLineChars="200"/>
        <w:rPr>
          <w:rFonts w:ascii="宋体" w:hAnsi="宋体" w:eastAsia="宋体"/>
          <w:b/>
          <w:szCs w:val="21"/>
        </w:rPr>
      </w:pPr>
      <w:r>
        <w:rPr>
          <w:rFonts w:hint="eastAsia" w:ascii="宋体" w:hAnsi="宋体" w:eastAsia="宋体" w:cs="宋体"/>
          <w:bCs/>
          <w:szCs w:val="21"/>
        </w:rPr>
        <w:t>第二关：勇士工具开</w:t>
      </w:r>
    </w:p>
    <w:p w14:paraId="45B1FF90">
      <w:pPr>
        <w:spacing w:line="360" w:lineRule="auto"/>
        <w:ind w:firstLine="420" w:firstLineChars="200"/>
        <w:rPr>
          <w:rFonts w:ascii="宋体" w:hAnsi="宋体" w:eastAsia="宋体"/>
          <w:bCs/>
          <w:szCs w:val="21"/>
        </w:rPr>
      </w:pPr>
      <w:r>
        <w:rPr>
          <w:rFonts w:hint="eastAsia" w:ascii="宋体" w:hAnsi="宋体" w:eastAsia="宋体" w:cs="宋体"/>
          <w:bCs/>
          <w:szCs w:val="21"/>
        </w:rPr>
        <w:t>1.请任选一些工具，尝试用正确的方法取出较为完整的核桃仁，将看到效果和感受记录下来，说说你的发现！</w:t>
      </w:r>
    </w:p>
    <w:p w14:paraId="619264B9">
      <w:pPr>
        <w:spacing w:line="360" w:lineRule="auto"/>
        <w:ind w:left="458" w:leftChars="218"/>
        <w:rPr>
          <w:rFonts w:ascii="宋体" w:hAnsi="宋体" w:eastAsia="宋体"/>
          <w:bCs/>
          <w:szCs w:val="21"/>
        </w:rPr>
      </w:pPr>
      <w:r>
        <w:rPr>
          <w:rFonts w:hint="eastAsia" w:ascii="宋体" w:hAnsi="宋体" w:eastAsia="宋体" w:cs="宋体"/>
          <w:bCs/>
          <w:szCs w:val="21"/>
        </w:rPr>
        <w:t>温馨提示：在使用工具中，防止手被砸伤或压伤。</w:t>
      </w:r>
    </w:p>
    <w:p w14:paraId="02970623">
      <w:pPr>
        <w:spacing w:line="360" w:lineRule="auto"/>
        <w:ind w:firstLine="420" w:firstLineChars="200"/>
        <w:rPr>
          <w:rFonts w:ascii="宋体" w:hAnsi="宋体" w:eastAsia="宋体"/>
          <w:bCs/>
          <w:szCs w:val="21"/>
        </w:rPr>
      </w:pPr>
      <w:r>
        <w:rPr>
          <w:rFonts w:hint="eastAsia" w:ascii="宋体" w:hAnsi="宋体" w:eastAsia="宋体" w:cs="宋体"/>
          <w:bCs/>
          <w:szCs w:val="21"/>
        </w:rPr>
        <w:t>2.学生汇报。用短语评价用不同方法和工具取出核桃仁的过程。例如：是否省力、是否费时、是否操作方便、是否安全等</w:t>
      </w:r>
      <w:r>
        <w:rPr>
          <w:rFonts w:ascii="宋体" w:hAnsi="宋体" w:eastAsia="宋体" w:cs="宋体"/>
          <w:bCs/>
          <w:szCs w:val="21"/>
        </w:rPr>
        <w:t>。</w:t>
      </w:r>
    </w:p>
    <w:p w14:paraId="1A3CD5C7">
      <w:pPr>
        <w:spacing w:line="360" w:lineRule="auto"/>
        <w:ind w:firstLine="420" w:firstLineChars="200"/>
        <w:rPr>
          <w:rFonts w:ascii="宋体" w:hAnsi="宋体" w:eastAsia="宋体"/>
          <w:bCs/>
          <w:szCs w:val="21"/>
        </w:rPr>
      </w:pPr>
      <w:r>
        <w:rPr>
          <w:rFonts w:hint="eastAsia" w:ascii="宋体" w:hAnsi="宋体" w:eastAsia="宋体" w:cs="宋体"/>
          <w:bCs/>
          <w:szCs w:val="21"/>
        </w:rPr>
        <w:t>总结：①不同工具使用的效果不同；</w:t>
      </w:r>
    </w:p>
    <w:p w14:paraId="00CE947B">
      <w:pPr>
        <w:spacing w:line="360" w:lineRule="auto"/>
        <w:ind w:firstLine="1050" w:firstLineChars="500"/>
        <w:rPr>
          <w:rFonts w:ascii="宋体" w:hAnsi="宋体" w:eastAsia="宋体"/>
          <w:bCs/>
          <w:szCs w:val="21"/>
        </w:rPr>
      </w:pPr>
      <w:r>
        <w:rPr>
          <w:rFonts w:hint="eastAsia" w:ascii="宋体" w:hAnsi="宋体" w:eastAsia="宋体" w:cs="宋体"/>
          <w:bCs/>
          <w:szCs w:val="21"/>
        </w:rPr>
        <w:t>②同种工具，经验不同，效果也不同。</w:t>
      </w:r>
    </w:p>
    <w:p w14:paraId="4E3036E2">
      <w:pPr>
        <w:spacing w:line="360" w:lineRule="auto"/>
        <w:ind w:firstLine="1050" w:firstLineChars="500"/>
        <w:rPr>
          <w:rFonts w:ascii="宋体" w:hAnsi="宋体" w:eastAsia="宋体"/>
          <w:bCs/>
          <w:szCs w:val="21"/>
        </w:rPr>
      </w:pPr>
      <w:r>
        <w:rPr>
          <w:rFonts w:hint="eastAsia" w:ascii="宋体" w:hAnsi="宋体" w:eastAsia="宋体" w:cs="宋体"/>
          <w:bCs/>
          <w:szCs w:val="21"/>
        </w:rPr>
        <w:t>③使用工具比不用工具容易许多，但是这些工具不一定完全适用。</w:t>
      </w:r>
    </w:p>
    <w:p w14:paraId="3447BB62">
      <w:pPr>
        <w:spacing w:line="360" w:lineRule="auto"/>
        <w:ind w:firstLine="420" w:firstLineChars="200"/>
        <w:rPr>
          <w:rFonts w:ascii="宋体" w:hAnsi="宋体" w:eastAsia="宋体"/>
          <w:bCs/>
          <w:szCs w:val="21"/>
        </w:rPr>
      </w:pPr>
      <w:r>
        <w:rPr>
          <w:rFonts w:hint="eastAsia" w:ascii="宋体" w:hAnsi="宋体" w:eastAsia="宋体" w:cs="宋体"/>
          <w:bCs/>
          <w:szCs w:val="21"/>
        </w:rPr>
        <w:t>3.你知道生活中有没有更方便取出核桃仁的工具呢？</w:t>
      </w:r>
    </w:p>
    <w:p w14:paraId="61818249">
      <w:pPr>
        <w:spacing w:line="360" w:lineRule="auto"/>
        <w:ind w:firstLine="420" w:firstLineChars="200"/>
        <w:rPr>
          <w:rFonts w:ascii="宋体" w:hAnsi="宋体" w:eastAsia="宋体"/>
          <w:bCs/>
          <w:szCs w:val="21"/>
        </w:rPr>
      </w:pPr>
      <w:r>
        <w:rPr>
          <w:rFonts w:hint="eastAsia" w:ascii="宋体" w:hAnsi="宋体" w:eastAsia="宋体" w:cs="宋体"/>
          <w:bCs/>
          <w:szCs w:val="21"/>
        </w:rPr>
        <w:t>预设并出示：核桃夹</w:t>
      </w:r>
    </w:p>
    <w:p w14:paraId="0639A707">
      <w:pPr>
        <w:spacing w:line="360" w:lineRule="auto"/>
        <w:ind w:firstLine="420" w:firstLineChars="200"/>
        <w:rPr>
          <w:rFonts w:ascii="宋体" w:hAnsi="宋体" w:eastAsia="宋体"/>
          <w:b/>
          <w:szCs w:val="21"/>
        </w:rPr>
      </w:pPr>
      <w:r>
        <w:rPr>
          <w:rFonts w:hint="eastAsia" w:ascii="宋体" w:hAnsi="宋体" w:eastAsia="宋体" w:cs="宋体"/>
          <w:bCs/>
          <w:szCs w:val="21"/>
        </w:rPr>
        <w:t>第三关：勇士完整开</w:t>
      </w:r>
    </w:p>
    <w:p w14:paraId="2190A8FD">
      <w:pPr>
        <w:spacing w:line="360" w:lineRule="auto"/>
        <w:ind w:firstLine="420" w:firstLineChars="200"/>
        <w:rPr>
          <w:rFonts w:ascii="宋体" w:hAnsi="宋体" w:eastAsia="宋体"/>
          <w:bCs/>
          <w:szCs w:val="21"/>
        </w:rPr>
      </w:pPr>
      <w:r>
        <w:rPr>
          <w:rFonts w:hint="eastAsia" w:ascii="宋体" w:hAnsi="宋体" w:eastAsia="宋体" w:cs="宋体"/>
          <w:bCs/>
          <w:szCs w:val="21"/>
        </w:rPr>
        <w:t>1.使用核桃夹并取出核桃仁，思考有什么操作技巧和新的发现！</w:t>
      </w:r>
    </w:p>
    <w:p w14:paraId="7D2D92DC">
      <w:pPr>
        <w:spacing w:line="360" w:lineRule="auto"/>
        <w:ind w:firstLine="420" w:firstLineChars="200"/>
        <w:rPr>
          <w:rFonts w:ascii="宋体" w:hAnsi="宋体" w:eastAsia="宋体"/>
          <w:bCs/>
          <w:szCs w:val="21"/>
        </w:rPr>
      </w:pPr>
      <w:r>
        <w:rPr>
          <w:rFonts w:hint="eastAsia" w:ascii="宋体" w:hAnsi="宋体" w:eastAsia="宋体" w:cs="宋体"/>
          <w:bCs/>
          <w:szCs w:val="21"/>
        </w:rPr>
        <w:t>预设：夹的方法、取的技巧、用力的方法</w:t>
      </w:r>
    </w:p>
    <w:p w14:paraId="5F91C735">
      <w:pPr>
        <w:spacing w:line="360" w:lineRule="auto"/>
        <w:ind w:firstLine="420" w:firstLineChars="200"/>
        <w:rPr>
          <w:rFonts w:ascii="宋体" w:hAnsi="宋体" w:eastAsia="宋体"/>
          <w:bCs/>
          <w:szCs w:val="21"/>
        </w:rPr>
      </w:pPr>
      <w:r>
        <w:rPr>
          <w:rFonts w:hint="eastAsia" w:ascii="宋体" w:hAnsi="宋体" w:eastAsia="宋体" w:cs="宋体"/>
          <w:bCs/>
          <w:szCs w:val="21"/>
        </w:rPr>
        <w:t>总结：要省时省力地要取出完整的核桃仁，不仅需要专业的工具，还需要一定的技巧和经验。工具的使用也需要技术的支持啊！</w:t>
      </w:r>
    </w:p>
    <w:p w14:paraId="3D49B594">
      <w:pPr>
        <w:spacing w:line="360" w:lineRule="auto"/>
        <w:ind w:firstLine="420" w:firstLineChars="200"/>
        <w:rPr>
          <w:rFonts w:ascii="宋体" w:hAnsi="宋体" w:eastAsia="宋体"/>
          <w:bCs/>
          <w:szCs w:val="21"/>
        </w:rPr>
      </w:pPr>
      <w:r>
        <w:rPr>
          <w:rFonts w:hint="eastAsia" w:ascii="宋体" w:hAnsi="宋体" w:eastAsia="宋体" w:cs="宋体"/>
          <w:bCs/>
          <w:szCs w:val="21"/>
        </w:rPr>
        <w:t>活动二：生活中的工具</w:t>
      </w:r>
    </w:p>
    <w:p w14:paraId="062DDAF2">
      <w:pPr>
        <w:spacing w:line="360" w:lineRule="auto"/>
        <w:ind w:firstLine="422" w:firstLineChars="200"/>
        <w:rPr>
          <w:rFonts w:ascii="宋体" w:hAnsi="宋体" w:eastAsia="宋体"/>
          <w:bCs/>
          <w:szCs w:val="21"/>
        </w:rPr>
      </w:pPr>
      <w:r>
        <w:rPr>
          <w:rFonts w:hint="eastAsia" w:ascii="宋体" w:hAnsi="宋体" w:eastAsia="宋体" w:cs="宋体"/>
          <w:b/>
          <w:szCs w:val="21"/>
        </w:rPr>
        <w:t>1.</w:t>
      </w:r>
      <w:r>
        <w:rPr>
          <w:rFonts w:hint="eastAsia" w:ascii="宋体" w:hAnsi="宋体" w:eastAsia="宋体" w:cs="宋体"/>
          <w:bCs/>
          <w:szCs w:val="21"/>
        </w:rPr>
        <w:t>工具有很多类别，你知道这些工具是用来做什么的？如何使用它们的？如果没有这些工具，会有哪些不方便？</w:t>
      </w:r>
    </w:p>
    <w:p w14:paraId="3C57AFC2">
      <w:pPr>
        <w:spacing w:line="360" w:lineRule="auto"/>
        <w:ind w:firstLine="420" w:firstLineChars="200"/>
        <w:rPr>
          <w:rFonts w:ascii="宋体" w:hAnsi="宋体" w:eastAsia="宋体"/>
          <w:bCs/>
          <w:szCs w:val="21"/>
        </w:rPr>
      </w:pPr>
      <w:r>
        <w:rPr>
          <w:rFonts w:hint="eastAsia" w:ascii="宋体" w:hAnsi="宋体" w:eastAsia="宋体" w:cs="宋体"/>
          <w:bCs/>
          <w:szCs w:val="21"/>
        </w:rPr>
        <w:t>出示图片：手机、温度计、螺丝刀、自行车</w:t>
      </w:r>
    </w:p>
    <w:p w14:paraId="30C349B2">
      <w:pPr>
        <w:spacing w:line="360" w:lineRule="auto"/>
        <w:ind w:firstLine="420" w:firstLineChars="200"/>
        <w:rPr>
          <w:rFonts w:ascii="宋体" w:hAnsi="宋体" w:eastAsia="宋体"/>
          <w:bCs/>
          <w:szCs w:val="21"/>
        </w:rPr>
      </w:pPr>
      <w:r>
        <w:rPr>
          <w:rFonts w:hint="eastAsia" w:ascii="宋体" w:hAnsi="宋体" w:eastAsia="宋体" w:cs="宋体"/>
          <w:bCs/>
          <w:szCs w:val="21"/>
        </w:rPr>
        <w:t>预设：手机—上网，打电话</w:t>
      </w:r>
    </w:p>
    <w:p w14:paraId="4E040293">
      <w:pPr>
        <w:spacing w:line="360" w:lineRule="auto"/>
        <w:ind w:firstLine="420" w:firstLineChars="200"/>
        <w:rPr>
          <w:rFonts w:ascii="宋体" w:hAnsi="宋体" w:eastAsia="宋体"/>
          <w:bCs/>
          <w:szCs w:val="21"/>
        </w:rPr>
      </w:pPr>
      <w:r>
        <w:rPr>
          <w:rFonts w:hint="eastAsia" w:ascii="宋体" w:hAnsi="宋体" w:eastAsia="宋体" w:cs="宋体"/>
          <w:bCs/>
          <w:szCs w:val="21"/>
        </w:rPr>
        <w:t xml:space="preserve">      温度计—测体温，夹在腋下测量</w:t>
      </w:r>
    </w:p>
    <w:p w14:paraId="6155DD77">
      <w:pPr>
        <w:spacing w:line="360" w:lineRule="auto"/>
        <w:ind w:firstLine="420" w:firstLineChars="200"/>
        <w:rPr>
          <w:rFonts w:ascii="宋体" w:hAnsi="宋体" w:eastAsia="宋体"/>
          <w:bCs/>
          <w:szCs w:val="21"/>
        </w:rPr>
      </w:pPr>
      <w:r>
        <w:rPr>
          <w:rFonts w:hint="eastAsia" w:ascii="宋体" w:hAnsi="宋体" w:eastAsia="宋体" w:cs="宋体"/>
          <w:bCs/>
          <w:szCs w:val="21"/>
        </w:rPr>
        <w:t xml:space="preserve">      螺丝刀—旋转刀柄，拧螺丝钉</w:t>
      </w:r>
    </w:p>
    <w:p w14:paraId="6BD32ACC">
      <w:pPr>
        <w:spacing w:line="360" w:lineRule="auto"/>
        <w:ind w:firstLine="420" w:firstLineChars="200"/>
        <w:rPr>
          <w:rFonts w:ascii="宋体" w:hAnsi="宋体" w:eastAsia="宋体"/>
          <w:bCs/>
          <w:szCs w:val="21"/>
        </w:rPr>
      </w:pPr>
      <w:r>
        <w:rPr>
          <w:rFonts w:hint="eastAsia" w:ascii="宋体" w:hAnsi="宋体" w:eastAsia="宋体" w:cs="宋体"/>
          <w:bCs/>
          <w:szCs w:val="21"/>
        </w:rPr>
        <w:t xml:space="preserve">      自行车—出行工具，把稳车把，蹬脚踏板</w:t>
      </w:r>
    </w:p>
    <w:p w14:paraId="1D1942ED">
      <w:pPr>
        <w:spacing w:line="360" w:lineRule="auto"/>
        <w:ind w:firstLine="420" w:firstLineChars="200"/>
        <w:rPr>
          <w:rFonts w:ascii="宋体" w:hAnsi="宋体" w:eastAsia="宋体"/>
          <w:bCs/>
          <w:szCs w:val="21"/>
        </w:rPr>
      </w:pPr>
      <w:r>
        <w:rPr>
          <w:rFonts w:hint="eastAsia" w:ascii="宋体" w:hAnsi="宋体" w:eastAsia="宋体" w:cs="宋体"/>
          <w:bCs/>
          <w:szCs w:val="21"/>
        </w:rPr>
        <w:t>总结：这些工具让我们生活更加便捷、快速。不仅降低工作难度，还能提高工作效率。</w:t>
      </w:r>
    </w:p>
    <w:p w14:paraId="36C92737">
      <w:pPr>
        <w:widowControl/>
        <w:numPr>
          <w:ilvl w:val="0"/>
          <w:numId w:val="10"/>
        </w:numPr>
        <w:adjustRightInd w:val="0"/>
        <w:snapToGrid w:val="0"/>
        <w:spacing w:line="360" w:lineRule="auto"/>
        <w:ind w:firstLine="480"/>
        <w:jc w:val="left"/>
        <w:rPr>
          <w:rFonts w:ascii="宋体" w:hAnsi="宋体" w:eastAsia="宋体"/>
          <w:b/>
          <w:szCs w:val="21"/>
        </w:rPr>
      </w:pPr>
      <w:r>
        <w:rPr>
          <w:rFonts w:hint="eastAsia" w:ascii="宋体" w:hAnsi="宋体" w:eastAsia="宋体" w:cs="宋体"/>
          <w:b/>
          <w:szCs w:val="21"/>
        </w:rPr>
        <w:t>讨论工具和技术的异同点（预设8分钟）</w:t>
      </w:r>
    </w:p>
    <w:p w14:paraId="1E6E7FFA">
      <w:pPr>
        <w:spacing w:line="360" w:lineRule="auto"/>
        <w:ind w:firstLine="420" w:firstLineChars="200"/>
        <w:rPr>
          <w:rFonts w:ascii="宋体" w:hAnsi="宋体" w:eastAsia="宋体"/>
          <w:bCs/>
          <w:szCs w:val="21"/>
        </w:rPr>
      </w:pPr>
      <w:r>
        <w:rPr>
          <w:rFonts w:hint="eastAsia" w:ascii="宋体" w:hAnsi="宋体" w:eastAsia="宋体" w:cs="宋体"/>
          <w:bCs/>
          <w:szCs w:val="21"/>
        </w:rPr>
        <w:t>1.通过今天的体验和讨论，你觉得使用工具与不使用工具有什么区别？</w:t>
      </w:r>
    </w:p>
    <w:p w14:paraId="10423711">
      <w:pPr>
        <w:spacing w:line="360" w:lineRule="auto"/>
        <w:ind w:firstLine="420" w:firstLineChars="200"/>
        <w:rPr>
          <w:rFonts w:ascii="宋体" w:hAnsi="宋体" w:eastAsia="宋体"/>
          <w:bCs/>
          <w:szCs w:val="21"/>
        </w:rPr>
      </w:pPr>
      <w:r>
        <w:rPr>
          <w:rFonts w:hint="eastAsia" w:ascii="宋体" w:hAnsi="宋体" w:eastAsia="宋体" w:cs="宋体"/>
          <w:bCs/>
          <w:szCs w:val="21"/>
        </w:rPr>
        <w:t>预设角度：是否省力、是否省事、是否安全</w:t>
      </w:r>
    </w:p>
    <w:p w14:paraId="455DDFEA">
      <w:pPr>
        <w:spacing w:line="360" w:lineRule="auto"/>
        <w:ind w:firstLine="420" w:firstLineChars="200"/>
        <w:rPr>
          <w:rFonts w:ascii="楷体" w:hAnsi="楷体" w:eastAsia="楷体"/>
          <w:color w:val="000000"/>
          <w:szCs w:val="21"/>
        </w:rPr>
      </w:pPr>
      <w:r>
        <w:rPr>
          <w:rFonts w:hint="eastAsia" w:ascii="宋体" w:hAnsi="宋体" w:eastAsia="宋体" w:cs="宋体"/>
          <w:bCs/>
          <w:szCs w:val="21"/>
        </w:rPr>
        <w:t>2.通过体验，说说你对工具和技术的看法。</w:t>
      </w:r>
    </w:p>
    <w:p w14:paraId="1F690CC7">
      <w:pPr>
        <w:spacing w:line="360" w:lineRule="auto"/>
        <w:ind w:firstLine="480"/>
        <w:rPr>
          <w:rFonts w:ascii="宋体" w:hAnsi="宋体" w:eastAsia="楷体"/>
          <w:b/>
          <w:szCs w:val="21"/>
        </w:rPr>
      </w:pPr>
      <w:r>
        <w:rPr>
          <w:rFonts w:hint="eastAsia" w:ascii="楷体" w:hAnsi="楷体" w:eastAsia="楷体"/>
          <w:color w:val="000000"/>
          <w:szCs w:val="21"/>
        </w:rPr>
        <w:t>【设计意图】“巧取核桃仁”环节中，从徒手开—工具开—核桃夹开三步过程中，学生能逐步体验使用工具比不使用工具方便省力，合适的工具能事半功倍。同时通过小组对比发现，工具使用需要一定的经验和技术。通过研讨，加深对工具和技术联系的认识。</w:t>
      </w:r>
    </w:p>
    <w:p w14:paraId="5EDD5322">
      <w:pPr>
        <w:spacing w:line="360" w:lineRule="auto"/>
        <w:ind w:firstLine="422" w:firstLineChars="200"/>
        <w:rPr>
          <w:rFonts w:ascii="宋体" w:hAnsi="宋体" w:eastAsia="宋体"/>
          <w:bCs/>
          <w:szCs w:val="21"/>
        </w:rPr>
      </w:pPr>
      <w:r>
        <w:rPr>
          <w:rFonts w:hint="eastAsia" w:ascii="宋体" w:hAnsi="宋体" w:eastAsia="宋体" w:cs="宋体"/>
          <w:b/>
          <w:szCs w:val="21"/>
        </w:rPr>
        <w:t>四、课堂小结（预设2分钟）</w:t>
      </w:r>
    </w:p>
    <w:p w14:paraId="47FE9013">
      <w:pPr>
        <w:spacing w:line="360" w:lineRule="auto"/>
        <w:ind w:firstLine="420" w:firstLineChars="200"/>
        <w:rPr>
          <w:rFonts w:ascii="宋体" w:hAnsi="宋体" w:eastAsia="宋体"/>
          <w:bCs/>
          <w:szCs w:val="21"/>
        </w:rPr>
      </w:pPr>
      <w:r>
        <w:rPr>
          <w:rFonts w:hint="eastAsia" w:ascii="宋体" w:hAnsi="宋体" w:eastAsia="宋体" w:cs="宋体"/>
          <w:bCs/>
          <w:szCs w:val="21"/>
        </w:rPr>
        <w:t>1.通过今天的学习，我们了解到同一工具有不同类型，不同的工具有不同的使用方法，也适用在不同的场合。技术和工具都是不断改变、不断进步的。</w:t>
      </w:r>
    </w:p>
    <w:p w14:paraId="2AE5044B">
      <w:pPr>
        <w:spacing w:line="360" w:lineRule="auto"/>
        <w:ind w:firstLine="480"/>
        <w:rPr>
          <w:rFonts w:ascii="楷体" w:hAnsi="楷体" w:eastAsia="楷体" w:cs="楷体"/>
          <w:color w:val="000000"/>
          <w:szCs w:val="21"/>
        </w:rPr>
      </w:pPr>
      <w:r>
        <w:rPr>
          <w:rFonts w:hint="eastAsia" w:ascii="宋体" w:hAnsi="宋体" w:eastAsia="宋体"/>
          <w:color w:val="000000"/>
          <w:szCs w:val="21"/>
        </w:rPr>
        <w:t>2.拓展</w:t>
      </w:r>
      <w:r>
        <w:rPr>
          <w:rFonts w:hint="eastAsia" w:ascii="宋体" w:hAnsi="宋体" w:eastAsia="宋体" w:cs="宋体"/>
          <w:bCs/>
          <w:szCs w:val="21"/>
        </w:rPr>
        <w:t>活动：家务事我会做，简单机器我会修。利用工具为家人做件事。（使用工具）</w:t>
      </w:r>
    </w:p>
    <w:p w14:paraId="34301773">
      <w:pPr>
        <w:spacing w:line="360" w:lineRule="auto"/>
        <w:ind w:firstLine="480"/>
        <w:rPr>
          <w:rFonts w:hint="eastAsia" w:asciiTheme="minorEastAsia" w:hAnsiTheme="minorEastAsia"/>
          <w:b/>
          <w:color w:val="00B0F0"/>
          <w:szCs w:val="21"/>
        </w:rPr>
      </w:pPr>
      <w:r>
        <w:rPr>
          <w:rFonts w:hint="eastAsia" w:ascii="楷体" w:hAnsi="楷体" w:eastAsia="楷体" w:cs="楷体"/>
          <w:color w:val="000000"/>
          <w:szCs w:val="21"/>
        </w:rPr>
        <w:t>【设计意图】通过小结活动引导学生对本节课所学知识进行回顾与梳理，同时理解学以致用的道理，在生活中也能学会使用简单工具，热爱劳动。</w:t>
      </w:r>
      <w:r>
        <w:rPr>
          <w:szCs w:val="21"/>
        </w:rPr>
        <mc:AlternateContent>
          <mc:Choice Requires="wps">
            <w:drawing>
              <wp:anchor distT="0" distB="0" distL="0" distR="0" simplePos="0" relativeHeight="251669504" behindDoc="0" locked="0" layoutInCell="1" allowOverlap="1">
                <wp:simplePos x="0" y="0"/>
                <wp:positionH relativeFrom="column">
                  <wp:posOffset>1037590</wp:posOffset>
                </wp:positionH>
                <wp:positionV relativeFrom="paragraph">
                  <wp:posOffset>597535</wp:posOffset>
                </wp:positionV>
                <wp:extent cx="75565" cy="571500"/>
                <wp:effectExtent l="0" t="4445" r="38735" b="14605"/>
                <wp:wrapNone/>
                <wp:docPr id="1035" name="右大括号 19"/>
                <wp:cNvGraphicFramePr/>
                <a:graphic xmlns:a="http://schemas.openxmlformats.org/drawingml/2006/main">
                  <a:graphicData uri="http://schemas.microsoft.com/office/word/2010/wordprocessingShape">
                    <wps:wsp>
                      <wps:cNvSpPr/>
                      <wps:spPr>
                        <a:xfrm>
                          <a:off x="0" y="0"/>
                          <a:ext cx="75564" cy="571500"/>
                        </a:xfrm>
                        <a:prstGeom prst="rightBrace">
                          <a:avLst/>
                        </a:prstGeom>
                        <a:ln w="6350" cap="flat" cmpd="sng">
                          <a:solidFill>
                            <a:srgbClr val="FFFFFF"/>
                          </a:solidFill>
                          <a:prstDash val="solid"/>
                          <a:miter/>
                          <a:headEnd type="none" w="med" len="med"/>
                          <a:tailEnd type="none" w="med" len="med"/>
                        </a:ln>
                      </wps:spPr>
                      <wps:txbx>
                        <w:txbxContent>
                          <w:p w14:paraId="2CCA6694">
                            <w:pPr>
                              <w:jc w:val="center"/>
                            </w:pPr>
                          </w:p>
                        </w:txbxContent>
                      </wps:txbx>
                      <wps:bodyPr/>
                    </wps:wsp>
                  </a:graphicData>
                </a:graphic>
              </wp:anchor>
            </w:drawing>
          </mc:Choice>
          <mc:Fallback>
            <w:pict>
              <v:shape id="右大括号 19" o:spid="_x0000_s1026" o:spt="88" type="#_x0000_t88" style="position:absolute;left:0pt;margin-left:81.7pt;margin-top:47.05pt;height:45pt;width:5.95pt;z-index:251669504;mso-width-relative:page;mso-height-relative:page;" filled="f" stroked="t" coordsize="21600,21600" o:gfxdata="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n2Tqz2gAAAAoBAAAPAAAAAAAAAAEAIAAAACIAAABkcnMv&#10;ZG93bnJldi54bWxQSwECFAAUAAAACACHTuJAFkbrLAECAAD3AwAADgAAAAAAAAABACAAAAApAQAA&#10;ZHJzL2Uyb0RvYy54bWxQSwUGAAAAAAYABgBZAQAAnAUAAAAA&#10;" adj="237,10800">
                <v:fill on="f" focussize="0,0"/>
                <v:stroke weight="0.5pt" color="#FFFFFF" joinstyle="miter"/>
                <v:imagedata o:title=""/>
                <o:lock v:ext="edit" aspectratio="f"/>
                <v:textbox>
                  <w:txbxContent>
                    <w:p w14:paraId="2CCA6694">
                      <w:pPr>
                        <w:jc w:val="center"/>
                      </w:pPr>
                    </w:p>
                  </w:txbxContent>
                </v:textbox>
              </v:shape>
            </w:pict>
          </mc:Fallback>
        </mc:AlternateContent>
      </w:r>
    </w:p>
    <w:p w14:paraId="35AFEDDD">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【教学反思】</w:t>
      </w:r>
    </w:p>
    <w:p w14:paraId="22B588CA">
      <w:pPr>
        <w:spacing w:line="360" w:lineRule="auto"/>
        <w:rPr>
          <w:color w:val="000000"/>
          <w:szCs w:val="21"/>
        </w:rPr>
      </w:pPr>
    </w:p>
    <w:p w14:paraId="436C2773">
      <w:pPr>
        <w:spacing w:line="360" w:lineRule="auto"/>
        <w:rPr>
          <w:color w:val="000000"/>
          <w:szCs w:val="21"/>
        </w:rPr>
      </w:pPr>
    </w:p>
    <w:p w14:paraId="0D379F52">
      <w:pPr>
        <w:spacing w:line="360" w:lineRule="auto"/>
        <w:rPr>
          <w:rFonts w:hint="eastAsia"/>
          <w:color w:val="000000"/>
          <w:szCs w:val="21"/>
        </w:rPr>
      </w:pPr>
    </w:p>
    <w:p w14:paraId="1FF770E1">
      <w:pPr>
        <w:spacing w:line="360" w:lineRule="auto"/>
        <w:jc w:val="center"/>
        <w:rPr>
          <w:rFonts w:asciiTheme="minorEastAsia" w:hAnsiTheme="minorEastAsia"/>
          <w:b/>
          <w:sz w:val="28"/>
          <w:szCs w:val="28"/>
        </w:rPr>
      </w:pPr>
      <w:r>
        <w:rPr>
          <w:rFonts w:hint="eastAsia" w:asciiTheme="minorEastAsia" w:hAnsiTheme="minorEastAsia"/>
          <w:b/>
          <w:sz w:val="28"/>
          <w:szCs w:val="28"/>
        </w:rPr>
        <w:t>2</w:t>
      </w:r>
      <w:r>
        <w:rPr>
          <w:rFonts w:asciiTheme="minorEastAsia" w:hAnsiTheme="minorEastAsia"/>
          <w:b/>
          <w:sz w:val="28"/>
          <w:szCs w:val="28"/>
        </w:rPr>
        <w:t>.</w:t>
      </w:r>
      <w:r>
        <w:rPr>
          <w:rFonts w:hint="eastAsia" w:asciiTheme="minorEastAsia" w:hAnsiTheme="minorEastAsia"/>
          <w:b/>
          <w:sz w:val="28"/>
          <w:szCs w:val="28"/>
        </w:rPr>
        <w:t>斜 面</w:t>
      </w:r>
    </w:p>
    <w:p w14:paraId="463E5789">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【学情分析】</w:t>
      </w:r>
    </w:p>
    <w:p w14:paraId="2E4B0C21">
      <w:pPr>
        <w:spacing w:line="360" w:lineRule="auto"/>
        <w:ind w:firstLine="420" w:firstLineChars="200"/>
        <w:rPr>
          <w:rFonts w:ascii="宋体" w:hAnsi="宋体" w:eastAsia="宋体"/>
          <w:szCs w:val="21"/>
        </w:rPr>
      </w:pPr>
      <w:r>
        <w:rPr>
          <w:rFonts w:hint="eastAsia" w:ascii="宋体" w:hAnsi="宋体" w:eastAsia="宋体"/>
          <w:szCs w:val="21"/>
        </w:rPr>
        <w:t>六年级学生对生活中的斜面并不陌生，比如公路上的斜坡、商场的斜坡式自动扶梯、公园里的滑梯等都是学生所熟悉的。虽然学生对日常生活中这些工具都已经有认识、有了解，但是并不知道这些工具和斜面有关。学生对斜面作用的认知是非常有限的，特别是斜面作为一种简单机械的认知，还是十分欠缺的。因此，课堂上需要老师积极引导学生动手探究，在探究中体会到斜面的作用。另外，老师还需指导学生用数据来说明结论。</w:t>
      </w:r>
    </w:p>
    <w:p w14:paraId="560BAA9A">
      <w:pPr>
        <w:spacing w:line="360" w:lineRule="auto"/>
        <w:rPr>
          <w:rFonts w:asciiTheme="minorEastAsia" w:hAnsiTheme="minorEastAsia"/>
          <w:b/>
          <w:color w:val="FF0000"/>
          <w:szCs w:val="21"/>
        </w:rPr>
      </w:pPr>
      <w:r>
        <w:rPr>
          <w:rFonts w:hint="eastAsia" w:asciiTheme="minorEastAsia" w:hAnsiTheme="minorEastAsia"/>
          <w:b/>
          <w:color w:val="00B0F0"/>
          <w:szCs w:val="21"/>
          <w:lang w:eastAsia="zh-Hans"/>
        </w:rPr>
        <w:t>【教学目标】</w:t>
      </w:r>
    </w:p>
    <w:p w14:paraId="141AF8C7">
      <w:pPr>
        <w:spacing w:line="360" w:lineRule="auto"/>
        <w:ind w:firstLine="420" w:firstLineChars="200"/>
        <w:rPr>
          <w:rFonts w:asciiTheme="minorEastAsia" w:hAnsiTheme="minorEastAsia"/>
          <w:szCs w:val="21"/>
        </w:rPr>
      </w:pPr>
      <w:r>
        <w:rPr>
          <w:rFonts w:hint="eastAsia" w:asciiTheme="minorEastAsia" w:hAnsiTheme="minorEastAsia"/>
          <w:b/>
          <w:bCs/>
          <w:szCs w:val="21"/>
        </w:rPr>
        <w:t>科学观念</w:t>
      </w:r>
      <w:r>
        <w:rPr>
          <w:rFonts w:hint="eastAsia" w:asciiTheme="minorEastAsia" w:hAnsiTheme="minorEastAsia"/>
          <w:szCs w:val="21"/>
        </w:rPr>
        <w:t>：通过实践活动，知道利用斜面从上往下搬运物体和从下往上搬运物体都能省力，认识到斜面在生活中的应用相当广泛。</w:t>
      </w:r>
    </w:p>
    <w:p w14:paraId="570AC491">
      <w:pPr>
        <w:spacing w:line="360" w:lineRule="auto"/>
        <w:ind w:firstLine="420" w:firstLineChars="200"/>
        <w:rPr>
          <w:rFonts w:asciiTheme="minorEastAsia" w:hAnsiTheme="minorEastAsia"/>
          <w:szCs w:val="21"/>
        </w:rPr>
      </w:pPr>
      <w:r>
        <w:rPr>
          <w:rFonts w:hint="eastAsia" w:asciiTheme="minorEastAsia" w:hAnsiTheme="minorEastAsia"/>
          <w:b/>
          <w:szCs w:val="21"/>
        </w:rPr>
        <w:t>科学思维：</w:t>
      </w:r>
      <w:r>
        <w:rPr>
          <w:rFonts w:hint="eastAsia" w:asciiTheme="minorEastAsia" w:hAnsiTheme="minorEastAsia"/>
          <w:szCs w:val="21"/>
        </w:rPr>
        <w:t>能在教师指导下，利用器材搭建一个斜面，完成特定的搬运任务，并且能以实验数据为证据，说明斜面能省力。</w:t>
      </w:r>
    </w:p>
    <w:p w14:paraId="42B308BD">
      <w:pPr>
        <w:spacing w:line="360" w:lineRule="auto"/>
        <w:ind w:firstLine="420" w:firstLineChars="200"/>
        <w:rPr>
          <w:rFonts w:asciiTheme="minorEastAsia" w:hAnsiTheme="minorEastAsia"/>
          <w:szCs w:val="21"/>
        </w:rPr>
      </w:pPr>
      <w:r>
        <w:rPr>
          <w:rFonts w:hint="eastAsia" w:asciiTheme="minorEastAsia" w:hAnsiTheme="minorEastAsia"/>
          <w:b/>
          <w:bCs/>
          <w:szCs w:val="21"/>
        </w:rPr>
        <w:t>探究实践：</w:t>
      </w:r>
      <w:r>
        <w:rPr>
          <w:rFonts w:hint="eastAsia" w:asciiTheme="minorEastAsia" w:hAnsiTheme="minorEastAsia"/>
          <w:szCs w:val="21"/>
        </w:rPr>
        <w:t>通过搭建斜面模拟向下和向上搬运物体，对利用斜面搬运物体和直接提升物体所用力的大小进行测量，并对结果进行评价。</w:t>
      </w:r>
    </w:p>
    <w:p w14:paraId="3A7D52ED">
      <w:pPr>
        <w:spacing w:line="360" w:lineRule="auto"/>
        <w:ind w:firstLine="420" w:firstLineChars="200"/>
        <w:rPr>
          <w:rFonts w:asciiTheme="minorEastAsia" w:hAnsiTheme="minorEastAsia"/>
          <w:b/>
          <w:bCs/>
          <w:szCs w:val="21"/>
        </w:rPr>
      </w:pPr>
      <w:r>
        <w:rPr>
          <w:rFonts w:hint="eastAsia" w:asciiTheme="minorEastAsia" w:hAnsiTheme="minorEastAsia"/>
          <w:b/>
          <w:bCs/>
          <w:szCs w:val="21"/>
        </w:rPr>
        <w:t>态度责任：</w:t>
      </w:r>
      <w:r>
        <w:rPr>
          <w:rFonts w:hint="eastAsia" w:asciiTheme="minorEastAsia" w:hAnsiTheme="minorEastAsia"/>
          <w:szCs w:val="21"/>
        </w:rPr>
        <w:t>愿意倾听其他同学的表达，乐于分享自己的观点，具有认识和研究斜面的兴趣，培养好奇心和合作探究的能力。</w:t>
      </w:r>
    </w:p>
    <w:p w14:paraId="7D7A4CB9">
      <w:pPr>
        <w:spacing w:line="360" w:lineRule="auto"/>
        <w:rPr>
          <w:rFonts w:asciiTheme="minorEastAsia" w:hAnsiTheme="minorEastAsia"/>
          <w:b/>
          <w:color w:val="00B0F0"/>
          <w:szCs w:val="21"/>
          <w:highlight w:val="yellow"/>
        </w:rPr>
      </w:pPr>
      <w:r>
        <w:rPr>
          <w:rFonts w:hint="eastAsia" w:asciiTheme="minorEastAsia" w:hAnsiTheme="minorEastAsia"/>
          <w:b/>
          <w:color w:val="00B0F0"/>
          <w:szCs w:val="21"/>
          <w:lang w:eastAsia="zh-Hans"/>
        </w:rPr>
        <w:t>【教学重难点】</w:t>
      </w:r>
    </w:p>
    <w:p w14:paraId="2E409A25">
      <w:pPr>
        <w:spacing w:line="360" w:lineRule="auto"/>
        <w:ind w:firstLine="420" w:firstLineChars="200"/>
        <w:rPr>
          <w:rFonts w:asciiTheme="minorEastAsia" w:hAnsiTheme="minorEastAsia"/>
          <w:szCs w:val="21"/>
        </w:rPr>
      </w:pPr>
      <w:r>
        <w:rPr>
          <w:rFonts w:hint="eastAsia" w:asciiTheme="minorEastAsia" w:hAnsiTheme="minorEastAsia"/>
          <w:szCs w:val="21"/>
        </w:rPr>
        <w:t>重点：利用塑料槽、塑料板搭建斜面，并进行模拟测试活动。</w:t>
      </w:r>
    </w:p>
    <w:p w14:paraId="144F0273">
      <w:pPr>
        <w:spacing w:line="360" w:lineRule="auto"/>
        <w:ind w:firstLine="420" w:firstLineChars="200"/>
        <w:rPr>
          <w:rFonts w:asciiTheme="minorEastAsia" w:hAnsiTheme="minorEastAsia"/>
          <w:szCs w:val="21"/>
        </w:rPr>
      </w:pPr>
      <w:r>
        <w:rPr>
          <w:rFonts w:hint="eastAsia" w:asciiTheme="minorEastAsia" w:hAnsiTheme="minorEastAsia"/>
          <w:szCs w:val="21"/>
        </w:rPr>
        <w:t>难点：在模拟测试过程中发现斜面的作用。</w:t>
      </w:r>
    </w:p>
    <w:p w14:paraId="0D6FF751">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【教学准备】</w:t>
      </w:r>
    </w:p>
    <w:p w14:paraId="0028E027">
      <w:pPr>
        <w:spacing w:line="360" w:lineRule="auto"/>
        <w:ind w:firstLine="420" w:firstLineChars="200"/>
        <w:rPr>
          <w:rFonts w:ascii="宋体" w:hAnsi="宋体" w:eastAsia="宋体"/>
          <w:szCs w:val="21"/>
        </w:rPr>
      </w:pPr>
      <w:r>
        <w:rPr>
          <w:rFonts w:hint="eastAsia" w:ascii="宋体" w:hAnsi="宋体" w:eastAsia="宋体"/>
          <w:szCs w:val="21"/>
        </w:rPr>
        <w:t>教师：1.教学课件；2.斜面测试记录表。</w:t>
      </w:r>
    </w:p>
    <w:p w14:paraId="086BDF04">
      <w:pPr>
        <w:spacing w:line="360" w:lineRule="auto"/>
        <w:ind w:firstLine="420" w:firstLineChars="200"/>
        <w:rPr>
          <w:rFonts w:ascii="宋体" w:hAnsi="宋体" w:eastAsia="宋体"/>
          <w:szCs w:val="21"/>
        </w:rPr>
      </w:pPr>
      <w:r>
        <w:rPr>
          <w:rFonts w:hint="eastAsia" w:ascii="宋体" w:hAnsi="宋体" w:eastAsia="宋体"/>
          <w:szCs w:val="21"/>
        </w:rPr>
        <w:t>学生：1.每组提供塑料槽、石块（有大有小）、水、盛水的瓶子、水槽、测力计、带钩的木块、抹布；2.观察记录单。</w:t>
      </w:r>
    </w:p>
    <w:p w14:paraId="6A3DF6A9">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【教学过程】</w:t>
      </w:r>
    </w:p>
    <w:p w14:paraId="6E08AD54">
      <w:pPr>
        <w:spacing w:line="360" w:lineRule="auto"/>
        <w:ind w:firstLine="420" w:firstLineChars="200"/>
        <w:rPr>
          <w:rFonts w:asciiTheme="minorEastAsia" w:hAnsiTheme="minorEastAsia"/>
          <w:b/>
          <w:szCs w:val="21"/>
        </w:rPr>
      </w:pPr>
      <w:r>
        <w:rPr>
          <w:rFonts w:hint="eastAsia" w:asciiTheme="minorEastAsia" w:hAnsiTheme="minorEastAsia"/>
          <w:b/>
          <w:szCs w:val="21"/>
        </w:rPr>
        <w:t>一、激发兴趣、揭示课题（预设4分钟）</w:t>
      </w:r>
    </w:p>
    <w:p w14:paraId="56F77856">
      <w:pPr>
        <w:spacing w:line="360" w:lineRule="auto"/>
        <w:ind w:left="458" w:leftChars="218"/>
        <w:rPr>
          <w:rFonts w:ascii="楷体" w:hAnsi="楷体" w:eastAsia="楷体"/>
          <w:szCs w:val="21"/>
          <w:u w:val="single"/>
        </w:rPr>
      </w:pPr>
      <w:r>
        <w:rPr>
          <w:rFonts w:hint="eastAsia" w:ascii="楷体" w:hAnsi="楷体" w:eastAsia="楷体"/>
          <w:szCs w:val="21"/>
        </w:rPr>
        <w:t>材料准备：教学课件</w:t>
      </w:r>
    </w:p>
    <w:p w14:paraId="4E1DC439">
      <w:pPr>
        <w:spacing w:line="360" w:lineRule="auto"/>
        <w:ind w:firstLine="420" w:firstLineChars="200"/>
        <w:rPr>
          <w:rFonts w:asciiTheme="minorEastAsia" w:hAnsiTheme="minorEastAsia"/>
          <w:szCs w:val="21"/>
        </w:rPr>
      </w:pPr>
      <w:r>
        <w:rPr>
          <w:rFonts w:hint="eastAsia" w:asciiTheme="minorEastAsia" w:hAnsiTheme="minorEastAsia"/>
          <w:szCs w:val="21"/>
        </w:rPr>
        <w:t>1.出示竹筒引水的图片和诗句。</w:t>
      </w:r>
    </w:p>
    <w:p w14:paraId="7270C653">
      <w:pPr>
        <w:spacing w:line="360" w:lineRule="auto"/>
        <w:ind w:firstLine="420" w:firstLineChars="200"/>
        <w:rPr>
          <w:rFonts w:asciiTheme="minorEastAsia" w:hAnsiTheme="minorEastAsia"/>
          <w:szCs w:val="21"/>
        </w:rPr>
      </w:pPr>
      <w:r>
        <w:rPr>
          <w:rFonts w:hint="eastAsia" w:asciiTheme="minorEastAsia" w:hAnsiTheme="minorEastAsia"/>
          <w:szCs w:val="21"/>
        </w:rPr>
        <w:t>提问：这是什么？竹筒起到了什么作用？揭示概念：像这样倾斜放置的竹筒我们可以称它为“斜面”（板书），斜面是一种简单机械。</w:t>
      </w:r>
    </w:p>
    <w:p w14:paraId="365D1A94">
      <w:pPr>
        <w:spacing w:line="360" w:lineRule="auto"/>
        <w:ind w:firstLine="420" w:firstLineChars="200"/>
        <w:rPr>
          <w:rFonts w:asciiTheme="minorEastAsia" w:hAnsiTheme="minorEastAsia"/>
          <w:szCs w:val="21"/>
        </w:rPr>
      </w:pPr>
      <w:r>
        <w:rPr>
          <w:rFonts w:hint="eastAsia" w:asciiTheme="minorEastAsia" w:hAnsiTheme="minorEastAsia"/>
          <w:szCs w:val="21"/>
        </w:rPr>
        <w:t>2.追问：生活中你还见过哪些斜面？它们有什么作用？</w:t>
      </w:r>
    </w:p>
    <w:p w14:paraId="314D9728">
      <w:pPr>
        <w:spacing w:line="360" w:lineRule="auto"/>
        <w:ind w:firstLine="420" w:firstLineChars="200"/>
        <w:rPr>
          <w:rFonts w:asciiTheme="minorEastAsia" w:hAnsiTheme="minorEastAsia"/>
          <w:szCs w:val="21"/>
        </w:rPr>
      </w:pPr>
      <w:r>
        <w:rPr>
          <w:rFonts w:hint="eastAsia" w:asciiTheme="minorEastAsia" w:hAnsiTheme="minorEastAsia"/>
          <w:szCs w:val="21"/>
        </w:rPr>
        <w:t xml:space="preserve">3.学生汇报，教师点评。 </w:t>
      </w:r>
    </w:p>
    <w:p w14:paraId="51F68C9F">
      <w:pPr>
        <w:spacing w:line="360" w:lineRule="auto"/>
        <w:ind w:firstLine="420" w:firstLineChars="200"/>
        <w:rPr>
          <w:rFonts w:ascii="楷体" w:hAnsi="楷体" w:eastAsia="楷体"/>
          <w:szCs w:val="21"/>
        </w:rPr>
      </w:pPr>
      <w:r>
        <w:rPr>
          <w:rFonts w:hint="eastAsia" w:ascii="楷体" w:hAnsi="楷体" w:eastAsia="楷体" w:cs="楷体"/>
          <w:szCs w:val="21"/>
        </w:rPr>
        <w:t>【设计意图】由“竹筒引水”引入，并由此展开联想，唤醒学生对斜面的认知。让学生说一说，既可以帮助学生明确本课的学习任务，又可以了解学生的前概念。</w:t>
      </w:r>
    </w:p>
    <w:p w14:paraId="40D96E46">
      <w:pPr>
        <w:spacing w:line="360" w:lineRule="auto"/>
        <w:ind w:firstLine="420" w:firstLineChars="200"/>
        <w:rPr>
          <w:rFonts w:asciiTheme="minorEastAsia" w:hAnsiTheme="minorEastAsia"/>
          <w:b/>
          <w:szCs w:val="21"/>
        </w:rPr>
      </w:pPr>
      <w:r>
        <w:rPr>
          <w:rFonts w:hint="eastAsia" w:asciiTheme="minorEastAsia" w:hAnsiTheme="minorEastAsia"/>
          <w:b/>
          <w:szCs w:val="21"/>
        </w:rPr>
        <w:t>二、模拟测试（预设25分钟）</w:t>
      </w:r>
    </w:p>
    <w:p w14:paraId="7B0F1D92">
      <w:pPr>
        <w:spacing w:line="360" w:lineRule="auto"/>
        <w:ind w:firstLine="480"/>
        <w:rPr>
          <w:rFonts w:asciiTheme="minorEastAsia" w:hAnsiTheme="minorEastAsia"/>
          <w:szCs w:val="21"/>
        </w:rPr>
      </w:pPr>
      <w:r>
        <w:rPr>
          <w:rFonts w:hint="eastAsia" w:ascii="楷体" w:hAnsi="楷体" w:eastAsia="楷体" w:cs="楷体"/>
          <w:szCs w:val="21"/>
        </w:rPr>
        <w:t>材料准备：塑料槽、塑料板、石头（有大有小）、水、盛水的瓶子、水槽、测力计</w:t>
      </w:r>
    </w:p>
    <w:p w14:paraId="14BEEFD3">
      <w:pPr>
        <w:spacing w:line="360" w:lineRule="auto"/>
        <w:ind w:firstLine="480"/>
        <w:rPr>
          <w:rFonts w:asciiTheme="minorEastAsia" w:hAnsiTheme="minorEastAsia"/>
          <w:szCs w:val="21"/>
        </w:rPr>
      </w:pPr>
      <w:r>
        <w:rPr>
          <w:rFonts w:hint="eastAsia" w:asciiTheme="minorEastAsia" w:hAnsiTheme="minorEastAsia"/>
          <w:szCs w:val="21"/>
        </w:rPr>
        <w:t>1.用塑料槽搭建斜面向下搬运物体模拟测试（板书）</w:t>
      </w:r>
    </w:p>
    <w:p w14:paraId="401589E5">
      <w:pPr>
        <w:spacing w:line="360" w:lineRule="auto"/>
        <w:ind w:firstLine="480"/>
        <w:rPr>
          <w:rFonts w:asciiTheme="minorEastAsia" w:hAnsiTheme="minorEastAsia"/>
          <w:szCs w:val="21"/>
        </w:rPr>
      </w:pPr>
      <w:r>
        <w:rPr>
          <w:rFonts w:hint="eastAsia" w:asciiTheme="minorEastAsia" w:hAnsiTheme="minorEastAsia"/>
          <w:szCs w:val="21"/>
        </w:rPr>
        <w:t>（1）教师出示任务，学生读一读。</w:t>
      </w:r>
    </w:p>
    <w:p w14:paraId="106F42D7">
      <w:pPr>
        <w:spacing w:line="360" w:lineRule="auto"/>
        <w:ind w:firstLine="480"/>
        <w:rPr>
          <w:rFonts w:asciiTheme="minorEastAsia" w:hAnsiTheme="minorEastAsia"/>
          <w:szCs w:val="21"/>
        </w:rPr>
      </w:pPr>
      <w:r>
        <w:rPr>
          <w:rFonts w:hint="eastAsia" w:asciiTheme="minorEastAsia" w:hAnsiTheme="minorEastAsia"/>
          <w:szCs w:val="21"/>
        </w:rPr>
        <w:t>任务1：用塑料槽做一个斜面滑道，模拟古人搬运物品。</w:t>
      </w:r>
    </w:p>
    <w:p w14:paraId="22A3050D">
      <w:pPr>
        <w:spacing w:line="360" w:lineRule="auto"/>
        <w:ind w:firstLine="480"/>
        <w:rPr>
          <w:rFonts w:asciiTheme="minorEastAsia" w:hAnsiTheme="minorEastAsia"/>
          <w:szCs w:val="21"/>
        </w:rPr>
      </w:pPr>
      <w:r>
        <w:rPr>
          <w:rFonts w:hint="eastAsia" w:asciiTheme="minorEastAsia" w:hAnsiTheme="minorEastAsia"/>
          <w:szCs w:val="21"/>
        </w:rPr>
        <w:t>任务2：用几段塑料槽搭一个较长的斜面，模拟水渠引水，将一杯水从高处引到低处。</w:t>
      </w:r>
    </w:p>
    <w:p w14:paraId="620D9DCC">
      <w:pPr>
        <w:spacing w:line="360" w:lineRule="auto"/>
        <w:ind w:firstLine="480"/>
        <w:rPr>
          <w:rFonts w:asciiTheme="minorEastAsia" w:hAnsiTheme="minorEastAsia"/>
          <w:szCs w:val="21"/>
        </w:rPr>
      </w:pPr>
      <w:r>
        <w:rPr>
          <w:rFonts w:hint="eastAsia" w:asciiTheme="minorEastAsia" w:hAnsiTheme="minorEastAsia"/>
          <w:szCs w:val="21"/>
        </w:rPr>
        <w:t>（2）谈话交流，引出评价指标。</w:t>
      </w:r>
    </w:p>
    <w:p w14:paraId="0C217146">
      <w:pPr>
        <w:spacing w:line="360" w:lineRule="auto"/>
        <w:ind w:firstLine="480"/>
        <w:rPr>
          <w:rFonts w:asciiTheme="minorEastAsia" w:hAnsiTheme="minorEastAsia"/>
          <w:szCs w:val="21"/>
        </w:rPr>
      </w:pPr>
      <w:r>
        <w:rPr>
          <w:rFonts w:hint="eastAsia" w:asciiTheme="minorEastAsia" w:hAnsiTheme="minorEastAsia"/>
          <w:szCs w:val="21"/>
        </w:rPr>
        <w:t>为了评价完成任务，通常我们都会设立一些指标，如完成任务所用的时间、操作的难度等等。在将物体由高处A沿斜面滑到低处B的任务中，我们可以设定哪些指标？</w:t>
      </w:r>
    </w:p>
    <w:p w14:paraId="4819B2A0">
      <w:pPr>
        <w:spacing w:line="360" w:lineRule="auto"/>
        <w:ind w:firstLine="480"/>
        <w:rPr>
          <w:rFonts w:asciiTheme="minorEastAsia" w:hAnsiTheme="minorEastAsia"/>
          <w:szCs w:val="21"/>
        </w:rPr>
      </w:pPr>
      <w:r>
        <w:rPr>
          <w:rFonts w:hint="eastAsia" w:asciiTheme="minorEastAsia" w:hAnsiTheme="minorEastAsia"/>
          <w:szCs w:val="21"/>
        </w:rPr>
        <w:t>集体交流后，确定把“是否完成任务”和“是否需要人为施加力”作为实验的评价指标。</w:t>
      </w:r>
    </w:p>
    <w:p w14:paraId="471767D9">
      <w:pPr>
        <w:spacing w:line="360" w:lineRule="auto"/>
        <w:ind w:firstLine="480"/>
        <w:rPr>
          <w:rFonts w:asciiTheme="minorEastAsia" w:hAnsiTheme="minorEastAsia"/>
          <w:szCs w:val="21"/>
        </w:rPr>
      </w:pPr>
      <w:r>
        <w:rPr>
          <w:rFonts w:hint="eastAsia" w:asciiTheme="minorEastAsia" w:hAnsiTheme="minorEastAsia"/>
          <w:szCs w:val="21"/>
        </w:rPr>
        <w:t>（3）教师出示实验要求，学生领取实验材料，进行体验。</w:t>
      </w:r>
    </w:p>
    <w:p w14:paraId="6BBD67B0">
      <w:pPr>
        <w:spacing w:line="360" w:lineRule="auto"/>
        <w:ind w:firstLine="480"/>
        <w:rPr>
          <w:rFonts w:asciiTheme="minorEastAsia" w:hAnsiTheme="minorEastAsia"/>
          <w:szCs w:val="21"/>
        </w:rPr>
      </w:pPr>
      <w:r>
        <w:rPr>
          <w:rFonts w:hint="eastAsia" w:asciiTheme="minorEastAsia" w:hAnsiTheme="minorEastAsia"/>
          <w:szCs w:val="21"/>
        </w:rPr>
        <w:t>2.搭建斜面模拟向上搬运物体（板书）</w:t>
      </w:r>
    </w:p>
    <w:p w14:paraId="6134C516">
      <w:pPr>
        <w:spacing w:line="360" w:lineRule="auto"/>
        <w:ind w:firstLine="480"/>
        <w:rPr>
          <w:rFonts w:asciiTheme="minorEastAsia" w:hAnsiTheme="minorEastAsia"/>
          <w:szCs w:val="21"/>
        </w:rPr>
      </w:pPr>
      <w:r>
        <w:rPr>
          <w:rFonts w:hint="eastAsia" w:asciiTheme="minorEastAsia" w:hAnsiTheme="minorEastAsia"/>
          <w:szCs w:val="21"/>
        </w:rPr>
        <w:t>（1）教师介绍任务。</w:t>
      </w:r>
    </w:p>
    <w:p w14:paraId="302B4F8B">
      <w:pPr>
        <w:spacing w:line="360" w:lineRule="auto"/>
        <w:ind w:firstLine="480"/>
        <w:rPr>
          <w:rFonts w:asciiTheme="minorEastAsia" w:hAnsiTheme="minorEastAsia"/>
          <w:szCs w:val="21"/>
        </w:rPr>
      </w:pPr>
      <w:r>
        <w:rPr>
          <w:rFonts w:hint="eastAsia" w:asciiTheme="minorEastAsia" w:hAnsiTheme="minorEastAsia"/>
          <w:szCs w:val="21"/>
        </w:rPr>
        <w:t>任务3：将两个物体由低处B沿斜面缓缓地拖到高处A，用弹簧测力计测量力的大小。</w:t>
      </w:r>
    </w:p>
    <w:p w14:paraId="09441C67">
      <w:pPr>
        <w:spacing w:line="360" w:lineRule="auto"/>
        <w:ind w:firstLine="480"/>
        <w:rPr>
          <w:rFonts w:asciiTheme="minorEastAsia" w:hAnsiTheme="minorEastAsia"/>
          <w:szCs w:val="21"/>
        </w:rPr>
      </w:pPr>
      <w:r>
        <w:rPr>
          <w:rFonts w:hint="eastAsia" w:asciiTheme="minorEastAsia" w:hAnsiTheme="minorEastAsia"/>
          <w:szCs w:val="21"/>
        </w:rPr>
        <w:t>任务4：将两个物体由低处B缓缓地直接提升到高处A，用弹簧测力计测量力的大小。</w:t>
      </w:r>
    </w:p>
    <w:p w14:paraId="62BD9E23">
      <w:pPr>
        <w:spacing w:line="360" w:lineRule="auto"/>
        <w:ind w:firstLine="480"/>
        <w:rPr>
          <w:rFonts w:asciiTheme="minorEastAsia" w:hAnsiTheme="minorEastAsia"/>
          <w:szCs w:val="21"/>
        </w:rPr>
      </w:pPr>
      <w:r>
        <w:rPr>
          <w:rFonts w:hint="eastAsia" w:asciiTheme="minorEastAsia" w:hAnsiTheme="minorEastAsia"/>
          <w:szCs w:val="21"/>
        </w:rPr>
        <w:t>（2）教师提示：</w:t>
      </w:r>
    </w:p>
    <w:p w14:paraId="47160AD6">
      <w:pPr>
        <w:pStyle w:val="9"/>
        <w:numPr>
          <w:ilvl w:val="0"/>
          <w:numId w:val="11"/>
        </w:numPr>
        <w:spacing w:after="0" w:line="300" w:lineRule="auto"/>
        <w:ind w:right="1396" w:rightChars="665"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保持斜面干净、顺滑，减小阻力。</w:t>
      </w:r>
    </w:p>
    <w:p w14:paraId="1C426C2B">
      <w:pPr>
        <w:pStyle w:val="9"/>
        <w:numPr>
          <w:ilvl w:val="0"/>
          <w:numId w:val="11"/>
        </w:numPr>
        <w:spacing w:after="0" w:line="300" w:lineRule="auto"/>
        <w:ind w:right="1396" w:rightChars="665"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沿斜面拖动时，尽量用力均匀。</w:t>
      </w:r>
    </w:p>
    <w:p w14:paraId="231A6571">
      <w:pPr>
        <w:pStyle w:val="9"/>
        <w:numPr>
          <w:ilvl w:val="0"/>
          <w:numId w:val="11"/>
        </w:numPr>
        <w:spacing w:after="0" w:line="300" w:lineRule="auto"/>
        <w:ind w:right="1396" w:rightChars="665"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拖动的过程中观察测力计的指针通常停留在哪里，做好记录。</w:t>
      </w:r>
    </w:p>
    <w:p w14:paraId="6444AE5E">
      <w:pPr>
        <w:numPr>
          <w:ilvl w:val="255"/>
          <w:numId w:val="0"/>
        </w:numPr>
        <w:spacing w:line="300" w:lineRule="auto"/>
        <w:ind w:firstLine="420" w:firstLineChars="200"/>
        <w:rPr>
          <w:rFonts w:asciiTheme="minorEastAsia" w:hAnsiTheme="minorEastAsia"/>
          <w:szCs w:val="21"/>
        </w:rPr>
      </w:pPr>
      <w:r>
        <w:rPr>
          <w:rFonts w:hint="eastAsia" w:asciiTheme="minorEastAsia" w:hAnsiTheme="minorEastAsia"/>
          <w:szCs w:val="21"/>
        </w:rPr>
        <w:t>（3）学生领取材料，实验并记录。</w:t>
      </w:r>
    </w:p>
    <w:p w14:paraId="1A07C06F">
      <w:pPr>
        <w:spacing w:line="360" w:lineRule="auto"/>
        <w:ind w:firstLine="480"/>
        <w:rPr>
          <w:rFonts w:ascii="楷体" w:hAnsi="楷体" w:eastAsia="楷体" w:cs="楷体"/>
          <w:szCs w:val="21"/>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模拟测试1让学生体验利用斜面向下搬运物体很省力；模拟测试2让学生通过数据发现沿斜面向上搬运物体也能省力。</w:t>
      </w:r>
    </w:p>
    <w:p w14:paraId="5534E7E9">
      <w:pPr>
        <w:spacing w:line="300" w:lineRule="auto"/>
        <w:ind w:right="1396" w:rightChars="665" w:firstLine="420" w:firstLineChars="200"/>
        <w:rPr>
          <w:rFonts w:asciiTheme="minorEastAsia" w:hAnsiTheme="minorEastAsia"/>
          <w:b/>
          <w:szCs w:val="21"/>
        </w:rPr>
      </w:pPr>
      <w:r>
        <w:rPr>
          <w:rFonts w:hint="eastAsia" w:asciiTheme="minorEastAsia" w:hAnsiTheme="minorEastAsia"/>
          <w:b/>
          <w:szCs w:val="21"/>
        </w:rPr>
        <w:t>三、交流斜面的作用（预设8分钟）</w:t>
      </w:r>
    </w:p>
    <w:p w14:paraId="36860227">
      <w:pPr>
        <w:spacing w:line="360" w:lineRule="auto"/>
        <w:ind w:firstLine="420" w:firstLineChars="200"/>
        <w:rPr>
          <w:rFonts w:asciiTheme="minorEastAsia" w:hAnsiTheme="minorEastAsia"/>
          <w:szCs w:val="21"/>
        </w:rPr>
      </w:pPr>
      <w:r>
        <w:rPr>
          <w:rFonts w:hint="eastAsia" w:ascii="楷体" w:hAnsi="楷体" w:eastAsia="楷体" w:cs="楷体"/>
          <w:szCs w:val="21"/>
        </w:rPr>
        <w:t>材料准备：教学课件、学生记录单</w:t>
      </w:r>
    </w:p>
    <w:p w14:paraId="2ED2A233">
      <w:pPr>
        <w:spacing w:line="360" w:lineRule="auto"/>
        <w:ind w:firstLine="480"/>
        <w:rPr>
          <w:rFonts w:asciiTheme="minorEastAsia" w:hAnsiTheme="minorEastAsia"/>
          <w:szCs w:val="21"/>
        </w:rPr>
      </w:pPr>
      <w:r>
        <w:rPr>
          <w:rFonts w:hint="eastAsia" w:asciiTheme="minorEastAsia" w:hAnsiTheme="minorEastAsia"/>
          <w:szCs w:val="21"/>
        </w:rPr>
        <w:t xml:space="preserve">1.比较任务1和任务2，沿斜面向下搬运物体过程中是否需要额外施加力？ </w:t>
      </w:r>
    </w:p>
    <w:p w14:paraId="283933BA">
      <w:pPr>
        <w:spacing w:line="360" w:lineRule="auto"/>
        <w:ind w:firstLine="480"/>
        <w:rPr>
          <w:rFonts w:asciiTheme="minorEastAsia" w:hAnsiTheme="minorEastAsia"/>
          <w:szCs w:val="21"/>
        </w:rPr>
      </w:pPr>
      <w:r>
        <w:rPr>
          <w:rFonts w:hint="eastAsia" w:asciiTheme="minorEastAsia" w:hAnsiTheme="minorEastAsia"/>
          <w:szCs w:val="21"/>
        </w:rPr>
        <w:t>2.设问：如果没有斜面，我们把物品从A点搬到B点来会怎样？</w:t>
      </w:r>
    </w:p>
    <w:p w14:paraId="58C65BDA">
      <w:pPr>
        <w:spacing w:line="360" w:lineRule="auto"/>
        <w:ind w:firstLine="480"/>
        <w:rPr>
          <w:rFonts w:asciiTheme="minorEastAsia" w:hAnsiTheme="minorEastAsia"/>
          <w:szCs w:val="21"/>
        </w:rPr>
      </w:pPr>
      <w:r>
        <w:rPr>
          <w:rFonts w:hint="eastAsia" w:asciiTheme="minorEastAsia" w:hAnsiTheme="minorEastAsia"/>
          <w:szCs w:val="21"/>
        </w:rPr>
        <w:t>小结：沿斜面向下搬运物体，可以节省人力。（板书）</w:t>
      </w:r>
    </w:p>
    <w:p w14:paraId="0F9AE2FE">
      <w:pPr>
        <w:spacing w:line="360" w:lineRule="auto"/>
        <w:ind w:firstLine="480"/>
        <w:rPr>
          <w:rFonts w:asciiTheme="minorEastAsia" w:hAnsiTheme="minorEastAsia"/>
          <w:szCs w:val="21"/>
        </w:rPr>
      </w:pPr>
      <w:r>
        <w:rPr>
          <w:rFonts w:hint="eastAsia" w:asciiTheme="minorEastAsia" w:hAnsiTheme="minorEastAsia"/>
          <w:szCs w:val="21"/>
        </w:rPr>
        <w:t>3.比较任务3和任务4，看看两种不同的搬运情况是否相同？</w:t>
      </w:r>
    </w:p>
    <w:p w14:paraId="7938E930">
      <w:pPr>
        <w:spacing w:line="360" w:lineRule="auto"/>
        <w:ind w:firstLine="480"/>
        <w:rPr>
          <w:rFonts w:asciiTheme="minorEastAsia" w:hAnsiTheme="minorEastAsia"/>
          <w:szCs w:val="21"/>
        </w:rPr>
      </w:pPr>
      <w:r>
        <w:rPr>
          <w:rFonts w:hint="eastAsia" w:asciiTheme="minorEastAsia" w:hAnsiTheme="minorEastAsia"/>
          <w:szCs w:val="21"/>
        </w:rPr>
        <w:t>小结：沿斜面向上搬运物体，可以省力。（板书）</w:t>
      </w:r>
    </w:p>
    <w:p w14:paraId="496A8507">
      <w:pPr>
        <w:widowControl/>
        <w:numPr>
          <w:ilvl w:val="0"/>
          <w:numId w:val="12"/>
        </w:numPr>
        <w:adjustRightInd w:val="0"/>
        <w:snapToGrid w:val="0"/>
        <w:spacing w:line="360" w:lineRule="auto"/>
        <w:ind w:firstLine="480"/>
        <w:jc w:val="left"/>
        <w:rPr>
          <w:rFonts w:asciiTheme="minorEastAsia" w:hAnsiTheme="minorEastAsia"/>
          <w:szCs w:val="21"/>
        </w:rPr>
      </w:pPr>
      <w:r>
        <w:rPr>
          <w:rFonts w:hint="eastAsia" w:asciiTheme="minorEastAsia" w:hAnsiTheme="minorEastAsia"/>
          <w:szCs w:val="21"/>
        </w:rPr>
        <w:t>汇总各小组情况，教师小结：斜面可以帮助我们搬运一些物品，并且具有省力的特点。</w:t>
      </w:r>
    </w:p>
    <w:p w14:paraId="3F1A24D2">
      <w:pPr>
        <w:spacing w:line="360" w:lineRule="auto"/>
        <w:ind w:firstLine="420" w:firstLineChars="200"/>
        <w:rPr>
          <w:rFonts w:ascii="楷体" w:hAnsi="楷体" w:eastAsia="楷体" w:cs="楷体"/>
          <w:szCs w:val="21"/>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鼓励学生对实验记录内容进行深入的思考，让学生学会综合运用指标来对斜面进行测试与评价，同时提升学生的思辨能力。</w:t>
      </w:r>
    </w:p>
    <w:p w14:paraId="4218C401">
      <w:pPr>
        <w:spacing w:line="360" w:lineRule="auto"/>
        <w:ind w:firstLine="420" w:firstLineChars="200"/>
        <w:rPr>
          <w:rFonts w:asciiTheme="minorEastAsia" w:hAnsiTheme="minorEastAsia"/>
          <w:b/>
          <w:szCs w:val="21"/>
        </w:rPr>
      </w:pPr>
      <w:r>
        <w:rPr>
          <w:rFonts w:hint="eastAsia" w:asciiTheme="minorEastAsia" w:hAnsiTheme="minorEastAsia"/>
          <w:b/>
          <w:szCs w:val="21"/>
        </w:rPr>
        <w:t>四、斜面的应用（预设3分钟）</w:t>
      </w:r>
    </w:p>
    <w:p w14:paraId="582BBE08">
      <w:pPr>
        <w:spacing w:line="360" w:lineRule="auto"/>
        <w:ind w:firstLine="480"/>
        <w:rPr>
          <w:rFonts w:ascii="楷体" w:hAnsi="楷体" w:eastAsia="楷体" w:cs="楷体"/>
          <w:szCs w:val="21"/>
        </w:rPr>
      </w:pPr>
      <w:r>
        <w:rPr>
          <w:rFonts w:hint="eastAsia" w:ascii="楷体" w:hAnsi="楷体" w:eastAsia="楷体" w:cs="楷体"/>
          <w:szCs w:val="21"/>
        </w:rPr>
        <w:t>材料准备：课件</w:t>
      </w:r>
    </w:p>
    <w:p w14:paraId="4DD31B68">
      <w:pPr>
        <w:spacing w:line="360" w:lineRule="auto"/>
        <w:ind w:firstLine="480"/>
        <w:rPr>
          <w:rFonts w:asciiTheme="minorEastAsia" w:hAnsiTheme="minorEastAsia"/>
          <w:szCs w:val="21"/>
        </w:rPr>
      </w:pPr>
      <w:r>
        <w:rPr>
          <w:rFonts w:hint="eastAsia" w:asciiTheme="minorEastAsia" w:hAnsiTheme="minorEastAsia"/>
          <w:szCs w:val="21"/>
        </w:rPr>
        <w:t>1.教师出示刀的图片，提问：刀的哪个地方是斜面的应用，作用是什么？</w:t>
      </w:r>
    </w:p>
    <w:p w14:paraId="49B69435">
      <w:pPr>
        <w:spacing w:line="360" w:lineRule="auto"/>
        <w:ind w:firstLine="480"/>
        <w:rPr>
          <w:rFonts w:asciiTheme="minorEastAsia" w:hAnsiTheme="minorEastAsia"/>
          <w:szCs w:val="21"/>
        </w:rPr>
      </w:pPr>
      <w:r>
        <w:rPr>
          <w:rFonts w:hint="eastAsia" w:asciiTheme="minorEastAsia" w:hAnsiTheme="minorEastAsia"/>
          <w:szCs w:val="21"/>
        </w:rPr>
        <w:t>小结：刀、斧、剪刀、指甲剪这些工具的刃都是斜面，使用起来省力。</w:t>
      </w:r>
    </w:p>
    <w:p w14:paraId="3C3BF3F9">
      <w:pPr>
        <w:widowControl/>
        <w:numPr>
          <w:ilvl w:val="0"/>
          <w:numId w:val="13"/>
        </w:numPr>
        <w:adjustRightInd w:val="0"/>
        <w:snapToGrid w:val="0"/>
        <w:spacing w:line="360" w:lineRule="auto"/>
        <w:ind w:firstLine="480"/>
        <w:jc w:val="left"/>
        <w:rPr>
          <w:rFonts w:asciiTheme="minorEastAsia" w:hAnsiTheme="minorEastAsia"/>
          <w:szCs w:val="21"/>
        </w:rPr>
      </w:pPr>
      <w:r>
        <w:rPr>
          <w:rFonts w:hint="eastAsia" w:asciiTheme="minorEastAsia" w:hAnsiTheme="minorEastAsia"/>
          <w:szCs w:val="21"/>
        </w:rPr>
        <w:t>教师出示更多的图片（螺丝钉、车库出入口等）学生说说斜面在这些地方的具体应用。</w:t>
      </w:r>
    </w:p>
    <w:p w14:paraId="4840C8E6">
      <w:pPr>
        <w:spacing w:line="360" w:lineRule="auto"/>
        <w:ind w:firstLine="420" w:firstLineChars="200"/>
        <w:rPr>
          <w:rFonts w:hint="eastAsia" w:asciiTheme="minorEastAsia" w:hAnsiTheme="minorEastAsia"/>
          <w:b/>
          <w:color w:val="00B0F0"/>
          <w:szCs w:val="21"/>
          <w:lang w:eastAsia="zh-Hans"/>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让学生学会将课堂中所学的知识与生活实际相联系，同时体会到斜面的运用给人类的生活和社会的发展带来了深远的影响。</w:t>
      </w:r>
    </w:p>
    <w:p w14:paraId="40BC00C9">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【教学反思】</w:t>
      </w:r>
    </w:p>
    <w:p w14:paraId="5D5C76CF">
      <w:pPr>
        <w:spacing w:line="360" w:lineRule="auto"/>
        <w:ind w:firstLine="420" w:firstLineChars="200"/>
        <w:rPr>
          <w:rFonts w:ascii="楷体" w:hAnsi="楷体" w:eastAsia="楷体"/>
          <w:szCs w:val="21"/>
          <w:lang w:eastAsia="zh-Hans"/>
        </w:rPr>
      </w:pPr>
    </w:p>
    <w:p w14:paraId="2FE8C99B">
      <w:pPr>
        <w:spacing w:line="360" w:lineRule="auto"/>
        <w:ind w:firstLine="420" w:firstLineChars="200"/>
        <w:rPr>
          <w:rFonts w:ascii="楷体" w:hAnsi="楷体" w:eastAsia="楷体"/>
          <w:szCs w:val="21"/>
          <w:lang w:eastAsia="zh-Hans"/>
        </w:rPr>
      </w:pPr>
    </w:p>
    <w:p w14:paraId="55799D4C">
      <w:pPr>
        <w:spacing w:line="360" w:lineRule="auto"/>
        <w:ind w:firstLine="420" w:firstLineChars="200"/>
        <w:rPr>
          <w:rFonts w:hint="eastAsia" w:ascii="楷体" w:hAnsi="楷体" w:eastAsia="楷体"/>
          <w:szCs w:val="21"/>
          <w:lang w:eastAsia="zh-Hans"/>
        </w:rPr>
      </w:pPr>
    </w:p>
    <w:p w14:paraId="32320C2C">
      <w:pPr>
        <w:spacing w:line="360" w:lineRule="auto"/>
        <w:jc w:val="center"/>
        <w:rPr>
          <w:rFonts w:asciiTheme="minorEastAsia" w:hAnsiTheme="minorEastAsia"/>
          <w:b/>
          <w:sz w:val="28"/>
          <w:szCs w:val="28"/>
        </w:rPr>
      </w:pPr>
      <w:r>
        <w:rPr>
          <w:rFonts w:hint="eastAsia"/>
          <w:szCs w:val="21"/>
        </w:rPr>
        <w:tab/>
      </w:r>
      <w:r>
        <w:rPr>
          <w:rFonts w:hint="eastAsia" w:asciiTheme="minorEastAsia" w:hAnsiTheme="minorEastAsia"/>
          <w:b/>
          <w:sz w:val="28"/>
          <w:szCs w:val="28"/>
        </w:rPr>
        <w:t>3</w:t>
      </w:r>
      <w:r>
        <w:rPr>
          <w:rFonts w:asciiTheme="minorEastAsia" w:hAnsiTheme="minorEastAsia"/>
          <w:b/>
          <w:sz w:val="28"/>
          <w:szCs w:val="28"/>
        </w:rPr>
        <w:t>.</w:t>
      </w:r>
      <w:r>
        <w:rPr>
          <w:rFonts w:hint="eastAsia" w:asciiTheme="minorEastAsia" w:hAnsiTheme="minorEastAsia"/>
          <w:b/>
          <w:sz w:val="28"/>
          <w:szCs w:val="28"/>
        </w:rPr>
        <w:t>不简单的杠杆</w:t>
      </w:r>
    </w:p>
    <w:p w14:paraId="133A9813">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【学情分析】</w:t>
      </w:r>
    </w:p>
    <w:p w14:paraId="6C3B5046">
      <w:pPr>
        <w:spacing w:line="360" w:lineRule="auto"/>
        <w:ind w:firstLine="420" w:firstLineChars="200"/>
        <w:rPr>
          <w:rFonts w:ascii="宋体" w:hAnsi="宋体" w:eastAsia="宋体"/>
          <w:szCs w:val="21"/>
        </w:rPr>
      </w:pPr>
      <w:r>
        <w:rPr>
          <w:rFonts w:hint="eastAsia" w:ascii="宋体" w:hAnsi="宋体" w:eastAsia="宋体"/>
          <w:szCs w:val="21"/>
        </w:rPr>
        <w:t>对于六年级的学生来说，科学这门学科已经比较了解和熟悉。本课中研究的是杠杆，贴近日常生活，所以大部分学生学习态度和学习积极性都比较好。他们已经具备一定的实验、观察、记录的能力，还有强烈的好奇心和探究欲望，乐于动手，善于操作，符合边实验操作边观察记录的要求；并且在前一课《斜面》的学习过程中，学生已经掌握了运用模拟测试的方法研究简单机械的作用。这些技能储备都为本课的学习奠定了基础。</w:t>
      </w:r>
    </w:p>
    <w:p w14:paraId="186F5E13">
      <w:pPr>
        <w:spacing w:line="360" w:lineRule="auto"/>
        <w:rPr>
          <w:rFonts w:asciiTheme="minorEastAsia" w:hAnsiTheme="minorEastAsia"/>
          <w:b/>
          <w:color w:val="FF0000"/>
          <w:szCs w:val="21"/>
        </w:rPr>
      </w:pPr>
      <w:r>
        <w:rPr>
          <w:rFonts w:hint="eastAsia" w:asciiTheme="minorEastAsia" w:hAnsiTheme="minorEastAsia"/>
          <w:b/>
          <w:color w:val="00B0F0"/>
          <w:szCs w:val="21"/>
          <w:lang w:eastAsia="zh-Hans"/>
        </w:rPr>
        <w:t>【教学目标】</w:t>
      </w:r>
    </w:p>
    <w:p w14:paraId="768634EB">
      <w:pPr>
        <w:spacing w:line="360" w:lineRule="auto"/>
        <w:ind w:firstLine="420" w:firstLineChars="200"/>
        <w:rPr>
          <w:rFonts w:asciiTheme="minorEastAsia" w:hAnsiTheme="minorEastAsia"/>
          <w:szCs w:val="21"/>
        </w:rPr>
      </w:pPr>
      <w:r>
        <w:rPr>
          <w:rFonts w:hint="eastAsia" w:asciiTheme="minorEastAsia" w:hAnsiTheme="minorEastAsia"/>
          <w:b/>
          <w:bCs/>
          <w:szCs w:val="21"/>
        </w:rPr>
        <w:t>科学观念</w:t>
      </w:r>
      <w:r>
        <w:rPr>
          <w:rFonts w:hint="eastAsia" w:asciiTheme="minorEastAsia" w:hAnsiTheme="minorEastAsia"/>
          <w:szCs w:val="21"/>
        </w:rPr>
        <w:t>：</w:t>
      </w:r>
      <w:r>
        <w:rPr>
          <w:rFonts w:hint="eastAsia" w:asciiTheme="minorEastAsia" w:hAnsiTheme="minorEastAsia"/>
          <w:bCs/>
          <w:szCs w:val="21"/>
        </w:rPr>
        <w:t>通过杠杆实验，</w:t>
      </w:r>
      <w:r>
        <w:rPr>
          <w:rFonts w:hint="eastAsia" w:asciiTheme="minorEastAsia" w:hAnsiTheme="minorEastAsia"/>
          <w:szCs w:val="21"/>
        </w:rPr>
        <w:t>知道利用杠杆可以帮助我们撬起一些重物，</w:t>
      </w:r>
      <w:r>
        <w:rPr>
          <w:rFonts w:hint="eastAsia" w:asciiTheme="minorEastAsia" w:hAnsiTheme="minorEastAsia"/>
          <w:bCs/>
          <w:szCs w:val="21"/>
        </w:rPr>
        <w:t>认识到</w:t>
      </w:r>
      <w:r>
        <w:rPr>
          <w:rFonts w:hint="eastAsia" w:asciiTheme="minorEastAsia" w:hAnsiTheme="minorEastAsia"/>
          <w:szCs w:val="21"/>
        </w:rPr>
        <w:t>改变支点的位置、支点的高度会影响杠杆的作用效果。</w:t>
      </w:r>
    </w:p>
    <w:p w14:paraId="0A437D25">
      <w:pPr>
        <w:spacing w:line="360" w:lineRule="auto"/>
        <w:ind w:firstLine="420" w:firstLineChars="200"/>
        <w:rPr>
          <w:rFonts w:asciiTheme="minorEastAsia" w:hAnsiTheme="minorEastAsia"/>
          <w:szCs w:val="21"/>
        </w:rPr>
      </w:pPr>
      <w:r>
        <w:rPr>
          <w:rFonts w:hint="eastAsia" w:asciiTheme="minorEastAsia" w:hAnsiTheme="minorEastAsia"/>
          <w:b/>
          <w:szCs w:val="21"/>
        </w:rPr>
        <w:t>科学思维：</w:t>
      </w:r>
      <w:r>
        <w:rPr>
          <w:rFonts w:hint="eastAsia" w:asciiTheme="minorEastAsia" w:hAnsiTheme="minorEastAsia"/>
          <w:bCs/>
          <w:szCs w:val="21"/>
        </w:rPr>
        <w:t>用比较大石块能否被撬动的方法，能区别省力杠杆和不省力杠杆。</w:t>
      </w:r>
    </w:p>
    <w:p w14:paraId="4878645E">
      <w:pPr>
        <w:spacing w:line="360" w:lineRule="auto"/>
        <w:ind w:firstLine="420" w:firstLineChars="200"/>
        <w:rPr>
          <w:rFonts w:asciiTheme="minorEastAsia" w:hAnsiTheme="minorEastAsia"/>
          <w:b/>
          <w:bCs/>
          <w:szCs w:val="21"/>
        </w:rPr>
      </w:pPr>
      <w:r>
        <w:rPr>
          <w:rFonts w:hint="eastAsia" w:asciiTheme="minorEastAsia" w:hAnsiTheme="minorEastAsia"/>
          <w:b/>
          <w:bCs/>
          <w:szCs w:val="21"/>
        </w:rPr>
        <w:t>探究实践：</w:t>
      </w:r>
      <w:r>
        <w:rPr>
          <w:rFonts w:hint="eastAsia" w:asciiTheme="minorEastAsia" w:hAnsiTheme="minorEastAsia"/>
          <w:bCs/>
          <w:szCs w:val="21"/>
        </w:rPr>
        <w:t>在</w:t>
      </w:r>
      <w:r>
        <w:rPr>
          <w:rFonts w:hint="eastAsia" w:asciiTheme="minorEastAsia" w:hAnsiTheme="minorEastAsia"/>
          <w:szCs w:val="21"/>
        </w:rPr>
        <w:t>用杠杆撬动大石块的过程中，能用画图的方式记录杠杆装置的使用情况，会分享自己的观点。</w:t>
      </w:r>
    </w:p>
    <w:p w14:paraId="77B7CB49">
      <w:pPr>
        <w:spacing w:line="360" w:lineRule="auto"/>
        <w:ind w:firstLine="420" w:firstLineChars="200"/>
        <w:rPr>
          <w:rFonts w:asciiTheme="minorEastAsia" w:hAnsiTheme="minorEastAsia"/>
          <w:b/>
          <w:bCs/>
          <w:szCs w:val="21"/>
        </w:rPr>
      </w:pPr>
      <w:r>
        <w:rPr>
          <w:rFonts w:hint="eastAsia" w:asciiTheme="minorEastAsia" w:hAnsiTheme="minorEastAsia"/>
          <w:b/>
          <w:bCs/>
          <w:szCs w:val="21"/>
        </w:rPr>
        <w:t>态度责任：</w:t>
      </w:r>
      <w:r>
        <w:rPr>
          <w:rFonts w:hint="eastAsia" w:asciiTheme="minorEastAsia" w:hAnsiTheme="minorEastAsia"/>
          <w:bCs/>
          <w:szCs w:val="21"/>
        </w:rPr>
        <w:t>通过杠杆实验，培养学生对生活中杠杆这一简单机械的兴趣。</w:t>
      </w:r>
    </w:p>
    <w:p w14:paraId="6145DE6F">
      <w:pPr>
        <w:spacing w:line="360" w:lineRule="auto"/>
        <w:rPr>
          <w:rFonts w:asciiTheme="minorEastAsia" w:hAnsiTheme="minorEastAsia"/>
          <w:b/>
          <w:color w:val="00B0F0"/>
          <w:szCs w:val="21"/>
          <w:highlight w:val="yellow"/>
        </w:rPr>
      </w:pPr>
      <w:r>
        <w:rPr>
          <w:rFonts w:hint="eastAsia" w:asciiTheme="minorEastAsia" w:hAnsiTheme="minorEastAsia"/>
          <w:b/>
          <w:color w:val="00B0F0"/>
          <w:szCs w:val="21"/>
          <w:lang w:eastAsia="zh-Hans"/>
        </w:rPr>
        <w:t>【教学重难点】</w:t>
      </w:r>
    </w:p>
    <w:p w14:paraId="5BDF8441">
      <w:pPr>
        <w:spacing w:line="360" w:lineRule="auto"/>
        <w:ind w:firstLine="420" w:firstLineChars="200"/>
        <w:rPr>
          <w:rFonts w:asciiTheme="minorEastAsia" w:hAnsiTheme="minorEastAsia"/>
          <w:szCs w:val="21"/>
        </w:rPr>
      </w:pPr>
      <w:r>
        <w:rPr>
          <w:rFonts w:hint="eastAsia" w:asciiTheme="minorEastAsia" w:hAnsiTheme="minorEastAsia"/>
          <w:szCs w:val="21"/>
        </w:rPr>
        <w:t>重点：能够利用杠杆完成撬动大石块的任务，并用图示记录撬动大石块的装置。</w:t>
      </w:r>
    </w:p>
    <w:p w14:paraId="6A27D939">
      <w:pPr>
        <w:spacing w:line="360" w:lineRule="auto"/>
        <w:ind w:firstLine="420" w:firstLineChars="200"/>
        <w:rPr>
          <w:rFonts w:asciiTheme="minorEastAsia" w:hAnsiTheme="minorEastAsia"/>
          <w:szCs w:val="21"/>
        </w:rPr>
      </w:pPr>
      <w:r>
        <w:rPr>
          <w:rFonts w:hint="eastAsia" w:asciiTheme="minorEastAsia" w:hAnsiTheme="minorEastAsia"/>
          <w:szCs w:val="21"/>
        </w:rPr>
        <w:t>难点：能够尊重事实，如实记录大石块的移动距离，准确地画出杠杆的装置。</w:t>
      </w:r>
    </w:p>
    <w:p w14:paraId="41FE4382">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【教学准备】</w:t>
      </w:r>
    </w:p>
    <w:p w14:paraId="10C4DE9B">
      <w:pPr>
        <w:spacing w:line="360" w:lineRule="auto"/>
        <w:ind w:firstLine="420" w:firstLineChars="200"/>
        <w:rPr>
          <w:rFonts w:ascii="宋体" w:hAnsi="宋体" w:eastAsia="宋体"/>
          <w:szCs w:val="21"/>
        </w:rPr>
      </w:pPr>
      <w:r>
        <w:rPr>
          <w:rFonts w:hint="eastAsia" w:ascii="宋体" w:hAnsi="宋体" w:eastAsia="宋体"/>
          <w:szCs w:val="21"/>
        </w:rPr>
        <w:t>教师：1.教学</w:t>
      </w:r>
      <w:r>
        <w:rPr>
          <w:rFonts w:hint="eastAsia" w:asciiTheme="minorEastAsia" w:hAnsiTheme="minorEastAsia"/>
          <w:szCs w:val="21"/>
        </w:rPr>
        <w:t>课件</w:t>
      </w:r>
      <w:r>
        <w:rPr>
          <w:rFonts w:hint="eastAsia" w:ascii="宋体" w:hAnsi="宋体" w:eastAsia="宋体"/>
          <w:szCs w:val="21"/>
        </w:rPr>
        <w:t>。</w:t>
      </w:r>
    </w:p>
    <w:p w14:paraId="7FB58CD1">
      <w:pPr>
        <w:spacing w:line="360" w:lineRule="auto"/>
        <w:ind w:firstLine="420" w:firstLineChars="200"/>
        <w:rPr>
          <w:rFonts w:ascii="宋体" w:hAnsi="宋体" w:eastAsia="宋体"/>
          <w:szCs w:val="21"/>
        </w:rPr>
      </w:pPr>
      <w:r>
        <w:rPr>
          <w:rFonts w:hint="eastAsia" w:ascii="宋体" w:hAnsi="宋体" w:eastAsia="宋体"/>
          <w:szCs w:val="21"/>
        </w:rPr>
        <w:t>学生：1.</w:t>
      </w:r>
      <w:r>
        <w:rPr>
          <w:rFonts w:hint="eastAsia" w:asciiTheme="minorEastAsia" w:hAnsiTheme="minorEastAsia"/>
          <w:szCs w:val="21"/>
        </w:rPr>
        <w:t>每组提供木棒、木块、小石块、大石块、有格子且标明起点A终点B的宽纸带；2.学习单</w:t>
      </w:r>
      <w:r>
        <w:rPr>
          <w:rFonts w:hint="eastAsia" w:ascii="宋体" w:hAnsi="宋体" w:eastAsia="宋体"/>
          <w:szCs w:val="21"/>
        </w:rPr>
        <w:t>。</w:t>
      </w:r>
    </w:p>
    <w:p w14:paraId="234C4AC6">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【教学过程】</w:t>
      </w:r>
    </w:p>
    <w:p w14:paraId="5321D589">
      <w:pPr>
        <w:spacing w:line="360" w:lineRule="auto"/>
        <w:ind w:firstLine="420" w:firstLineChars="200"/>
        <w:rPr>
          <w:rFonts w:asciiTheme="minorEastAsia" w:hAnsiTheme="minorEastAsia"/>
          <w:b/>
          <w:szCs w:val="21"/>
        </w:rPr>
      </w:pPr>
      <w:r>
        <w:rPr>
          <w:rFonts w:hint="eastAsia" w:asciiTheme="minorEastAsia" w:hAnsiTheme="minorEastAsia"/>
          <w:b/>
          <w:szCs w:val="21"/>
        </w:rPr>
        <w:t>一、激发兴趣、揭示课题（预设5分钟）</w:t>
      </w:r>
    </w:p>
    <w:p w14:paraId="5BF4CB44">
      <w:pPr>
        <w:spacing w:line="360" w:lineRule="auto"/>
        <w:ind w:left="458" w:leftChars="218"/>
        <w:rPr>
          <w:rFonts w:ascii="楷体" w:hAnsi="楷体" w:eastAsia="楷体"/>
          <w:szCs w:val="21"/>
          <w:u w:val="single"/>
        </w:rPr>
      </w:pPr>
      <w:r>
        <w:rPr>
          <w:rFonts w:hint="eastAsia" w:ascii="楷体" w:hAnsi="楷体" w:eastAsia="楷体"/>
          <w:szCs w:val="21"/>
        </w:rPr>
        <w:t>材料准备：课件</w:t>
      </w:r>
    </w:p>
    <w:p w14:paraId="7D1E0582">
      <w:pPr>
        <w:spacing w:line="360" w:lineRule="auto"/>
        <w:ind w:firstLine="420" w:firstLineChars="200"/>
        <w:rPr>
          <w:rFonts w:asciiTheme="minorEastAsia" w:hAnsiTheme="minorEastAsia"/>
          <w:szCs w:val="21"/>
        </w:rPr>
      </w:pPr>
      <w:r>
        <w:rPr>
          <w:rFonts w:hint="eastAsia" w:asciiTheme="minorEastAsia" w:hAnsiTheme="minorEastAsia"/>
          <w:szCs w:val="21"/>
        </w:rPr>
        <w:t>1.课件</w:t>
      </w:r>
      <w:r>
        <w:rPr>
          <w:rFonts w:hint="eastAsia" w:ascii="宋体" w:hAnsi="宋体" w:eastAsia="宋体"/>
          <w:szCs w:val="21"/>
        </w:rPr>
        <w:t>出示书本图片，请学生观察工人在干什么</w:t>
      </w:r>
      <w:r>
        <w:rPr>
          <w:rFonts w:hint="eastAsia" w:asciiTheme="minorEastAsia" w:hAnsiTheme="minorEastAsia"/>
          <w:szCs w:val="21"/>
        </w:rPr>
        <w:t>。</w:t>
      </w:r>
    </w:p>
    <w:p w14:paraId="7004AC4F">
      <w:pPr>
        <w:spacing w:line="360" w:lineRule="auto"/>
        <w:ind w:firstLine="420" w:firstLineChars="200"/>
        <w:rPr>
          <w:rFonts w:asciiTheme="minorEastAsia" w:hAnsiTheme="minorEastAsia"/>
          <w:szCs w:val="21"/>
        </w:rPr>
      </w:pPr>
      <w:r>
        <w:rPr>
          <w:rFonts w:hint="eastAsia" w:asciiTheme="minorEastAsia" w:hAnsiTheme="minorEastAsia"/>
          <w:szCs w:val="21"/>
        </w:rPr>
        <w:t>2.</w:t>
      </w:r>
      <w:r>
        <w:rPr>
          <w:rFonts w:hint="eastAsia" w:ascii="宋体" w:hAnsi="宋体" w:eastAsia="宋体"/>
          <w:szCs w:val="21"/>
        </w:rPr>
        <w:t>教师介绍：像撬棍这样的工具称为“杠杆”。揭示课题：不简单的杠杆（板书）</w:t>
      </w:r>
      <w:r>
        <w:rPr>
          <w:rFonts w:hint="eastAsia" w:asciiTheme="minorEastAsia" w:hAnsiTheme="minorEastAsia"/>
          <w:szCs w:val="21"/>
        </w:rPr>
        <w:t>。</w:t>
      </w:r>
    </w:p>
    <w:p w14:paraId="39482804">
      <w:pPr>
        <w:spacing w:line="360" w:lineRule="auto"/>
        <w:ind w:firstLine="420" w:firstLineChars="200"/>
        <w:rPr>
          <w:rFonts w:asciiTheme="minorEastAsia" w:hAnsiTheme="minorEastAsia"/>
          <w:szCs w:val="21"/>
        </w:rPr>
      </w:pPr>
      <w:r>
        <w:rPr>
          <w:rFonts w:hint="eastAsia" w:asciiTheme="minorEastAsia" w:hAnsiTheme="minorEastAsia"/>
          <w:szCs w:val="21"/>
        </w:rPr>
        <w:t>3.</w:t>
      </w:r>
      <w:r>
        <w:rPr>
          <w:rFonts w:hint="eastAsia" w:ascii="宋体" w:hAnsi="宋体" w:eastAsia="宋体"/>
          <w:szCs w:val="21"/>
        </w:rPr>
        <w:t>回顾自己的生活经历</w:t>
      </w:r>
      <w:r>
        <w:rPr>
          <w:rFonts w:hint="eastAsia" w:asciiTheme="minorEastAsia" w:hAnsiTheme="minorEastAsia"/>
          <w:szCs w:val="21"/>
        </w:rPr>
        <w:t>。</w:t>
      </w:r>
    </w:p>
    <w:p w14:paraId="1A2A1E70">
      <w:pPr>
        <w:spacing w:line="360" w:lineRule="auto"/>
        <w:ind w:firstLine="420" w:firstLineChars="200"/>
        <w:rPr>
          <w:rFonts w:asciiTheme="minorEastAsia" w:hAnsiTheme="minorEastAsia"/>
          <w:szCs w:val="21"/>
        </w:rPr>
      </w:pPr>
      <w:r>
        <w:rPr>
          <w:rFonts w:hint="eastAsia" w:asciiTheme="minorEastAsia" w:hAnsiTheme="minorEastAsia"/>
          <w:szCs w:val="21"/>
        </w:rPr>
        <w:t>提问：同学们，你在</w:t>
      </w:r>
      <w:r>
        <w:rPr>
          <w:rFonts w:hint="eastAsia" w:ascii="宋体" w:hAnsi="宋体" w:eastAsia="宋体"/>
          <w:szCs w:val="21"/>
        </w:rPr>
        <w:t>生活中使用过杠杆类的工具吗？能说说它的作用吗？</w:t>
      </w:r>
    </w:p>
    <w:p w14:paraId="52A6A2ED">
      <w:pPr>
        <w:spacing w:line="360" w:lineRule="auto"/>
        <w:ind w:firstLine="420" w:firstLineChars="200"/>
        <w:rPr>
          <w:rFonts w:ascii="楷体" w:hAnsi="楷体" w:eastAsia="楷体"/>
          <w:szCs w:val="21"/>
        </w:rPr>
      </w:pPr>
      <w:r>
        <w:rPr>
          <w:rFonts w:hint="eastAsia" w:ascii="楷体" w:hAnsi="楷体" w:eastAsia="楷体" w:cs="楷体"/>
          <w:szCs w:val="21"/>
        </w:rPr>
        <w:t>【设计意图】引导学生观察图片，引发对杠杆的思考，并试着用自己的话介绍杠杆的作用，以此激发学生进一步认识杠杆的兴趣。</w:t>
      </w:r>
    </w:p>
    <w:p w14:paraId="58E1A686">
      <w:pPr>
        <w:spacing w:line="360" w:lineRule="auto"/>
        <w:ind w:firstLine="420" w:firstLineChars="200"/>
        <w:rPr>
          <w:rFonts w:asciiTheme="minorEastAsia" w:hAnsiTheme="minorEastAsia"/>
          <w:b/>
          <w:szCs w:val="21"/>
        </w:rPr>
      </w:pPr>
      <w:r>
        <w:rPr>
          <w:rFonts w:hint="eastAsia" w:asciiTheme="minorEastAsia" w:hAnsiTheme="minorEastAsia"/>
          <w:b/>
          <w:szCs w:val="21"/>
        </w:rPr>
        <w:t>二、利用木块、木棒、小石块撬和移动大石块（预设25分钟）</w:t>
      </w:r>
    </w:p>
    <w:p w14:paraId="6C9DB136">
      <w:pPr>
        <w:spacing w:line="360" w:lineRule="auto"/>
        <w:ind w:firstLine="420" w:firstLineChars="200"/>
        <w:rPr>
          <w:rFonts w:ascii="楷体" w:hAnsi="楷体" w:eastAsia="楷体" w:cs="楷体"/>
          <w:szCs w:val="21"/>
        </w:rPr>
      </w:pPr>
      <w:r>
        <w:rPr>
          <w:rFonts w:hint="eastAsia" w:ascii="楷体" w:hAnsi="楷体" w:eastAsia="楷体" w:cs="楷体"/>
          <w:szCs w:val="21"/>
        </w:rPr>
        <w:t>材料准备：木棒、木块、小石块、大石块、有格子且标明起点A终点B的宽纸带、学习单</w:t>
      </w:r>
    </w:p>
    <w:p w14:paraId="7A998466">
      <w:pPr>
        <w:spacing w:line="360" w:lineRule="auto"/>
        <w:ind w:firstLine="420" w:firstLineChars="200"/>
        <w:rPr>
          <w:rFonts w:ascii="楷体" w:hAnsi="楷体" w:eastAsia="楷体" w:cs="楷体"/>
          <w:szCs w:val="21"/>
        </w:rPr>
      </w:pPr>
      <w:r>
        <w:rPr>
          <w:rFonts w:hint="eastAsia" w:asciiTheme="minorEastAsia" w:hAnsiTheme="minorEastAsia"/>
          <w:szCs w:val="21"/>
        </w:rPr>
        <w:t>（一）利用小石块和木棒撬动大石块</w:t>
      </w:r>
    </w:p>
    <w:p w14:paraId="5E13222A">
      <w:pPr>
        <w:spacing w:line="360" w:lineRule="auto"/>
        <w:ind w:firstLine="420" w:firstLineChars="200"/>
        <w:rPr>
          <w:rFonts w:ascii="宋体" w:hAnsi="宋体" w:eastAsia="宋体"/>
          <w:bCs/>
          <w:szCs w:val="21"/>
        </w:rPr>
      </w:pPr>
      <w:r>
        <w:rPr>
          <w:rFonts w:hint="eastAsia" w:asciiTheme="minorEastAsia" w:hAnsiTheme="minorEastAsia"/>
          <w:szCs w:val="21"/>
        </w:rPr>
        <w:t>1.</w:t>
      </w:r>
      <w:r>
        <w:rPr>
          <w:rFonts w:hint="eastAsia" w:ascii="宋体" w:hAnsi="宋体" w:eastAsia="宋体"/>
          <w:bCs/>
          <w:szCs w:val="21"/>
        </w:rPr>
        <w:t>找出杠杆类工具的共同点</w:t>
      </w:r>
    </w:p>
    <w:p w14:paraId="1B3EA219">
      <w:pPr>
        <w:spacing w:line="360" w:lineRule="auto"/>
        <w:ind w:firstLine="420" w:firstLineChars="200"/>
        <w:rPr>
          <w:rFonts w:ascii="宋体" w:hAnsi="宋体" w:eastAsia="宋体"/>
          <w:bCs/>
          <w:szCs w:val="21"/>
        </w:rPr>
      </w:pPr>
      <w:r>
        <w:rPr>
          <w:rFonts w:hint="eastAsia" w:ascii="宋体" w:hAnsi="宋体" w:eastAsia="宋体"/>
          <w:bCs/>
          <w:szCs w:val="21"/>
        </w:rPr>
        <w:t>提问：同学们，在生活中我们见过很多杠杆类的工具，观察这些杠杆类工具，你能找出它们有什么共同点吗？</w:t>
      </w:r>
    </w:p>
    <w:p w14:paraId="442CD0BF">
      <w:pPr>
        <w:spacing w:line="360" w:lineRule="auto"/>
        <w:ind w:firstLine="480"/>
        <w:rPr>
          <w:rFonts w:ascii="楷体" w:hAnsi="楷体" w:eastAsia="楷体"/>
          <w:szCs w:val="21"/>
        </w:rPr>
      </w:pPr>
      <w:r>
        <w:rPr>
          <w:rFonts w:hint="eastAsia" w:ascii="楷体" w:hAnsi="楷体" w:eastAsia="楷体"/>
          <w:szCs w:val="21"/>
        </w:rPr>
        <w:t>（预设：杠杆类工具都有支点、用力点和阻力点。支撑着杠杆，使杠杆能围绕着转动而不移动的点叫支点；在杠杆上克服阻力的位置叫阻力点；在杠杆上用力的位置叫用力点。）</w:t>
      </w:r>
    </w:p>
    <w:p w14:paraId="31953C71">
      <w:pPr>
        <w:tabs>
          <w:tab w:val="right" w:pos="8306"/>
        </w:tabs>
        <w:spacing w:line="360" w:lineRule="auto"/>
        <w:ind w:firstLine="420" w:firstLineChars="200"/>
        <w:rPr>
          <w:rFonts w:cs="宋体" w:asciiTheme="majorEastAsia" w:hAnsiTheme="majorEastAsia" w:eastAsiaTheme="majorEastAsia"/>
          <w:szCs w:val="21"/>
        </w:rPr>
      </w:pPr>
      <w:r>
        <w:rPr>
          <w:rFonts w:hint="eastAsia" w:asciiTheme="minorEastAsia" w:hAnsiTheme="minorEastAsia"/>
          <w:szCs w:val="21"/>
        </w:rPr>
        <w:t>2.</w:t>
      </w:r>
      <w:r>
        <w:rPr>
          <w:rFonts w:hint="eastAsia" w:cs="宋体" w:asciiTheme="majorEastAsia" w:hAnsiTheme="majorEastAsia" w:eastAsiaTheme="majorEastAsia"/>
          <w:szCs w:val="21"/>
        </w:rPr>
        <w:t>设计杠杆装置</w:t>
      </w:r>
    </w:p>
    <w:p w14:paraId="31A8F6FB">
      <w:pPr>
        <w:tabs>
          <w:tab w:val="right" w:pos="8306"/>
        </w:tabs>
        <w:spacing w:line="360" w:lineRule="auto"/>
        <w:ind w:firstLine="420" w:firstLineChars="200"/>
        <w:rPr>
          <w:rFonts w:asciiTheme="minorEastAsia" w:hAnsiTheme="minorEastAsia"/>
          <w:szCs w:val="21"/>
        </w:rPr>
      </w:pPr>
      <w:r>
        <w:rPr>
          <w:rFonts w:hint="eastAsia" w:asciiTheme="minorEastAsia" w:hAnsiTheme="minorEastAsia"/>
          <w:szCs w:val="21"/>
        </w:rPr>
        <w:t>（1）杠杆在我们的生活中很常见，我们可以通过搭建简易杠杆装置，使用它来了解杠杆的作用。我们有以下材料：木棒、木块、小石块、大石块。请大家思考一下，怎样用这些材料设计成一个杠杆装置，利用小石块把大石块撬动起来呢？</w:t>
      </w:r>
    </w:p>
    <w:p w14:paraId="3D558448">
      <w:pPr>
        <w:spacing w:line="360" w:lineRule="auto"/>
        <w:ind w:firstLine="420" w:firstLineChars="200"/>
        <w:rPr>
          <w:rFonts w:asciiTheme="majorEastAsia" w:hAnsiTheme="majorEastAsia" w:eastAsiaTheme="majorEastAsia"/>
          <w:szCs w:val="21"/>
        </w:rPr>
      </w:pPr>
      <w:r>
        <w:rPr>
          <w:rFonts w:hint="eastAsia" w:asciiTheme="minorEastAsia" w:hAnsiTheme="minorEastAsia"/>
          <w:szCs w:val="21"/>
        </w:rPr>
        <w:t>（2）</w:t>
      </w:r>
      <w:r>
        <w:rPr>
          <w:rFonts w:hint="eastAsia" w:asciiTheme="majorEastAsia" w:hAnsiTheme="majorEastAsia" w:eastAsiaTheme="majorEastAsia"/>
          <w:szCs w:val="21"/>
        </w:rPr>
        <w:t>学生以小组为单位，思考讨论设计。小组讨论结束后，教师组织进行交流。</w:t>
      </w:r>
    </w:p>
    <w:p w14:paraId="19A6574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（3）提问：你们的杠杆装置是怎么样的，是借助生活中的哪些经验进行设计的？</w:t>
      </w:r>
    </w:p>
    <w:p w14:paraId="2F321093">
      <w:pPr>
        <w:spacing w:line="360" w:lineRule="auto"/>
        <w:ind w:firstLine="420" w:firstLineChars="200"/>
        <w:rPr>
          <w:rFonts w:asciiTheme="majorEastAsia" w:hAnsiTheme="majorEastAsia" w:eastAsiaTheme="majorEastAsia"/>
          <w:szCs w:val="21"/>
        </w:rPr>
      </w:pPr>
      <w:r>
        <w:rPr>
          <w:rFonts w:hint="eastAsia" w:asciiTheme="minorEastAsia" w:hAnsiTheme="minorEastAsia"/>
          <w:szCs w:val="21"/>
        </w:rPr>
        <w:t>（4）</w:t>
      </w:r>
      <w:r>
        <w:rPr>
          <w:rFonts w:hint="eastAsia" w:asciiTheme="majorEastAsia" w:hAnsiTheme="majorEastAsia" w:eastAsiaTheme="majorEastAsia"/>
          <w:szCs w:val="21"/>
        </w:rPr>
        <w:t>学生上台展示，描述。</w:t>
      </w:r>
    </w:p>
    <w:p w14:paraId="2304CA9D">
      <w:pPr>
        <w:spacing w:line="360" w:lineRule="auto"/>
        <w:ind w:firstLine="420" w:firstLineChars="200"/>
        <w:rPr>
          <w:rFonts w:asciiTheme="minorEastAsia" w:hAnsiTheme="minorEastAsia"/>
          <w:szCs w:val="21"/>
        </w:rPr>
      </w:pPr>
      <w:r>
        <w:rPr>
          <w:rFonts w:hint="eastAsia" w:ascii="楷体" w:hAnsi="楷体" w:eastAsia="楷体"/>
          <w:szCs w:val="21"/>
        </w:rPr>
        <w:t>（预设：借助玩跷跷板的经验进行设计，设计的杠杆装置：木块放在木棒的下面，小石块放在木棒的一端，大石块放在木棒的另一端，通过移动木块位置使小石块撬动大石块。）</w:t>
      </w:r>
    </w:p>
    <w:p w14:paraId="082B661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3.小组合作撬动大石块</w:t>
      </w:r>
    </w:p>
    <w:p w14:paraId="41FB620D">
      <w:pPr>
        <w:spacing w:line="360" w:lineRule="auto"/>
        <w:ind w:firstLine="420" w:firstLineChars="200"/>
        <w:rPr>
          <w:rFonts w:cs="宋体" w:asciiTheme="majorEastAsia" w:hAnsiTheme="majorEastAsia" w:eastAsiaTheme="majorEastAsia"/>
          <w:szCs w:val="21"/>
        </w:rPr>
      </w:pPr>
      <w:r>
        <w:rPr>
          <w:rFonts w:hint="eastAsia" w:asciiTheme="majorEastAsia" w:hAnsiTheme="majorEastAsia" w:eastAsiaTheme="majorEastAsia"/>
          <w:szCs w:val="21"/>
        </w:rPr>
        <w:t>（1）</w:t>
      </w:r>
      <w:r>
        <w:rPr>
          <w:rFonts w:hint="eastAsia" w:cs="宋体" w:asciiTheme="majorEastAsia" w:hAnsiTheme="majorEastAsia" w:eastAsiaTheme="majorEastAsia"/>
          <w:szCs w:val="21"/>
        </w:rPr>
        <w:t>教师提示：石块较重，注意安全，不要砸到手。</w:t>
      </w:r>
    </w:p>
    <w:p w14:paraId="4F2960C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（2）学生以小组为单位，利用杠杆装置将大石块撬动起来。</w:t>
      </w:r>
    </w:p>
    <w:p w14:paraId="154ADCCC">
      <w:pPr>
        <w:spacing w:line="360" w:lineRule="auto"/>
        <w:ind w:firstLine="420" w:firstLineChars="200"/>
        <w:rPr>
          <w:rFonts w:cs="宋体" w:asciiTheme="majorEastAsia" w:hAnsiTheme="majorEastAsia" w:eastAsiaTheme="majorEastAsia"/>
          <w:szCs w:val="21"/>
        </w:rPr>
      </w:pPr>
      <w:r>
        <w:rPr>
          <w:rFonts w:hint="eastAsia" w:asciiTheme="majorEastAsia" w:hAnsiTheme="majorEastAsia" w:eastAsiaTheme="majorEastAsia"/>
          <w:szCs w:val="21"/>
        </w:rPr>
        <w:t>（二）将大石块从A处撬到B处</w:t>
      </w:r>
    </w:p>
    <w:p w14:paraId="7A4FF4F2">
      <w:pPr>
        <w:spacing w:line="360" w:lineRule="auto"/>
        <w:ind w:firstLine="420" w:firstLineChars="200"/>
        <w:rPr>
          <w:rFonts w:cs="宋体" w:asciiTheme="majorEastAsia" w:hAnsiTheme="majorEastAsia" w:eastAsiaTheme="majorEastAsia"/>
          <w:szCs w:val="21"/>
        </w:rPr>
      </w:pPr>
      <w:r>
        <w:rPr>
          <w:rFonts w:hint="eastAsia" w:asciiTheme="majorEastAsia" w:hAnsiTheme="majorEastAsia" w:eastAsiaTheme="majorEastAsia"/>
          <w:szCs w:val="21"/>
        </w:rPr>
        <w:t>1.</w:t>
      </w:r>
      <w:r>
        <w:rPr>
          <w:rFonts w:hint="eastAsia" w:ascii="宋体" w:hAnsi="宋体" w:eastAsia="宋体"/>
          <w:bCs/>
          <w:szCs w:val="21"/>
        </w:rPr>
        <w:t>小组将大石块</w:t>
      </w:r>
      <w:r>
        <w:rPr>
          <w:rFonts w:hint="eastAsia" w:cs="宋体" w:asciiTheme="majorEastAsia" w:hAnsiTheme="majorEastAsia" w:eastAsiaTheme="majorEastAsia"/>
          <w:szCs w:val="21"/>
        </w:rPr>
        <w:t>撬动一段距离</w:t>
      </w:r>
    </w:p>
    <w:p w14:paraId="5838AA8E">
      <w:pPr>
        <w:spacing w:line="360" w:lineRule="auto"/>
        <w:ind w:firstLine="420" w:firstLineChars="200"/>
        <w:rPr>
          <w:rFonts w:cs="宋体" w:asciiTheme="majorEastAsia" w:hAnsiTheme="majorEastAsia" w:eastAsiaTheme="majorEastAsia"/>
          <w:szCs w:val="21"/>
        </w:rPr>
      </w:pPr>
      <w:r>
        <w:rPr>
          <w:rFonts w:hint="eastAsia" w:asciiTheme="majorEastAsia" w:hAnsiTheme="majorEastAsia" w:eastAsiaTheme="majorEastAsia"/>
          <w:szCs w:val="21"/>
        </w:rPr>
        <w:t>（1）</w:t>
      </w:r>
      <w:r>
        <w:rPr>
          <w:rFonts w:hint="eastAsia" w:cs="宋体" w:asciiTheme="majorEastAsia" w:hAnsiTheme="majorEastAsia" w:eastAsiaTheme="majorEastAsia"/>
          <w:szCs w:val="21"/>
        </w:rPr>
        <w:t>学生以小组为单位，分工合作，使用杠杆将大石块撬动一段距离。</w:t>
      </w:r>
    </w:p>
    <w:p w14:paraId="1206D23C">
      <w:pPr>
        <w:spacing w:line="360" w:lineRule="auto"/>
        <w:ind w:firstLine="420" w:firstLineChars="200"/>
        <w:rPr>
          <w:rFonts w:asciiTheme="majorEastAsia" w:hAnsiTheme="majorEastAsia" w:eastAsiaTheme="majorEastAsia"/>
          <w:szCs w:val="21"/>
        </w:rPr>
      </w:pPr>
      <w:r>
        <w:rPr>
          <w:rFonts w:hint="eastAsia" w:cs="宋体" w:asciiTheme="majorEastAsia" w:hAnsiTheme="majorEastAsia" w:eastAsiaTheme="majorEastAsia"/>
          <w:szCs w:val="21"/>
        </w:rPr>
        <w:t>2.</w:t>
      </w:r>
      <w:r>
        <w:rPr>
          <w:rFonts w:hint="eastAsia" w:asciiTheme="majorEastAsia" w:hAnsiTheme="majorEastAsia" w:eastAsiaTheme="majorEastAsia"/>
          <w:szCs w:val="21"/>
        </w:rPr>
        <w:t>小组将大石块从A处撬到B处</w:t>
      </w:r>
    </w:p>
    <w:p w14:paraId="456C43B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教师引导：我们已经尝试过将大石块撬动一段距离，有了经验，接下来再做一次测试，利用杠杆将大石块从A处撬到B处，在撬动过程中着重观察每一次移动的距离并记录，同时把杠杆装置图用简图的方式记录下来。可以多测试几次，以获得更多的实验发现。</w:t>
      </w:r>
    </w:p>
    <w:p w14:paraId="4170096D">
      <w:pPr>
        <w:spacing w:line="360" w:lineRule="auto"/>
        <w:ind w:firstLine="420" w:firstLineChars="200"/>
        <w:rPr>
          <w:rFonts w:asciiTheme="minorEastAsia" w:hAnsiTheme="minorEastAsia"/>
          <w:szCs w:val="21"/>
        </w:rPr>
      </w:pPr>
      <w:r>
        <w:rPr>
          <w:rFonts w:hint="eastAsia" w:asciiTheme="majorEastAsia" w:hAnsiTheme="majorEastAsia" w:eastAsiaTheme="majorEastAsia"/>
          <w:szCs w:val="21"/>
        </w:rPr>
        <w:t>（2）</w:t>
      </w:r>
      <w:r>
        <w:rPr>
          <w:rFonts w:hint="eastAsia" w:cs="宋体" w:asciiTheme="majorEastAsia" w:hAnsiTheme="majorEastAsia" w:eastAsiaTheme="majorEastAsia"/>
          <w:szCs w:val="21"/>
        </w:rPr>
        <w:t>学生以小组为单位，一起操作测试，并记录。</w:t>
      </w:r>
    </w:p>
    <w:p w14:paraId="400701DF">
      <w:pPr>
        <w:spacing w:line="360" w:lineRule="auto"/>
        <w:ind w:firstLine="480"/>
        <w:rPr>
          <w:rFonts w:asciiTheme="minorEastAsia" w:hAnsiTheme="minorEastAsia"/>
          <w:szCs w:val="21"/>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小组内分工合作，通过组员之间的真实操作，在自主探究过程中发现木块的位置、木块的高度会影响杠杆的作用效果。</w:t>
      </w:r>
    </w:p>
    <w:p w14:paraId="4E4FF521">
      <w:pPr>
        <w:spacing w:line="360" w:lineRule="auto"/>
        <w:ind w:firstLine="420" w:firstLineChars="200"/>
        <w:rPr>
          <w:rFonts w:asciiTheme="minorEastAsia" w:hAnsiTheme="minorEastAsia"/>
          <w:b/>
          <w:szCs w:val="21"/>
        </w:rPr>
      </w:pPr>
      <w:r>
        <w:rPr>
          <w:rFonts w:hint="eastAsia" w:asciiTheme="minorEastAsia" w:hAnsiTheme="minorEastAsia"/>
          <w:b/>
          <w:szCs w:val="21"/>
        </w:rPr>
        <w:t>三、交流我们的记录（预设8分钟）</w:t>
      </w:r>
    </w:p>
    <w:p w14:paraId="62374F8F">
      <w:pPr>
        <w:spacing w:line="360" w:lineRule="auto"/>
        <w:ind w:firstLine="420" w:firstLineChars="200"/>
        <w:rPr>
          <w:rFonts w:asciiTheme="minorEastAsia" w:hAnsiTheme="minorEastAsia"/>
          <w:szCs w:val="21"/>
        </w:rPr>
      </w:pPr>
      <w:r>
        <w:rPr>
          <w:rFonts w:hint="eastAsia" w:ascii="楷体" w:hAnsi="楷体" w:eastAsia="楷体" w:cs="楷体"/>
          <w:szCs w:val="21"/>
        </w:rPr>
        <w:t>材料准备：学习单</w:t>
      </w:r>
    </w:p>
    <w:p w14:paraId="7EF41263">
      <w:pPr>
        <w:spacing w:line="360" w:lineRule="auto"/>
        <w:ind w:firstLine="420" w:firstLineChars="200"/>
        <w:rPr>
          <w:rFonts w:asciiTheme="minorEastAsia" w:hAnsiTheme="minorEastAsia"/>
          <w:szCs w:val="21"/>
        </w:rPr>
      </w:pPr>
      <w:r>
        <w:rPr>
          <w:rFonts w:hint="eastAsia" w:asciiTheme="minorEastAsia" w:hAnsiTheme="minorEastAsia"/>
          <w:szCs w:val="21"/>
        </w:rPr>
        <w:t>1.活动结束后，教师组织学生进行交流。</w:t>
      </w:r>
    </w:p>
    <w:p w14:paraId="4AA1345C">
      <w:pPr>
        <w:tabs>
          <w:tab w:val="right" w:pos="8306"/>
        </w:tabs>
        <w:spacing w:line="360" w:lineRule="auto"/>
        <w:ind w:firstLine="420" w:firstLineChars="200"/>
        <w:rPr>
          <w:rFonts w:cs="宋体" w:asciiTheme="majorEastAsia" w:hAnsiTheme="majorEastAsia" w:eastAsiaTheme="majorEastAsia"/>
          <w:szCs w:val="21"/>
        </w:rPr>
      </w:pPr>
      <w:r>
        <w:rPr>
          <w:rFonts w:hint="eastAsia" w:asciiTheme="minorEastAsia" w:hAnsiTheme="minorEastAsia"/>
          <w:szCs w:val="21"/>
        </w:rPr>
        <w:t>提问：</w:t>
      </w:r>
      <w:r>
        <w:rPr>
          <w:rFonts w:hint="eastAsia" w:cs="宋体" w:asciiTheme="majorEastAsia" w:hAnsiTheme="majorEastAsia" w:eastAsiaTheme="majorEastAsia"/>
          <w:szCs w:val="21"/>
        </w:rPr>
        <w:t>在模拟测试中，你们是否能成功地将大石块撬动到B处？杠杆在撬动中有什么作用？在测试过程中，做过哪些尝试，有什么发现？</w:t>
      </w:r>
    </w:p>
    <w:p w14:paraId="06F9957C">
      <w:pPr>
        <w:tabs>
          <w:tab w:val="right" w:pos="8306"/>
        </w:tabs>
        <w:spacing w:line="360" w:lineRule="auto"/>
        <w:ind w:firstLine="420" w:firstLineChars="200"/>
        <w:rPr>
          <w:rFonts w:cs="宋体" w:asciiTheme="majorEastAsia" w:hAnsiTheme="majorEastAsia" w:eastAsiaTheme="majorEastAsia"/>
          <w:szCs w:val="21"/>
        </w:rPr>
      </w:pPr>
      <w:r>
        <w:rPr>
          <w:rFonts w:hint="eastAsia" w:asciiTheme="minorEastAsia" w:hAnsiTheme="minorEastAsia"/>
          <w:szCs w:val="21"/>
        </w:rPr>
        <w:t>2.小结：</w:t>
      </w:r>
      <w:r>
        <w:rPr>
          <w:rFonts w:hint="eastAsia" w:cs="宋体" w:asciiTheme="majorEastAsia" w:hAnsiTheme="majorEastAsia" w:eastAsiaTheme="majorEastAsia"/>
          <w:szCs w:val="21"/>
        </w:rPr>
        <w:t>在这个杠杆装置中，木块的位置是支点，大石块的位置是阻力点，</w:t>
      </w:r>
    </w:p>
    <w:p w14:paraId="6E83EC91">
      <w:pPr>
        <w:spacing w:line="360" w:lineRule="auto"/>
        <w:rPr>
          <w:rFonts w:asciiTheme="minorEastAsia" w:hAnsiTheme="minorEastAsia"/>
          <w:szCs w:val="21"/>
        </w:rPr>
      </w:pPr>
      <w:r>
        <w:rPr>
          <w:rFonts w:hint="eastAsia" w:cs="宋体" w:asciiTheme="majorEastAsia" w:hAnsiTheme="majorEastAsia" w:eastAsiaTheme="majorEastAsia"/>
          <w:szCs w:val="21"/>
        </w:rPr>
        <w:t>小石块的位置是用力点。（1）木块离小石块近，不能撬动大石块。（2）木块靠近大石块，能撬动大石块。（3）木块越靠近大石块，越容易撬动大石块。（4）木块立起来，大石块被撬得更远。</w:t>
      </w:r>
    </w:p>
    <w:p w14:paraId="6021451E">
      <w:pPr>
        <w:spacing w:line="360" w:lineRule="auto"/>
        <w:ind w:firstLine="480"/>
        <w:rPr>
          <w:rFonts w:asciiTheme="minorEastAsia" w:hAnsiTheme="minorEastAsia"/>
          <w:szCs w:val="21"/>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鼓励学生借助自己画出的杠杆装置图，主动交流汇报所观察到的现象，引导学生逐渐摸索总结出省力杠杆和不省力杠杆。</w:t>
      </w:r>
    </w:p>
    <w:p w14:paraId="2DE1E298">
      <w:pPr>
        <w:spacing w:line="360" w:lineRule="auto"/>
        <w:ind w:firstLine="420" w:firstLineChars="200"/>
        <w:rPr>
          <w:rFonts w:asciiTheme="minorEastAsia" w:hAnsiTheme="minorEastAsia"/>
          <w:b/>
          <w:szCs w:val="21"/>
        </w:rPr>
      </w:pPr>
      <w:r>
        <w:rPr>
          <w:rFonts w:hint="eastAsia" w:asciiTheme="minorEastAsia" w:hAnsiTheme="minorEastAsia"/>
          <w:b/>
          <w:szCs w:val="21"/>
        </w:rPr>
        <w:t>四、观察活动中的新发现（预设2分钟）</w:t>
      </w:r>
    </w:p>
    <w:p w14:paraId="59C62E39">
      <w:pPr>
        <w:spacing w:line="360" w:lineRule="auto"/>
        <w:ind w:firstLine="480"/>
        <w:rPr>
          <w:rFonts w:ascii="楷体" w:hAnsi="楷体" w:eastAsia="楷体" w:cs="楷体"/>
          <w:szCs w:val="21"/>
        </w:rPr>
      </w:pPr>
      <w:r>
        <w:rPr>
          <w:rFonts w:hint="eastAsia" w:ascii="楷体" w:hAnsi="楷体" w:eastAsia="楷体" w:cs="楷体"/>
          <w:szCs w:val="21"/>
        </w:rPr>
        <w:t>材料准备：课件</w:t>
      </w:r>
    </w:p>
    <w:p w14:paraId="596281D1">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1.出示图片，学生观察思考。</w:t>
      </w:r>
    </w:p>
    <w:p w14:paraId="7ECE8781">
      <w:pPr>
        <w:spacing w:line="360" w:lineRule="auto"/>
        <w:ind w:firstLine="420" w:firstLineChars="200"/>
        <w:rPr>
          <w:rFonts w:asciiTheme="minorEastAsia" w:hAnsiTheme="minorEastAsia"/>
          <w:szCs w:val="21"/>
        </w:rPr>
      </w:pPr>
      <w:r>
        <w:rPr>
          <w:rFonts w:hint="eastAsia" w:asciiTheme="minorEastAsia" w:hAnsiTheme="minorEastAsia" w:cstheme="minorEastAsia"/>
          <w:szCs w:val="21"/>
        </w:rPr>
        <w:t>提问：说一说这些图片中哪里有运用了杠杆，它的作用效果是什么？</w:t>
      </w:r>
    </w:p>
    <w:p w14:paraId="2B0EA79D">
      <w:pPr>
        <w:spacing w:line="360" w:lineRule="auto"/>
        <w:ind w:firstLine="480"/>
        <w:rPr>
          <w:rFonts w:asciiTheme="minorEastAsia" w:hAnsiTheme="minorEastAsia"/>
          <w:szCs w:val="21"/>
        </w:rPr>
      </w:pPr>
      <w:r>
        <w:rPr>
          <w:rFonts w:hint="eastAsia" w:asciiTheme="minorEastAsia" w:hAnsiTheme="minorEastAsia"/>
          <w:szCs w:val="21"/>
        </w:rPr>
        <w:t>小结：</w:t>
      </w:r>
      <w:r>
        <w:rPr>
          <w:rFonts w:hint="eastAsia" w:asciiTheme="minorEastAsia" w:hAnsiTheme="minorEastAsia" w:cstheme="minorEastAsia"/>
          <w:szCs w:val="21"/>
        </w:rPr>
        <w:t>杠杆在我们的生活中发挥着非常重要的作用。如果杠杆两端是相同的石块，会有什么作用？课后，我们再去找找这样的杠杆，相信大家会有新的收获！</w:t>
      </w:r>
    </w:p>
    <w:p w14:paraId="2389A965">
      <w:pPr>
        <w:spacing w:line="360" w:lineRule="auto"/>
        <w:ind w:firstLine="480"/>
        <w:rPr>
          <w:rFonts w:hint="eastAsia" w:cs="宋体" w:asciiTheme="majorEastAsia" w:hAnsiTheme="majorEastAsia" w:eastAsiaTheme="majorEastAsia"/>
          <w:szCs w:val="21"/>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将简单的课堂活动延伸到生活实际，从多个角度加深对杠杆原理的理解，课后留下悬念，激发学生继续观察和探索的兴趣。</w:t>
      </w:r>
    </w:p>
    <w:p w14:paraId="6E57BCD5">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【教学反思】</w:t>
      </w:r>
    </w:p>
    <w:p w14:paraId="1205B621">
      <w:pPr>
        <w:tabs>
          <w:tab w:val="right" w:pos="8306"/>
        </w:tabs>
        <w:spacing w:line="360" w:lineRule="auto"/>
        <w:rPr>
          <w:rFonts w:cs="宋体" w:asciiTheme="majorEastAsia" w:hAnsiTheme="majorEastAsia" w:eastAsiaTheme="majorEastAsia"/>
          <w:szCs w:val="21"/>
        </w:rPr>
      </w:pPr>
    </w:p>
    <w:p w14:paraId="4CF88D36">
      <w:pPr>
        <w:tabs>
          <w:tab w:val="right" w:pos="8306"/>
        </w:tabs>
        <w:spacing w:line="360" w:lineRule="auto"/>
        <w:jc w:val="right"/>
        <w:rPr>
          <w:rFonts w:hint="eastAsia" w:cs="宋体" w:asciiTheme="majorEastAsia" w:hAnsiTheme="majorEastAsia" w:eastAsiaTheme="majorEastAsia"/>
          <w:szCs w:val="21"/>
        </w:rPr>
      </w:pPr>
    </w:p>
    <w:p w14:paraId="0147EB10">
      <w:pPr>
        <w:tabs>
          <w:tab w:val="right" w:pos="8306"/>
        </w:tabs>
        <w:spacing w:line="360" w:lineRule="auto"/>
        <w:rPr>
          <w:rFonts w:hint="eastAsia" w:cs="宋体" w:asciiTheme="majorEastAsia" w:hAnsiTheme="majorEastAsia" w:eastAsiaTheme="majorEastAsia"/>
          <w:szCs w:val="21"/>
        </w:rPr>
      </w:pPr>
    </w:p>
    <w:p w14:paraId="56004BD9">
      <w:pPr>
        <w:tabs>
          <w:tab w:val="right" w:pos="8306"/>
        </w:tabs>
        <w:spacing w:line="360" w:lineRule="auto"/>
        <w:rPr>
          <w:rFonts w:cs="宋体" w:asciiTheme="majorEastAsia" w:hAnsiTheme="majorEastAsia" w:eastAsiaTheme="majorEastAsia"/>
          <w:szCs w:val="21"/>
        </w:rPr>
      </w:pPr>
    </w:p>
    <w:p w14:paraId="20945B40">
      <w:pPr>
        <w:widowControl/>
        <w:numPr>
          <w:ilvl w:val="0"/>
          <w:numId w:val="14"/>
        </w:numPr>
        <w:adjustRightInd w:val="0"/>
        <w:snapToGrid w:val="0"/>
        <w:spacing w:line="360" w:lineRule="auto"/>
        <w:jc w:val="center"/>
        <w:rPr>
          <w:rFonts w:asciiTheme="minorEastAsia" w:hAnsiTheme="minorEastAsia"/>
          <w:b/>
          <w:color w:val="000000" w:themeColor="text1"/>
          <w:sz w:val="28"/>
          <w:szCs w:val="28"/>
          <w14:textFill>
            <w14:solidFill>
              <w14:schemeClr w14:val="tx1"/>
            </w14:solidFill>
          </w14:textFill>
        </w:rPr>
      </w:pPr>
      <w:r>
        <w:rPr>
          <w:rFonts w:hint="eastAsia" w:asciiTheme="minorEastAsia" w:hAnsiTheme="minorEastAsia"/>
          <w:b/>
          <w:color w:val="000000" w:themeColor="text1"/>
          <w:sz w:val="28"/>
          <w:szCs w:val="28"/>
          <w14:textFill>
            <w14:solidFill>
              <w14:schemeClr w14:val="tx1"/>
            </w14:solidFill>
          </w14:textFill>
        </w:rPr>
        <w:t>改变运输的车轮</w:t>
      </w:r>
    </w:p>
    <w:p w14:paraId="2201CE4F">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【学情分析】</w:t>
      </w:r>
    </w:p>
    <w:p w14:paraId="09828D8D">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在本单元前两节的基础上，学生在课堂上继续采用在具体情境中完成相应任务的活动形式。活动要求六年级学生借助平板和手推车这两种工具，在直线和曲线道路上分别完成不同货物的运输。这是个非常有趣的活动，但这个活动也对学生的探究技能有着更高的要求，需要学生针对实际情况提出更多的评测指标，并在尊重事实的基础上对不同工具给出客观公正的评价。</w:t>
      </w:r>
    </w:p>
    <w:p w14:paraId="0583161E">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【教学目标】</w:t>
      </w:r>
    </w:p>
    <w:p w14:paraId="6AE5682C">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科学观念：</w:t>
      </w:r>
      <w:r>
        <w:rPr>
          <w:rFonts w:hint="eastAsia" w:asciiTheme="minorEastAsia" w:hAnsiTheme="minorEastAsia"/>
          <w:color w:val="000000" w:themeColor="text1"/>
          <w:szCs w:val="21"/>
          <w14:textFill>
            <w14:solidFill>
              <w14:schemeClr w14:val="tx1"/>
            </w14:solidFill>
          </w14:textFill>
        </w:rPr>
        <w:t>通过使用带有车轮的工具，认识轮轴这一类简单机械，了解工具安装车轮后具有省力、灵活等优点。</w:t>
      </w:r>
    </w:p>
    <w:p w14:paraId="754E6520">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科学思维：</w:t>
      </w:r>
      <w:r>
        <w:rPr>
          <w:rFonts w:hint="eastAsia" w:asciiTheme="minorEastAsia" w:hAnsiTheme="minorEastAsia"/>
          <w:color w:val="000000" w:themeColor="text1"/>
          <w:szCs w:val="21"/>
          <w14:textFill>
            <w14:solidFill>
              <w14:schemeClr w14:val="tx1"/>
            </w14:solidFill>
          </w14:textFill>
        </w:rPr>
        <w:t>通过比较平板和小推车在直线和曲线这两种道路上的使用感受，归纳带有车轮的工具所具备的优点。</w:t>
      </w:r>
    </w:p>
    <w:p w14:paraId="4F668953">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探究实践：</w:t>
      </w:r>
      <w:r>
        <w:rPr>
          <w:rFonts w:hint="eastAsia" w:asciiTheme="minorEastAsia" w:hAnsiTheme="minorEastAsia"/>
          <w:color w:val="000000" w:themeColor="text1"/>
          <w:szCs w:val="21"/>
          <w14:textFill>
            <w14:solidFill>
              <w14:schemeClr w14:val="tx1"/>
            </w14:solidFill>
          </w14:textFill>
        </w:rPr>
        <w:t>能结合不同工具特点，分析并设计对比方案；通过参与工具的使用过程，总结体验感受。</w:t>
      </w:r>
    </w:p>
    <w:p w14:paraId="021ED15B">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态度责任：</w:t>
      </w:r>
      <w:r>
        <w:rPr>
          <w:rFonts w:hint="eastAsia" w:asciiTheme="minorEastAsia" w:hAnsiTheme="minorEastAsia"/>
          <w:color w:val="000000" w:themeColor="text1"/>
          <w:szCs w:val="21"/>
          <w14:textFill>
            <w14:solidFill>
              <w14:schemeClr w14:val="tx1"/>
            </w14:solidFill>
          </w14:textFill>
        </w:rPr>
        <w:t>能基于探究体验中的证据发表自己的见解，养成实事求是的科学态度，体会到工具的进步对人类社会发展的重要影响。</w:t>
      </w:r>
    </w:p>
    <w:p w14:paraId="47C4A61E">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【教学重难点】</w:t>
      </w:r>
    </w:p>
    <w:p w14:paraId="0D6BBC56">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重点：通过比较，了解工具安装轮子的优点。</w:t>
      </w:r>
    </w:p>
    <w:p w14:paraId="09726557">
      <w:pPr>
        <w:spacing w:line="360" w:lineRule="auto"/>
        <w:ind w:firstLine="420" w:firstLineChars="200"/>
        <w:rPr>
          <w:rFonts w:asciiTheme="minorEastAsia" w:hAnsiTheme="minorEastAsia"/>
          <w:color w:val="000000" w:themeColor="text1"/>
          <w:szCs w:val="21"/>
          <w:lang w:eastAsia="zh-Hans"/>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难点：能运用时间、用力、安全、灵活、损耗等多个指标来判断运输过程的效果。</w:t>
      </w:r>
    </w:p>
    <w:p w14:paraId="3CCC9C5C">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【教学准备】</w:t>
      </w:r>
    </w:p>
    <w:p w14:paraId="38877478">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教师：教学课件、活动场地及路段标记。</w:t>
      </w:r>
    </w:p>
    <w:p w14:paraId="20C7DE2C">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学生：平板（无轮）、手推车（四轮）、秒表、固体重物、水、课堂作业本中的活动记录单。</w:t>
      </w:r>
    </w:p>
    <w:p w14:paraId="123D85F3">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【教学过程】</w:t>
      </w:r>
    </w:p>
    <w:p w14:paraId="14ED2768">
      <w:pPr>
        <w:spacing w:line="360" w:lineRule="auto"/>
        <w:ind w:firstLine="420" w:firstLineChars="200"/>
        <w:rPr>
          <w:rFonts w:asciiTheme="minorEastAsia" w:hAnsiTheme="minorEastAsia"/>
          <w:b/>
          <w:color w:val="000000" w:themeColor="text1"/>
          <w:szCs w:val="21"/>
          <w14:textFill>
            <w14:solidFill>
              <w14:schemeClr w14:val="tx1"/>
            </w14:solidFill>
          </w14:textFill>
        </w:rPr>
      </w:pPr>
      <w:r>
        <w:rPr>
          <w:rFonts w:hint="eastAsia" w:asciiTheme="minorEastAsia" w:hAnsiTheme="minorEastAsia"/>
          <w:b/>
          <w:color w:val="000000" w:themeColor="text1"/>
          <w:szCs w:val="21"/>
          <w14:textFill>
            <w14:solidFill>
              <w14:schemeClr w14:val="tx1"/>
            </w14:solidFill>
          </w14:textFill>
        </w:rPr>
        <w:t>一、情境导入：身边的轮子（预设5分钟）</w:t>
      </w:r>
    </w:p>
    <w:p w14:paraId="0CA0645C">
      <w:pPr>
        <w:spacing w:line="360" w:lineRule="auto"/>
        <w:ind w:firstLine="420" w:firstLineChars="200"/>
        <w:rPr>
          <w:rFonts w:asciiTheme="minorEastAsia" w:hAnsiTheme="minorEastAsia"/>
          <w:bCs/>
          <w:color w:val="000000" w:themeColor="text1"/>
          <w:szCs w:val="21"/>
          <w14:textFill>
            <w14:solidFill>
              <w14:schemeClr w14:val="tx1"/>
            </w14:solidFill>
          </w14:textFill>
        </w:rPr>
      </w:pPr>
      <w:r>
        <w:rPr>
          <w:rFonts w:hint="eastAsia" w:asciiTheme="minorEastAsia" w:hAnsiTheme="minorEastAsia"/>
          <w:bCs/>
          <w:color w:val="000000" w:themeColor="text1"/>
          <w:szCs w:val="21"/>
          <w14:textFill>
            <w14:solidFill>
              <w14:schemeClr w14:val="tx1"/>
            </w14:solidFill>
          </w14:textFill>
        </w:rPr>
        <w:t>1.出示一大堆石头的图片。</w:t>
      </w:r>
    </w:p>
    <w:p w14:paraId="75F73483">
      <w:pPr>
        <w:spacing w:line="360" w:lineRule="auto"/>
        <w:ind w:firstLine="420" w:firstLineChars="200"/>
        <w:rPr>
          <w:rFonts w:asciiTheme="minorEastAsia" w:hAnsiTheme="minorEastAsia"/>
          <w:bCs/>
          <w:color w:val="000000" w:themeColor="text1"/>
          <w:szCs w:val="21"/>
          <w14:textFill>
            <w14:solidFill>
              <w14:schemeClr w14:val="tx1"/>
            </w14:solidFill>
          </w14:textFill>
        </w:rPr>
      </w:pPr>
      <w:r>
        <w:rPr>
          <w:rFonts w:hint="eastAsia" w:asciiTheme="minorEastAsia" w:hAnsiTheme="minorEastAsia"/>
          <w:bCs/>
          <w:color w:val="000000" w:themeColor="text1"/>
          <w:szCs w:val="21"/>
          <w14:textFill>
            <w14:solidFill>
              <w14:schemeClr w14:val="tx1"/>
            </w14:solidFill>
          </w14:textFill>
        </w:rPr>
        <w:t>提问：要将这些石块运走，你能想到哪些运输方法？你们提到的运输工具，有哪些共同特征？</w:t>
      </w:r>
    </w:p>
    <w:p w14:paraId="61F48B4F">
      <w:pPr>
        <w:spacing w:line="360" w:lineRule="auto"/>
        <w:ind w:firstLine="420" w:firstLineChars="200"/>
        <w:rPr>
          <w:rFonts w:asciiTheme="minorEastAsia" w:hAnsiTheme="minorEastAsia"/>
          <w:bCs/>
          <w:color w:val="000000" w:themeColor="text1"/>
          <w:szCs w:val="21"/>
          <w14:textFill>
            <w14:solidFill>
              <w14:schemeClr w14:val="tx1"/>
            </w14:solidFill>
          </w14:textFill>
        </w:rPr>
      </w:pPr>
      <w:r>
        <w:rPr>
          <w:rFonts w:hint="eastAsia" w:asciiTheme="minorEastAsia" w:hAnsiTheme="minorEastAsia"/>
          <w:bCs/>
          <w:color w:val="000000" w:themeColor="text1"/>
          <w:szCs w:val="21"/>
          <w14:textFill>
            <w14:solidFill>
              <w14:schemeClr w14:val="tx1"/>
            </w14:solidFill>
          </w14:textFill>
        </w:rPr>
        <w:t>2.谈话：生活中有很多交通工具和运输工具装有轮子，为什么要安装轮子呢？这对运输而言有什么帮助呢？</w:t>
      </w:r>
    </w:p>
    <w:p w14:paraId="388211E8">
      <w:pPr>
        <w:spacing w:line="360" w:lineRule="auto"/>
        <w:ind w:firstLine="420" w:firstLineChars="200"/>
        <w:rPr>
          <w:rFonts w:asciiTheme="minorEastAsia" w:hAnsiTheme="minorEastAsia"/>
          <w:bCs/>
          <w:color w:val="000000" w:themeColor="text1"/>
          <w:szCs w:val="21"/>
          <w14:textFill>
            <w14:solidFill>
              <w14:schemeClr w14:val="tx1"/>
            </w14:solidFill>
          </w14:textFill>
        </w:rPr>
      </w:pPr>
      <w:r>
        <w:rPr>
          <w:rFonts w:hint="eastAsia" w:asciiTheme="minorEastAsia" w:hAnsiTheme="minorEastAsia"/>
          <w:bCs/>
          <w:color w:val="000000" w:themeColor="text1"/>
          <w:szCs w:val="21"/>
          <w14:textFill>
            <w14:solidFill>
              <w14:schemeClr w14:val="tx1"/>
            </w14:solidFill>
          </w14:textFill>
        </w:rPr>
        <w:t>3.板书课题：改变运输的车轮。</w:t>
      </w:r>
    </w:p>
    <w:p w14:paraId="27ECA618">
      <w:pPr>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【设计意图】把现在交通工具的重要特点提供给学生，暗示轮子的重要性，以此作为研究轮子安装意义的起点。</w:t>
      </w:r>
    </w:p>
    <w:p w14:paraId="76CD8DEE">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二、比较平板和小推车（预设25分钟）</w:t>
      </w:r>
    </w:p>
    <w:p w14:paraId="3DF329C6">
      <w:pPr>
        <w:spacing w:line="360" w:lineRule="auto"/>
        <w:ind w:firstLine="480"/>
        <w:rPr>
          <w:rFonts w:ascii="楷体" w:hAnsi="楷体" w:eastAsia="楷体" w:cs="楷体"/>
          <w:b/>
          <w:bCs/>
          <w:color w:val="000000" w:themeColor="text1"/>
          <w:szCs w:val="21"/>
          <w14:textFill>
            <w14:solidFill>
              <w14:schemeClr w14:val="tx1"/>
            </w14:solidFill>
          </w14:textFill>
        </w:rPr>
      </w:pPr>
      <w:r>
        <w:rPr>
          <w:rFonts w:hint="eastAsia" w:ascii="楷体" w:hAnsi="楷体" w:eastAsia="楷体" w:cs="楷体"/>
          <w:color w:val="000000" w:themeColor="text1"/>
          <w:szCs w:val="21"/>
          <w14:textFill>
            <w14:solidFill>
              <w14:schemeClr w14:val="tx1"/>
            </w14:solidFill>
          </w14:textFill>
        </w:rPr>
        <w:t>材料准备：平板（无轮）、手推车（四轮）、秒表、固体重物、水、课堂作业本中的活动记录单</w:t>
      </w:r>
    </w:p>
    <w:p w14:paraId="3AC1BA99">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1.直线运送重物：利用平板和手推车在直线道路上运输固体重物，比较两种运输方式。</w:t>
      </w:r>
    </w:p>
    <w:p w14:paraId="61765DE3">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（1）学生四人一组，两人负责推车，一人计时，一人做好观察和记录工作。</w:t>
      </w:r>
    </w:p>
    <w:p w14:paraId="6C96E941">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（2）室外（操场）进行实验，教师提前布置好场地，标好合适长度的直线距离。</w:t>
      </w:r>
    </w:p>
    <w:p w14:paraId="17B06E79">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（3）小组轮流实验，在起点线后方分别准备平板和小推车，在平板和小推车上各安放重量适宜且相同重量的重物，运输过程注意安全。</w:t>
      </w:r>
    </w:p>
    <w:p w14:paraId="1431DBBB">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（4）计时开始，由两名力气差不多的同学负责推动这两种运输工具，按照路线进行运输，中途不停歇。</w:t>
      </w:r>
    </w:p>
    <w:p w14:paraId="06244A67">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（5）将实验结果记录在平板和手推车运输物品测试记录表。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4"/>
        <w:gridCol w:w="805"/>
        <w:gridCol w:w="994"/>
        <w:gridCol w:w="1289"/>
        <w:gridCol w:w="1277"/>
        <w:gridCol w:w="1177"/>
      </w:tblGrid>
      <w:tr w14:paraId="4498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204" w:type="dxa"/>
            <w:vAlign w:val="center"/>
          </w:tcPr>
          <w:p w14:paraId="4152BB55">
            <w:pPr>
              <w:jc w:val="center"/>
              <w:rPr>
                <w:rFonts w:cs="Times New Roman" w:asciiTheme="majorEastAsia" w:hAnsiTheme="majorEastAsia" w:eastAsiaTheme="majorEastAsia"/>
                <w:kern w:val="0"/>
                <w:sz w:val="21"/>
                <w:szCs w:val="21"/>
              </w:rPr>
            </w:pPr>
            <w:r>
              <w:rPr>
                <w:rFonts w:hint="eastAsia" w:cs="Times New Roman" w:asciiTheme="majorEastAsia" w:hAnsiTheme="majorEastAsia" w:eastAsiaTheme="majorEastAsia"/>
                <w:kern w:val="0"/>
                <w:sz w:val="21"/>
                <w:szCs w:val="21"/>
              </w:rPr>
              <w:t>任务目标</w:t>
            </w:r>
          </w:p>
        </w:tc>
        <w:tc>
          <w:tcPr>
            <w:tcW w:w="805" w:type="dxa"/>
            <w:vAlign w:val="center"/>
          </w:tcPr>
          <w:p w14:paraId="2A654768">
            <w:pPr>
              <w:jc w:val="center"/>
              <w:rPr>
                <w:rFonts w:cs="Times New Roman" w:asciiTheme="majorEastAsia" w:hAnsiTheme="majorEastAsia" w:eastAsiaTheme="majorEastAsia"/>
                <w:kern w:val="0"/>
                <w:sz w:val="21"/>
                <w:szCs w:val="21"/>
              </w:rPr>
            </w:pPr>
            <w:r>
              <w:rPr>
                <w:rFonts w:hint="eastAsia" w:cs="Times New Roman" w:asciiTheme="majorEastAsia" w:hAnsiTheme="majorEastAsia" w:eastAsiaTheme="majorEastAsia"/>
                <w:kern w:val="0"/>
                <w:sz w:val="21"/>
                <w:szCs w:val="21"/>
              </w:rPr>
              <w:t>工具</w:t>
            </w:r>
          </w:p>
        </w:tc>
        <w:tc>
          <w:tcPr>
            <w:tcW w:w="994" w:type="dxa"/>
            <w:vAlign w:val="center"/>
          </w:tcPr>
          <w:p w14:paraId="7C90ECC2">
            <w:pPr>
              <w:jc w:val="center"/>
              <w:rPr>
                <w:rFonts w:cs="Times New Roman" w:asciiTheme="majorEastAsia" w:hAnsiTheme="majorEastAsia" w:eastAsiaTheme="majorEastAsia"/>
                <w:kern w:val="0"/>
                <w:sz w:val="21"/>
                <w:szCs w:val="21"/>
              </w:rPr>
            </w:pPr>
            <w:r>
              <w:rPr>
                <w:rFonts w:hint="eastAsia" w:cs="Times New Roman" w:asciiTheme="majorEastAsia" w:hAnsiTheme="majorEastAsia" w:eastAsiaTheme="majorEastAsia"/>
                <w:kern w:val="0"/>
                <w:sz w:val="21"/>
                <w:szCs w:val="21"/>
              </w:rPr>
              <w:t>是否完成任务</w:t>
            </w:r>
          </w:p>
        </w:tc>
        <w:tc>
          <w:tcPr>
            <w:tcW w:w="1289" w:type="dxa"/>
            <w:vAlign w:val="center"/>
          </w:tcPr>
          <w:p w14:paraId="5E60788B">
            <w:pPr>
              <w:jc w:val="center"/>
              <w:rPr>
                <w:rFonts w:cs="Times New Roman" w:asciiTheme="majorEastAsia" w:hAnsiTheme="majorEastAsia" w:eastAsiaTheme="majorEastAsia"/>
                <w:kern w:val="0"/>
                <w:sz w:val="21"/>
                <w:szCs w:val="21"/>
              </w:rPr>
            </w:pPr>
            <w:r>
              <w:rPr>
                <w:rFonts w:hint="eastAsia" w:cs="Times New Roman" w:asciiTheme="majorEastAsia" w:hAnsiTheme="majorEastAsia" w:eastAsiaTheme="majorEastAsia"/>
                <w:kern w:val="0"/>
                <w:sz w:val="21"/>
                <w:szCs w:val="21"/>
              </w:rPr>
              <w:t>完成任务的时间</w:t>
            </w:r>
          </w:p>
        </w:tc>
        <w:tc>
          <w:tcPr>
            <w:tcW w:w="1277" w:type="dxa"/>
            <w:vAlign w:val="center"/>
          </w:tcPr>
          <w:p w14:paraId="1E3C2CF6">
            <w:pPr>
              <w:jc w:val="center"/>
              <w:rPr>
                <w:rFonts w:cs="Times New Roman" w:asciiTheme="majorEastAsia" w:hAnsiTheme="majorEastAsia" w:eastAsiaTheme="majorEastAsia"/>
                <w:kern w:val="0"/>
                <w:sz w:val="21"/>
                <w:szCs w:val="21"/>
              </w:rPr>
            </w:pPr>
            <w:r>
              <w:rPr>
                <w:rFonts w:hint="eastAsia" w:cs="Times New Roman" w:asciiTheme="majorEastAsia" w:hAnsiTheme="majorEastAsia" w:eastAsiaTheme="majorEastAsia"/>
                <w:kern w:val="0"/>
                <w:sz w:val="21"/>
                <w:szCs w:val="21"/>
              </w:rPr>
              <w:t>用力情况</w:t>
            </w:r>
          </w:p>
        </w:tc>
        <w:tc>
          <w:tcPr>
            <w:tcW w:w="1177" w:type="dxa"/>
            <w:vAlign w:val="center"/>
          </w:tcPr>
          <w:p w14:paraId="66383C5E">
            <w:pPr>
              <w:jc w:val="center"/>
              <w:rPr>
                <w:rFonts w:cs="Times New Roman" w:asciiTheme="majorEastAsia" w:hAnsiTheme="majorEastAsia" w:eastAsiaTheme="majorEastAsia"/>
                <w:kern w:val="0"/>
                <w:sz w:val="21"/>
                <w:szCs w:val="21"/>
              </w:rPr>
            </w:pPr>
            <w:r>
              <w:rPr>
                <w:rFonts w:hint="eastAsia" w:cs="Times New Roman" w:asciiTheme="majorEastAsia" w:hAnsiTheme="majorEastAsia" w:eastAsiaTheme="majorEastAsia"/>
                <w:kern w:val="0"/>
                <w:sz w:val="21"/>
                <w:szCs w:val="21"/>
              </w:rPr>
              <w:t>其他指标</w:t>
            </w:r>
          </w:p>
        </w:tc>
      </w:tr>
      <w:tr w14:paraId="2BBAC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04" w:type="dxa"/>
            <w:vMerge w:val="restart"/>
            <w:vAlign w:val="center"/>
          </w:tcPr>
          <w:p w14:paraId="26F45479">
            <w:pPr>
              <w:jc w:val="center"/>
              <w:rPr>
                <w:rFonts w:cs="Times New Roman" w:asciiTheme="majorEastAsia" w:hAnsiTheme="majorEastAsia" w:eastAsiaTheme="majorEastAsia"/>
                <w:kern w:val="0"/>
                <w:sz w:val="21"/>
                <w:szCs w:val="21"/>
              </w:rPr>
            </w:pPr>
            <w:r>
              <w:rPr>
                <w:rFonts w:hint="eastAsia" w:cs="Times New Roman" w:asciiTheme="majorEastAsia" w:hAnsiTheme="majorEastAsia" w:eastAsiaTheme="majorEastAsia"/>
                <w:kern w:val="0"/>
                <w:sz w:val="21"/>
                <w:szCs w:val="21"/>
              </w:rPr>
              <w:t>搬运物体</w:t>
            </w:r>
          </w:p>
        </w:tc>
        <w:tc>
          <w:tcPr>
            <w:tcW w:w="805" w:type="dxa"/>
            <w:vAlign w:val="center"/>
          </w:tcPr>
          <w:p w14:paraId="7AE48B06">
            <w:pPr>
              <w:jc w:val="center"/>
              <w:rPr>
                <w:rFonts w:cs="Times New Roman" w:asciiTheme="majorEastAsia" w:hAnsiTheme="majorEastAsia" w:eastAsiaTheme="majorEastAsia"/>
                <w:kern w:val="0"/>
                <w:sz w:val="21"/>
                <w:szCs w:val="21"/>
              </w:rPr>
            </w:pPr>
          </w:p>
        </w:tc>
        <w:tc>
          <w:tcPr>
            <w:tcW w:w="994" w:type="dxa"/>
            <w:vAlign w:val="center"/>
          </w:tcPr>
          <w:p w14:paraId="2537ACB6">
            <w:pPr>
              <w:jc w:val="center"/>
              <w:rPr>
                <w:rFonts w:cs="Times New Roman" w:asciiTheme="majorEastAsia" w:hAnsiTheme="majorEastAsia" w:eastAsiaTheme="majorEastAsia"/>
                <w:kern w:val="0"/>
                <w:sz w:val="21"/>
                <w:szCs w:val="21"/>
              </w:rPr>
            </w:pPr>
          </w:p>
        </w:tc>
        <w:tc>
          <w:tcPr>
            <w:tcW w:w="1289" w:type="dxa"/>
            <w:vAlign w:val="center"/>
          </w:tcPr>
          <w:p w14:paraId="11A84C59">
            <w:pPr>
              <w:jc w:val="center"/>
              <w:rPr>
                <w:rFonts w:cs="Times New Roman" w:asciiTheme="majorEastAsia" w:hAnsiTheme="majorEastAsia" w:eastAsiaTheme="majorEastAsia"/>
                <w:kern w:val="0"/>
                <w:sz w:val="21"/>
                <w:szCs w:val="21"/>
              </w:rPr>
            </w:pPr>
          </w:p>
        </w:tc>
        <w:tc>
          <w:tcPr>
            <w:tcW w:w="1277" w:type="dxa"/>
            <w:vAlign w:val="center"/>
          </w:tcPr>
          <w:p w14:paraId="3B523C58">
            <w:pPr>
              <w:jc w:val="center"/>
              <w:rPr>
                <w:rFonts w:cs="Times New Roman" w:asciiTheme="majorEastAsia" w:hAnsiTheme="majorEastAsia" w:eastAsiaTheme="majorEastAsia"/>
                <w:kern w:val="0"/>
                <w:sz w:val="21"/>
                <w:szCs w:val="21"/>
              </w:rPr>
            </w:pPr>
          </w:p>
        </w:tc>
        <w:tc>
          <w:tcPr>
            <w:tcW w:w="1177" w:type="dxa"/>
            <w:vAlign w:val="center"/>
          </w:tcPr>
          <w:p w14:paraId="4B1D8355">
            <w:pPr>
              <w:jc w:val="center"/>
              <w:rPr>
                <w:rFonts w:cs="Times New Roman" w:asciiTheme="majorEastAsia" w:hAnsiTheme="majorEastAsia" w:eastAsiaTheme="majorEastAsia"/>
                <w:kern w:val="0"/>
                <w:sz w:val="21"/>
                <w:szCs w:val="21"/>
              </w:rPr>
            </w:pPr>
          </w:p>
        </w:tc>
      </w:tr>
      <w:tr w14:paraId="47B15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204" w:type="dxa"/>
            <w:vMerge w:val="continue"/>
            <w:vAlign w:val="center"/>
          </w:tcPr>
          <w:p w14:paraId="0557F7C6">
            <w:pPr>
              <w:jc w:val="center"/>
              <w:rPr>
                <w:rFonts w:cs="Times New Roman" w:asciiTheme="majorEastAsia" w:hAnsiTheme="majorEastAsia" w:eastAsiaTheme="majorEastAsia"/>
                <w:kern w:val="0"/>
                <w:sz w:val="21"/>
                <w:szCs w:val="21"/>
              </w:rPr>
            </w:pPr>
          </w:p>
        </w:tc>
        <w:tc>
          <w:tcPr>
            <w:tcW w:w="805" w:type="dxa"/>
            <w:vAlign w:val="center"/>
          </w:tcPr>
          <w:p w14:paraId="0B223345">
            <w:pPr>
              <w:jc w:val="center"/>
              <w:rPr>
                <w:rFonts w:cs="Times New Roman" w:asciiTheme="majorEastAsia" w:hAnsiTheme="majorEastAsia" w:eastAsiaTheme="majorEastAsia"/>
                <w:kern w:val="0"/>
                <w:sz w:val="21"/>
                <w:szCs w:val="21"/>
              </w:rPr>
            </w:pPr>
          </w:p>
        </w:tc>
        <w:tc>
          <w:tcPr>
            <w:tcW w:w="994" w:type="dxa"/>
            <w:vAlign w:val="center"/>
          </w:tcPr>
          <w:p w14:paraId="37549FB4">
            <w:pPr>
              <w:jc w:val="center"/>
              <w:rPr>
                <w:rFonts w:cs="Times New Roman" w:asciiTheme="majorEastAsia" w:hAnsiTheme="majorEastAsia" w:eastAsiaTheme="majorEastAsia"/>
                <w:kern w:val="0"/>
                <w:sz w:val="21"/>
                <w:szCs w:val="21"/>
              </w:rPr>
            </w:pPr>
          </w:p>
        </w:tc>
        <w:tc>
          <w:tcPr>
            <w:tcW w:w="1289" w:type="dxa"/>
            <w:vAlign w:val="center"/>
          </w:tcPr>
          <w:p w14:paraId="5EF372ED">
            <w:pPr>
              <w:jc w:val="center"/>
              <w:rPr>
                <w:rFonts w:cs="Times New Roman" w:asciiTheme="majorEastAsia" w:hAnsiTheme="majorEastAsia" w:eastAsiaTheme="majorEastAsia"/>
                <w:kern w:val="0"/>
                <w:sz w:val="21"/>
                <w:szCs w:val="21"/>
              </w:rPr>
            </w:pPr>
          </w:p>
        </w:tc>
        <w:tc>
          <w:tcPr>
            <w:tcW w:w="1277" w:type="dxa"/>
            <w:vAlign w:val="center"/>
          </w:tcPr>
          <w:p w14:paraId="05CFBDC6">
            <w:pPr>
              <w:jc w:val="center"/>
              <w:rPr>
                <w:rFonts w:cs="Times New Roman" w:asciiTheme="majorEastAsia" w:hAnsiTheme="majorEastAsia" w:eastAsiaTheme="majorEastAsia"/>
                <w:kern w:val="0"/>
                <w:sz w:val="21"/>
                <w:szCs w:val="21"/>
              </w:rPr>
            </w:pPr>
          </w:p>
        </w:tc>
        <w:tc>
          <w:tcPr>
            <w:tcW w:w="1177" w:type="dxa"/>
            <w:vAlign w:val="center"/>
          </w:tcPr>
          <w:p w14:paraId="1C7D6DA7">
            <w:pPr>
              <w:jc w:val="center"/>
              <w:rPr>
                <w:rFonts w:cs="Times New Roman" w:asciiTheme="majorEastAsia" w:hAnsiTheme="majorEastAsia" w:eastAsiaTheme="majorEastAsia"/>
                <w:kern w:val="0"/>
                <w:sz w:val="21"/>
                <w:szCs w:val="21"/>
              </w:rPr>
            </w:pPr>
          </w:p>
        </w:tc>
      </w:tr>
    </w:tbl>
    <w:p w14:paraId="24468080">
      <w:pPr>
        <w:spacing w:before="156" w:beforeLines="50" w:line="360" w:lineRule="auto"/>
        <w:ind w:firstLine="210" w:firstLineChars="100"/>
        <w:rPr>
          <w:rFonts w:ascii="楷体" w:hAnsi="楷体" w:eastAsia="楷体" w:cs="楷体"/>
          <w:color w:val="000000" w:themeColor="text1"/>
          <w:szCs w:val="21"/>
          <w14:textFill>
            <w14:solidFill>
              <w14:schemeClr w14:val="tx1"/>
            </w14:solidFill>
          </w14:textFill>
        </w:rPr>
      </w:pPr>
      <w:r>
        <w:rPr>
          <w:rFonts w:hint="eastAsia" w:ascii="楷体" w:hAnsi="楷体" w:eastAsia="楷体" w:cs="楷体"/>
          <w:color w:val="000000" w:themeColor="text1"/>
          <w:szCs w:val="21"/>
          <w14:textFill>
            <w14:solidFill>
              <w14:schemeClr w14:val="tx1"/>
            </w14:solidFill>
          </w14:textFill>
        </w:rPr>
        <w:t>（预设：推手推车的同学更快到达终点，且更加省力。）</w:t>
      </w:r>
    </w:p>
    <w:p w14:paraId="6E9DDE4D">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2.曲线运送水：利用平板和小推车在直线路线上运输液体（一盆水），比较两种运输方式。</w:t>
      </w:r>
    </w:p>
    <w:p w14:paraId="48F03564">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（1）学生四人一组，两人负责推车，一人计时，一人做好观察和记录工作。</w:t>
      </w:r>
    </w:p>
    <w:p w14:paraId="0185BD6A">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（2）室外（操场）进行实验，教师提前布置好场地，在操场弯道处选取合适长度，做好标记。</w:t>
      </w:r>
    </w:p>
    <w:p w14:paraId="7B856828">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（3）小组轮流实验，在起点线后方分别准备平板和小推车，在平板和小推车上各安放一样多的一盆水。</w:t>
      </w:r>
    </w:p>
    <w:p w14:paraId="0355BF46">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（4）计时开始，由两名力气差不多的同学负责推动这两种运输工具，按照路线进行运输，中途不停歇。</w:t>
      </w:r>
    </w:p>
    <w:p w14:paraId="31893FC5">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（5）将实验结果记录在平板和手推车运输物品测试记录表。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4"/>
        <w:gridCol w:w="805"/>
        <w:gridCol w:w="994"/>
        <w:gridCol w:w="1289"/>
        <w:gridCol w:w="1277"/>
        <w:gridCol w:w="1177"/>
      </w:tblGrid>
      <w:tr w14:paraId="103F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204" w:type="dxa"/>
            <w:vAlign w:val="center"/>
          </w:tcPr>
          <w:p w14:paraId="2629C2F3">
            <w:pPr>
              <w:jc w:val="center"/>
              <w:rPr>
                <w:rFonts w:cs="Times New Roman" w:asciiTheme="majorEastAsia" w:hAnsiTheme="majorEastAsia" w:eastAsiaTheme="majorEastAsia"/>
                <w:kern w:val="0"/>
                <w:sz w:val="21"/>
                <w:szCs w:val="21"/>
              </w:rPr>
            </w:pPr>
            <w:r>
              <w:rPr>
                <w:rFonts w:hint="eastAsia" w:cs="Times New Roman" w:asciiTheme="majorEastAsia" w:hAnsiTheme="majorEastAsia" w:eastAsiaTheme="majorEastAsia"/>
                <w:kern w:val="0"/>
                <w:sz w:val="21"/>
                <w:szCs w:val="21"/>
              </w:rPr>
              <w:t>任务目标</w:t>
            </w:r>
          </w:p>
        </w:tc>
        <w:tc>
          <w:tcPr>
            <w:tcW w:w="805" w:type="dxa"/>
            <w:vAlign w:val="center"/>
          </w:tcPr>
          <w:p w14:paraId="61B5B376">
            <w:pPr>
              <w:jc w:val="center"/>
              <w:rPr>
                <w:rFonts w:cs="Times New Roman" w:asciiTheme="majorEastAsia" w:hAnsiTheme="majorEastAsia" w:eastAsiaTheme="majorEastAsia"/>
                <w:kern w:val="0"/>
                <w:sz w:val="21"/>
                <w:szCs w:val="21"/>
              </w:rPr>
            </w:pPr>
            <w:r>
              <w:rPr>
                <w:rFonts w:hint="eastAsia" w:cs="Times New Roman" w:asciiTheme="majorEastAsia" w:hAnsiTheme="majorEastAsia" w:eastAsiaTheme="majorEastAsia"/>
                <w:kern w:val="0"/>
                <w:sz w:val="21"/>
                <w:szCs w:val="21"/>
              </w:rPr>
              <w:t>工具</w:t>
            </w:r>
          </w:p>
        </w:tc>
        <w:tc>
          <w:tcPr>
            <w:tcW w:w="994" w:type="dxa"/>
            <w:vAlign w:val="center"/>
          </w:tcPr>
          <w:p w14:paraId="5BEAB589">
            <w:pPr>
              <w:jc w:val="center"/>
              <w:rPr>
                <w:rFonts w:cs="Times New Roman" w:asciiTheme="majorEastAsia" w:hAnsiTheme="majorEastAsia" w:eastAsiaTheme="majorEastAsia"/>
                <w:kern w:val="0"/>
                <w:sz w:val="21"/>
                <w:szCs w:val="21"/>
              </w:rPr>
            </w:pPr>
            <w:r>
              <w:rPr>
                <w:rFonts w:hint="eastAsia" w:cs="Times New Roman" w:asciiTheme="majorEastAsia" w:hAnsiTheme="majorEastAsia" w:eastAsiaTheme="majorEastAsia"/>
                <w:kern w:val="0"/>
                <w:sz w:val="21"/>
                <w:szCs w:val="21"/>
              </w:rPr>
              <w:t>是否完成任务</w:t>
            </w:r>
          </w:p>
        </w:tc>
        <w:tc>
          <w:tcPr>
            <w:tcW w:w="1289" w:type="dxa"/>
            <w:vAlign w:val="center"/>
          </w:tcPr>
          <w:p w14:paraId="7DD2708C">
            <w:pPr>
              <w:jc w:val="center"/>
              <w:rPr>
                <w:rFonts w:cs="Times New Roman" w:asciiTheme="majorEastAsia" w:hAnsiTheme="majorEastAsia" w:eastAsiaTheme="majorEastAsia"/>
                <w:kern w:val="0"/>
                <w:sz w:val="21"/>
                <w:szCs w:val="21"/>
              </w:rPr>
            </w:pPr>
            <w:r>
              <w:rPr>
                <w:rFonts w:hint="eastAsia" w:cs="Times New Roman" w:asciiTheme="majorEastAsia" w:hAnsiTheme="majorEastAsia" w:eastAsiaTheme="majorEastAsia"/>
                <w:kern w:val="0"/>
                <w:sz w:val="21"/>
                <w:szCs w:val="21"/>
              </w:rPr>
              <w:t>完成任务的时间</w:t>
            </w:r>
          </w:p>
        </w:tc>
        <w:tc>
          <w:tcPr>
            <w:tcW w:w="1277" w:type="dxa"/>
            <w:vAlign w:val="center"/>
          </w:tcPr>
          <w:p w14:paraId="41299027">
            <w:pPr>
              <w:jc w:val="center"/>
              <w:rPr>
                <w:rFonts w:cs="Times New Roman" w:asciiTheme="majorEastAsia" w:hAnsiTheme="majorEastAsia" w:eastAsiaTheme="majorEastAsia"/>
                <w:kern w:val="0"/>
                <w:sz w:val="21"/>
                <w:szCs w:val="21"/>
              </w:rPr>
            </w:pPr>
            <w:r>
              <w:rPr>
                <w:rFonts w:hint="eastAsia" w:cs="Times New Roman" w:asciiTheme="majorEastAsia" w:hAnsiTheme="majorEastAsia" w:eastAsiaTheme="majorEastAsia"/>
                <w:kern w:val="0"/>
                <w:sz w:val="21"/>
                <w:szCs w:val="21"/>
              </w:rPr>
              <w:t>用力情况</w:t>
            </w:r>
          </w:p>
        </w:tc>
        <w:tc>
          <w:tcPr>
            <w:tcW w:w="1177" w:type="dxa"/>
            <w:vAlign w:val="center"/>
          </w:tcPr>
          <w:p w14:paraId="091DCD08">
            <w:pPr>
              <w:jc w:val="center"/>
              <w:rPr>
                <w:rFonts w:cs="Times New Roman" w:asciiTheme="majorEastAsia" w:hAnsiTheme="majorEastAsia" w:eastAsiaTheme="majorEastAsia"/>
                <w:kern w:val="0"/>
                <w:sz w:val="21"/>
                <w:szCs w:val="21"/>
              </w:rPr>
            </w:pPr>
            <w:r>
              <w:rPr>
                <w:rFonts w:hint="eastAsia" w:cs="Times New Roman" w:asciiTheme="majorEastAsia" w:hAnsiTheme="majorEastAsia" w:eastAsiaTheme="majorEastAsia"/>
                <w:kern w:val="0"/>
                <w:sz w:val="21"/>
                <w:szCs w:val="21"/>
              </w:rPr>
              <w:t>其他指标</w:t>
            </w:r>
          </w:p>
        </w:tc>
      </w:tr>
      <w:tr w14:paraId="1B1ED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04" w:type="dxa"/>
            <w:vMerge w:val="restart"/>
            <w:vAlign w:val="center"/>
          </w:tcPr>
          <w:p w14:paraId="2097B5F4">
            <w:pPr>
              <w:jc w:val="center"/>
              <w:rPr>
                <w:rFonts w:cs="Times New Roman" w:asciiTheme="majorEastAsia" w:hAnsiTheme="majorEastAsia" w:eastAsiaTheme="majorEastAsia"/>
                <w:kern w:val="0"/>
                <w:sz w:val="21"/>
                <w:szCs w:val="21"/>
              </w:rPr>
            </w:pPr>
            <w:r>
              <w:rPr>
                <w:rFonts w:hint="eastAsia" w:cs="Times New Roman" w:asciiTheme="majorEastAsia" w:hAnsiTheme="majorEastAsia" w:eastAsiaTheme="majorEastAsia"/>
                <w:kern w:val="0"/>
                <w:sz w:val="21"/>
                <w:szCs w:val="21"/>
              </w:rPr>
              <w:t>搬运物体</w:t>
            </w:r>
          </w:p>
        </w:tc>
        <w:tc>
          <w:tcPr>
            <w:tcW w:w="805" w:type="dxa"/>
            <w:vAlign w:val="center"/>
          </w:tcPr>
          <w:p w14:paraId="4EFFDFBF">
            <w:pPr>
              <w:jc w:val="center"/>
              <w:rPr>
                <w:rFonts w:cs="Times New Roman" w:asciiTheme="majorEastAsia" w:hAnsiTheme="majorEastAsia" w:eastAsiaTheme="majorEastAsia"/>
                <w:kern w:val="0"/>
                <w:sz w:val="21"/>
                <w:szCs w:val="21"/>
              </w:rPr>
            </w:pPr>
          </w:p>
        </w:tc>
        <w:tc>
          <w:tcPr>
            <w:tcW w:w="994" w:type="dxa"/>
            <w:vAlign w:val="center"/>
          </w:tcPr>
          <w:p w14:paraId="08780D4A">
            <w:pPr>
              <w:jc w:val="center"/>
              <w:rPr>
                <w:rFonts w:cs="Times New Roman" w:asciiTheme="majorEastAsia" w:hAnsiTheme="majorEastAsia" w:eastAsiaTheme="majorEastAsia"/>
                <w:kern w:val="0"/>
                <w:sz w:val="21"/>
                <w:szCs w:val="21"/>
              </w:rPr>
            </w:pPr>
          </w:p>
        </w:tc>
        <w:tc>
          <w:tcPr>
            <w:tcW w:w="1289" w:type="dxa"/>
            <w:vAlign w:val="center"/>
          </w:tcPr>
          <w:p w14:paraId="75FB56AE">
            <w:pPr>
              <w:jc w:val="center"/>
              <w:rPr>
                <w:rFonts w:cs="Times New Roman" w:asciiTheme="majorEastAsia" w:hAnsiTheme="majorEastAsia" w:eastAsiaTheme="majorEastAsia"/>
                <w:kern w:val="0"/>
                <w:sz w:val="21"/>
                <w:szCs w:val="21"/>
              </w:rPr>
            </w:pPr>
          </w:p>
        </w:tc>
        <w:tc>
          <w:tcPr>
            <w:tcW w:w="1277" w:type="dxa"/>
            <w:vAlign w:val="center"/>
          </w:tcPr>
          <w:p w14:paraId="50EE78F1">
            <w:pPr>
              <w:jc w:val="center"/>
              <w:rPr>
                <w:rFonts w:cs="Times New Roman" w:asciiTheme="majorEastAsia" w:hAnsiTheme="majorEastAsia" w:eastAsiaTheme="majorEastAsia"/>
                <w:kern w:val="0"/>
                <w:sz w:val="21"/>
                <w:szCs w:val="21"/>
              </w:rPr>
            </w:pPr>
          </w:p>
        </w:tc>
        <w:tc>
          <w:tcPr>
            <w:tcW w:w="1177" w:type="dxa"/>
            <w:vAlign w:val="center"/>
          </w:tcPr>
          <w:p w14:paraId="278DAD50">
            <w:pPr>
              <w:jc w:val="center"/>
              <w:rPr>
                <w:rFonts w:cs="Times New Roman" w:asciiTheme="majorEastAsia" w:hAnsiTheme="majorEastAsia" w:eastAsiaTheme="majorEastAsia"/>
                <w:kern w:val="0"/>
                <w:sz w:val="21"/>
                <w:szCs w:val="21"/>
              </w:rPr>
            </w:pPr>
          </w:p>
        </w:tc>
      </w:tr>
      <w:tr w14:paraId="3D5CE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204" w:type="dxa"/>
            <w:vMerge w:val="continue"/>
            <w:vAlign w:val="center"/>
          </w:tcPr>
          <w:p w14:paraId="79D65DE4">
            <w:pPr>
              <w:jc w:val="center"/>
              <w:rPr>
                <w:rFonts w:cs="Times New Roman" w:asciiTheme="majorEastAsia" w:hAnsiTheme="majorEastAsia" w:eastAsiaTheme="majorEastAsia"/>
                <w:kern w:val="0"/>
                <w:sz w:val="21"/>
                <w:szCs w:val="21"/>
              </w:rPr>
            </w:pPr>
          </w:p>
        </w:tc>
        <w:tc>
          <w:tcPr>
            <w:tcW w:w="805" w:type="dxa"/>
            <w:vAlign w:val="center"/>
          </w:tcPr>
          <w:p w14:paraId="16357328">
            <w:pPr>
              <w:jc w:val="center"/>
              <w:rPr>
                <w:rFonts w:cs="Times New Roman" w:asciiTheme="majorEastAsia" w:hAnsiTheme="majorEastAsia" w:eastAsiaTheme="majorEastAsia"/>
                <w:kern w:val="0"/>
                <w:sz w:val="21"/>
                <w:szCs w:val="21"/>
              </w:rPr>
            </w:pPr>
          </w:p>
        </w:tc>
        <w:tc>
          <w:tcPr>
            <w:tcW w:w="994" w:type="dxa"/>
            <w:vAlign w:val="center"/>
          </w:tcPr>
          <w:p w14:paraId="40276C23">
            <w:pPr>
              <w:jc w:val="center"/>
              <w:rPr>
                <w:rFonts w:cs="Times New Roman" w:asciiTheme="majorEastAsia" w:hAnsiTheme="majorEastAsia" w:eastAsiaTheme="majorEastAsia"/>
                <w:kern w:val="0"/>
                <w:sz w:val="21"/>
                <w:szCs w:val="21"/>
              </w:rPr>
            </w:pPr>
          </w:p>
        </w:tc>
        <w:tc>
          <w:tcPr>
            <w:tcW w:w="1289" w:type="dxa"/>
            <w:vAlign w:val="center"/>
          </w:tcPr>
          <w:p w14:paraId="6A3237F7">
            <w:pPr>
              <w:jc w:val="center"/>
              <w:rPr>
                <w:rFonts w:cs="Times New Roman" w:asciiTheme="majorEastAsia" w:hAnsiTheme="majorEastAsia" w:eastAsiaTheme="majorEastAsia"/>
                <w:kern w:val="0"/>
                <w:sz w:val="21"/>
                <w:szCs w:val="21"/>
              </w:rPr>
            </w:pPr>
          </w:p>
        </w:tc>
        <w:tc>
          <w:tcPr>
            <w:tcW w:w="1277" w:type="dxa"/>
            <w:vAlign w:val="center"/>
          </w:tcPr>
          <w:p w14:paraId="4923527B">
            <w:pPr>
              <w:jc w:val="center"/>
              <w:rPr>
                <w:rFonts w:cs="Times New Roman" w:asciiTheme="majorEastAsia" w:hAnsiTheme="majorEastAsia" w:eastAsiaTheme="majorEastAsia"/>
                <w:kern w:val="0"/>
                <w:sz w:val="21"/>
                <w:szCs w:val="21"/>
              </w:rPr>
            </w:pPr>
          </w:p>
        </w:tc>
        <w:tc>
          <w:tcPr>
            <w:tcW w:w="1177" w:type="dxa"/>
            <w:vAlign w:val="center"/>
          </w:tcPr>
          <w:p w14:paraId="3C072A04">
            <w:pPr>
              <w:jc w:val="center"/>
              <w:rPr>
                <w:rFonts w:cs="Times New Roman" w:asciiTheme="majorEastAsia" w:hAnsiTheme="majorEastAsia" w:eastAsiaTheme="majorEastAsia"/>
                <w:kern w:val="0"/>
                <w:sz w:val="21"/>
                <w:szCs w:val="21"/>
              </w:rPr>
            </w:pPr>
          </w:p>
        </w:tc>
      </w:tr>
    </w:tbl>
    <w:p w14:paraId="4CFED19A">
      <w:pPr>
        <w:spacing w:before="156" w:beforeLines="50" w:line="360" w:lineRule="auto"/>
        <w:ind w:firstLine="420" w:firstLineChars="200"/>
        <w:rPr>
          <w:rFonts w:ascii="楷体" w:hAnsi="楷体" w:eastAsia="楷体" w:cs="楷体"/>
          <w:color w:val="000000" w:themeColor="text1"/>
          <w:szCs w:val="21"/>
          <w14:textFill>
            <w14:solidFill>
              <w14:schemeClr w14:val="tx1"/>
            </w14:solidFill>
          </w14:textFill>
        </w:rPr>
      </w:pPr>
      <w:r>
        <w:rPr>
          <w:rFonts w:hint="eastAsia" w:ascii="楷体" w:hAnsi="楷体" w:eastAsia="楷体" w:cs="楷体"/>
          <w:color w:val="000000" w:themeColor="text1"/>
          <w:szCs w:val="21"/>
          <w14:textFill>
            <w14:solidFill>
              <w14:schemeClr w14:val="tx1"/>
            </w14:solidFill>
          </w14:textFill>
        </w:rPr>
        <w:t>（预设：推手推车的同学更快到达终点，除了省力之外，运输过程拐弯也方便，用平板运水的过程中水不断洒出。）</w:t>
      </w:r>
    </w:p>
    <w:p w14:paraId="1B53DC71">
      <w:pPr>
        <w:spacing w:line="360" w:lineRule="auto"/>
        <w:ind w:firstLine="480"/>
        <w:rPr>
          <w:rFonts w:eastAsia="楷体" w:asciiTheme="minorEastAsia" w:hAnsiTheme="minorEastAsia"/>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【设计意图】通过户外探究活动，让学生身体力行完成任务，切身感受带轮子和不带轮子的工具的使用过程，在活动中也能更容易总结出测试活动的评价内容。</w:t>
      </w:r>
    </w:p>
    <w:p w14:paraId="762E5F89">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三、总结两种工具的特点</w:t>
      </w:r>
      <w:r>
        <w:rPr>
          <w:rFonts w:hint="eastAsia" w:asciiTheme="minorEastAsia" w:hAnsiTheme="minorEastAsia"/>
          <w:b/>
          <w:color w:val="000000" w:themeColor="text1"/>
          <w:szCs w:val="21"/>
          <w14:textFill>
            <w14:solidFill>
              <w14:schemeClr w14:val="tx1"/>
            </w14:solidFill>
          </w14:textFill>
        </w:rPr>
        <w:t>（预设8分钟）</w:t>
      </w:r>
    </w:p>
    <w:p w14:paraId="2393DA0E">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1.交流：利用平板和小推车运输货物的感受一样吗？有什么区别？</w:t>
      </w:r>
    </w:p>
    <w:p w14:paraId="5F547D3D">
      <w:pPr>
        <w:spacing w:line="360" w:lineRule="auto"/>
        <w:ind w:firstLine="480"/>
        <w:rPr>
          <w:rFonts w:ascii="楷体" w:hAnsi="楷体" w:eastAsia="楷体" w:cs="楷体"/>
          <w:color w:val="000000" w:themeColor="text1"/>
          <w:szCs w:val="21"/>
          <w14:textFill>
            <w14:solidFill>
              <w14:schemeClr w14:val="tx1"/>
            </w14:solidFill>
          </w14:textFill>
        </w:rPr>
      </w:pPr>
      <w:r>
        <w:rPr>
          <w:rFonts w:hint="eastAsia" w:ascii="楷体" w:hAnsi="楷体" w:eastAsia="楷体" w:cs="楷体"/>
          <w:color w:val="000000" w:themeColor="text1"/>
          <w:szCs w:val="21"/>
          <w14:textFill>
            <w14:solidFill>
              <w14:schemeClr w14:val="tx1"/>
            </w14:solidFill>
          </w14:textFill>
        </w:rPr>
        <w:t>（预设：手推车更省时省力、转弯更容易，平板不够平稳。）</w:t>
      </w:r>
    </w:p>
    <w:p w14:paraId="1BBC673A">
      <w:pPr>
        <w:widowControl/>
        <w:numPr>
          <w:ilvl w:val="0"/>
          <w:numId w:val="15"/>
        </w:numPr>
        <w:adjustRightInd w:val="0"/>
        <w:snapToGrid w:val="0"/>
        <w:spacing w:line="360" w:lineRule="auto"/>
        <w:ind w:firstLine="480"/>
        <w:jc w:val="left"/>
        <w:rPr>
          <w:rFonts w:ascii="楷体" w:hAnsi="楷体" w:eastAsia="楷体" w:cs="楷体"/>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总结：运输工具安装车轮，运输过程更加省时、省力、灵活、平稳、便利……</w:t>
      </w:r>
    </w:p>
    <w:p w14:paraId="6D4F05CD">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楷体" w:hAnsi="楷体" w:eastAsia="楷体" w:cs="楷体"/>
          <w:color w:val="000000" w:themeColor="text1"/>
          <w:szCs w:val="21"/>
          <w14:textFill>
            <w14:solidFill>
              <w14:schemeClr w14:val="tx1"/>
            </w14:solidFill>
          </w14:textFill>
        </w:rPr>
        <w:t>【设计意图】通过研讨活动引导学生对活动过程进行回顾，让学生总结出装有轮子的工具所具备的优点。</w:t>
      </w:r>
    </w:p>
    <w:p w14:paraId="71EEFF3A">
      <w:pPr>
        <w:spacing w:line="360" w:lineRule="auto"/>
        <w:ind w:firstLine="480"/>
        <w:rPr>
          <w:rFonts w:asciiTheme="minorEastAsia" w:hAnsiTheme="minorEastAsia"/>
          <w:b/>
          <w:bCs/>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四、介绍轮轴</w:t>
      </w:r>
      <w:r>
        <w:rPr>
          <w:rFonts w:hint="eastAsia" w:asciiTheme="minorEastAsia" w:hAnsiTheme="minorEastAsia"/>
          <w:b/>
          <w:color w:val="000000" w:themeColor="text1"/>
          <w:szCs w:val="21"/>
          <w14:textFill>
            <w14:solidFill>
              <w14:schemeClr w14:val="tx1"/>
            </w14:solidFill>
          </w14:textFill>
        </w:rPr>
        <w:t>（预设2分钟）</w:t>
      </w:r>
    </w:p>
    <w:p w14:paraId="2F078D4A">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1.观察书本上的三种车轮的图片，它们存在着哪些区别？</w:t>
      </w:r>
    </w:p>
    <w:p w14:paraId="05D9B090">
      <w:pPr>
        <w:spacing w:line="360" w:lineRule="auto"/>
        <w:ind w:firstLine="480"/>
        <w:rPr>
          <w:rFonts w:ascii="楷体" w:hAnsi="楷体" w:eastAsia="楷体" w:cs="楷体"/>
          <w:color w:val="000000" w:themeColor="text1"/>
          <w:szCs w:val="21"/>
          <w14:textFill>
            <w14:solidFill>
              <w14:schemeClr w14:val="tx1"/>
            </w14:solidFill>
          </w14:textFill>
        </w:rPr>
      </w:pPr>
      <w:r>
        <w:rPr>
          <w:rFonts w:hint="eastAsia" w:ascii="楷体" w:hAnsi="楷体" w:eastAsia="楷体" w:cs="楷体"/>
          <w:color w:val="000000" w:themeColor="text1"/>
          <w:szCs w:val="21"/>
          <w14:textFill>
            <w14:solidFill>
              <w14:schemeClr w14:val="tx1"/>
            </w14:solidFill>
          </w14:textFill>
        </w:rPr>
        <w:t>（预设：年代、材料、大小、外观……）</w:t>
      </w:r>
    </w:p>
    <w:p w14:paraId="26A3C47A">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2.车轮是一种轮轴，轮轴由轮和轴组成，生活中轮轴的应用也有很多，如：水龙头、扳手、门等。</w:t>
      </w:r>
    </w:p>
    <w:p w14:paraId="0411D43C">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3.总结：通过今天的学习，我们了解到运输方式出现了很大的进步，轮子的应用使运输变得更加便利，车轮在运输过程中发挥着巨大作用。</w:t>
      </w:r>
    </w:p>
    <w:p w14:paraId="0DEC7A5C">
      <w:pPr>
        <w:spacing w:line="360" w:lineRule="auto"/>
        <w:ind w:firstLine="480"/>
        <w:rPr>
          <w:rFonts w:asciiTheme="minorEastAsia" w:hAnsiTheme="minorEastAsia"/>
          <w:b/>
          <w:color w:val="000000" w:themeColor="text1"/>
          <w:szCs w:val="21"/>
          <w:lang w:eastAsia="zh-Hans"/>
          <w14:textFill>
            <w14:solidFill>
              <w14:schemeClr w14:val="tx1"/>
            </w14:solidFill>
          </w14:textFill>
        </w:rPr>
      </w:pPr>
      <w:r>
        <w:rPr>
          <w:rFonts w:hint="eastAsia" w:ascii="楷体" w:hAnsi="楷体" w:eastAsia="楷体" w:cs="楷体"/>
          <w:color w:val="000000" w:themeColor="text1"/>
          <w:szCs w:val="21"/>
          <w14:textFill>
            <w14:solidFill>
              <w14:schemeClr w14:val="tx1"/>
            </w14:solidFill>
          </w14:textFill>
        </w:rPr>
        <w:t>【设计意图】这是本节课内容不可或缺的补充，讲述车轮和水龙头等工具都属于简单机械的一类——轮轴，同时引起学生对现代科技进步态度上的共鸣。</w:t>
      </w:r>
      <w:r>
        <w:rPr>
          <w:color w:val="000000" w:themeColor="text1"/>
          <w:szCs w:val="21"/>
          <w14:textFill>
            <w14:solidFill>
              <w14:schemeClr w14:val="tx1"/>
            </w14:solidFill>
          </w14:textFill>
        </w:rPr>
        <mc:AlternateContent>
          <mc:Choice Requires="wps">
            <w:drawing>
              <wp:anchor distT="0" distB="0" distL="114300" distR="114300" simplePos="0" relativeHeight="251670528" behindDoc="0" locked="0" layoutInCell="1" allowOverlap="1">
                <wp:simplePos x="0" y="0"/>
                <wp:positionH relativeFrom="column">
                  <wp:posOffset>1597025</wp:posOffset>
                </wp:positionH>
                <wp:positionV relativeFrom="paragraph">
                  <wp:posOffset>140970</wp:posOffset>
                </wp:positionV>
                <wp:extent cx="2285365" cy="396875"/>
                <wp:effectExtent l="0" t="0" r="0" b="0"/>
                <wp:wrapNone/>
                <wp:docPr id="1294306500" name="文本框 1294306500"/>
                <wp:cNvGraphicFramePr/>
                <a:graphic xmlns:a="http://schemas.openxmlformats.org/drawingml/2006/main">
                  <a:graphicData uri="http://schemas.microsoft.com/office/word/2010/wordprocessingShape">
                    <wps:wsp>
                      <wps:cNvSpPr txBox="1"/>
                      <wps:spPr>
                        <a:xfrm>
                          <a:off x="0" y="0"/>
                          <a:ext cx="2285365" cy="3968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536E1D">
                            <w:pPr>
                              <w:rPr>
                                <w:rFonts w:ascii="楷体" w:hAnsi="楷体" w:eastAsia="楷体" w:cs="楷体"/>
                                <w:b/>
                                <w:bCs/>
                                <w:color w:val="FFFFFF" w:themeColor="background1"/>
                                <w:sz w:val="32"/>
                                <w:szCs w:val="32"/>
                                <w14:textFill>
                                  <w14:solidFill>
                                    <w14:schemeClr w14:val="bg1"/>
                                  </w14:solidFill>
                                </w14:textFill>
                              </w:rPr>
                            </w:pPr>
                            <w:r>
                              <w:rPr>
                                <w:rFonts w:hint="eastAsia" w:ascii="楷体" w:hAnsi="楷体" w:eastAsia="楷体" w:cs="楷体"/>
                                <w:b/>
                                <w:bCs/>
                                <w:color w:val="FFFFFF" w:themeColor="background1"/>
                                <w:sz w:val="32"/>
                                <w:szCs w:val="32"/>
                                <w14:textFill>
                                  <w14:solidFill>
                                    <w14:schemeClr w14:val="bg1"/>
                                  </w14:solidFill>
                                </w14:textFill>
                              </w:rPr>
                              <w:t>4.改变运输的车轮</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75pt;margin-top:11.1pt;height:31.25pt;width:179.95pt;z-index:251670528;mso-width-relative:page;mso-height-relative:page;" filled="f" stroked="f" coordsize="21600,21600" o:gfxdata="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GFA7RDaAAAACQEAAA8AAAAAAAAAAQAg&#10;AAAAIgAAAGRycy9kb3ducmV2LnhtbFBLAQIUABQAAAAIAIdO4kAxHwp1RQIAAHgEAAAOAAAAAAAA&#10;AAEAIAAAACkBAABkcnMvZTJvRG9jLnhtbFBLBQYAAAAABgAGAFkBAADgBQAAAAA=&#10;">
                <v:fill on="f" focussize="0,0"/>
                <v:stroke on="f" weight="0.5pt"/>
                <v:imagedata o:title=""/>
                <o:lock v:ext="edit" aspectratio="f"/>
                <v:textbox>
                  <w:txbxContent>
                    <w:p w14:paraId="27536E1D">
                      <w:pPr>
                        <w:rPr>
                          <w:rFonts w:ascii="楷体" w:hAnsi="楷体" w:eastAsia="楷体" w:cs="楷体"/>
                          <w:b/>
                          <w:bCs/>
                          <w:color w:val="FFFFFF" w:themeColor="background1"/>
                          <w:sz w:val="32"/>
                          <w:szCs w:val="32"/>
                          <w14:textFill>
                            <w14:solidFill>
                              <w14:schemeClr w14:val="bg1"/>
                            </w14:solidFill>
                          </w14:textFill>
                        </w:rPr>
                      </w:pPr>
                      <w:r>
                        <w:rPr>
                          <w:rFonts w:hint="eastAsia" w:ascii="楷体" w:hAnsi="楷体" w:eastAsia="楷体" w:cs="楷体"/>
                          <w:b/>
                          <w:bCs/>
                          <w:color w:val="FFFFFF" w:themeColor="background1"/>
                          <w:sz w:val="32"/>
                          <w:szCs w:val="32"/>
                          <w14:textFill>
                            <w14:solidFill>
                              <w14:schemeClr w14:val="bg1"/>
                            </w14:solidFill>
                          </w14:textFill>
                        </w:rPr>
                        <w:t>4.改变运输的车轮</w:t>
                      </w:r>
                    </w:p>
                  </w:txbxContent>
                </v:textbox>
              </v:shape>
            </w:pict>
          </mc:Fallback>
        </mc:AlternateContent>
      </w:r>
    </w:p>
    <w:p w14:paraId="772A4EAD">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【教学反思】</w:t>
      </w:r>
    </w:p>
    <w:p w14:paraId="16785BD5">
      <w:pPr>
        <w:spacing w:line="360" w:lineRule="auto"/>
        <w:rPr>
          <w:color w:val="000000" w:themeColor="text1"/>
          <w:szCs w:val="21"/>
          <w14:textFill>
            <w14:solidFill>
              <w14:schemeClr w14:val="tx1"/>
            </w14:solidFill>
          </w14:textFill>
        </w:rPr>
      </w:pPr>
    </w:p>
    <w:p w14:paraId="6BBE8BDE">
      <w:pPr>
        <w:spacing w:line="360" w:lineRule="auto"/>
        <w:rPr>
          <w:color w:val="000000" w:themeColor="text1"/>
          <w:szCs w:val="21"/>
          <w14:textFill>
            <w14:solidFill>
              <w14:schemeClr w14:val="tx1"/>
            </w14:solidFill>
          </w14:textFill>
        </w:rPr>
      </w:pPr>
    </w:p>
    <w:p w14:paraId="77CE6E60">
      <w:pPr>
        <w:spacing w:line="360" w:lineRule="auto"/>
        <w:rPr>
          <w:rFonts w:hint="eastAsia"/>
          <w:color w:val="000000" w:themeColor="text1"/>
          <w:szCs w:val="21"/>
          <w14:textFill>
            <w14:solidFill>
              <w14:schemeClr w14:val="tx1"/>
            </w14:solidFill>
          </w14:textFill>
        </w:rPr>
      </w:pPr>
    </w:p>
    <w:p w14:paraId="3234FB69">
      <w:pPr>
        <w:spacing w:line="360" w:lineRule="auto"/>
        <w:jc w:val="center"/>
        <w:rPr>
          <w:rFonts w:ascii="宋体" w:hAnsi="宋体" w:eastAsia="宋体"/>
          <w:b/>
          <w:bCs/>
          <w:sz w:val="28"/>
          <w:szCs w:val="28"/>
        </w:rPr>
      </w:pPr>
      <w:r>
        <w:rPr>
          <w:rFonts w:hint="eastAsia" w:ascii="宋体" w:hAnsi="宋体" w:eastAsia="宋体"/>
          <w:b/>
          <w:bCs/>
          <w:sz w:val="28"/>
          <w:szCs w:val="28"/>
        </w:rPr>
        <w:t>5.灵活巧妙的剪刀</w:t>
      </w:r>
    </w:p>
    <w:p w14:paraId="30581583">
      <w:pPr>
        <w:spacing w:line="360" w:lineRule="auto"/>
        <w:rPr>
          <w:rFonts w:ascii="宋体" w:hAnsi="宋体" w:eastAsia="宋体"/>
          <w:b/>
          <w:color w:val="00B0F0"/>
          <w:szCs w:val="21"/>
          <w:lang w:eastAsia="zh-Hans"/>
        </w:rPr>
      </w:pPr>
      <w:r>
        <w:rPr>
          <w:rFonts w:hint="eastAsia" w:ascii="宋体" w:hAnsi="宋体" w:eastAsia="宋体"/>
          <w:b/>
          <w:color w:val="00B0F0"/>
          <w:szCs w:val="21"/>
          <w:lang w:eastAsia="zh-Hans"/>
        </w:rPr>
        <w:t>【学情分析】</w:t>
      </w:r>
    </w:p>
    <w:p w14:paraId="75BDA89C">
      <w:pPr>
        <w:spacing w:line="360" w:lineRule="auto"/>
        <w:ind w:firstLine="480"/>
        <w:rPr>
          <w:rFonts w:ascii="宋体" w:hAnsi="宋体" w:eastAsia="宋体"/>
          <w:szCs w:val="21"/>
        </w:rPr>
      </w:pPr>
      <w:r>
        <w:rPr>
          <w:rFonts w:hint="eastAsia" w:ascii="宋体" w:hAnsi="宋体" w:eastAsia="宋体"/>
          <w:szCs w:val="21"/>
        </w:rPr>
        <w:t>在前4课的学习过程中，学生对诸如杠杆、斜面、轮轴等简单机械已经有了一定的学习，具备了一定的认识。但在生活中，为了解决一些问题，所使用的机械往往是几种简单机械叠加的结果，本课以剪刀为例，感受、分析其“灵活巧妙”之处，从而认识生活中的机械具备更多的复杂性、特定性、发展性。此外，学生对本课的研究主题——剪刀已经有了充分的生活经验，但却很少深究其材质、结构、功能上的特点。</w:t>
      </w:r>
    </w:p>
    <w:p w14:paraId="6DE6DF3A">
      <w:pPr>
        <w:spacing w:line="360" w:lineRule="auto"/>
        <w:rPr>
          <w:rFonts w:ascii="宋体" w:hAnsi="宋体" w:eastAsia="宋体"/>
          <w:b/>
          <w:color w:val="00B0F0"/>
          <w:szCs w:val="21"/>
          <w:lang w:eastAsia="zh-Hans"/>
        </w:rPr>
      </w:pPr>
      <w:r>
        <w:rPr>
          <w:rFonts w:hint="eastAsia" w:ascii="宋体" w:hAnsi="宋体" w:eastAsia="宋体"/>
          <w:b/>
          <w:color w:val="00B0F0"/>
          <w:szCs w:val="21"/>
          <w:lang w:eastAsia="zh-Hans"/>
        </w:rPr>
        <w:t>【教学目标】</w:t>
      </w:r>
    </w:p>
    <w:p w14:paraId="1E5E82F9">
      <w:pPr>
        <w:spacing w:line="360" w:lineRule="auto"/>
        <w:ind w:firstLine="422" w:firstLineChars="200"/>
        <w:rPr>
          <w:rFonts w:ascii="宋体" w:hAnsi="宋体" w:eastAsia="宋体"/>
          <w:szCs w:val="21"/>
        </w:rPr>
      </w:pPr>
      <w:r>
        <w:rPr>
          <w:rFonts w:ascii="宋体" w:hAnsi="宋体" w:eastAsia="宋体"/>
          <w:b/>
          <w:bCs/>
          <w:szCs w:val="21"/>
        </w:rPr>
        <w:t>科学</w:t>
      </w:r>
      <w:r>
        <w:rPr>
          <w:rFonts w:hint="eastAsia" w:ascii="宋体" w:hAnsi="宋体" w:eastAsia="宋体"/>
          <w:b/>
          <w:bCs/>
          <w:szCs w:val="21"/>
        </w:rPr>
        <w:t>观念：</w:t>
      </w:r>
      <w:r>
        <w:rPr>
          <w:rFonts w:hint="eastAsia" w:ascii="宋体" w:hAnsi="宋体" w:eastAsia="宋体"/>
          <w:szCs w:val="21"/>
        </w:rPr>
        <w:t>通过对剪刀的观察和使用体验，</w:t>
      </w:r>
      <w:r>
        <w:rPr>
          <w:rFonts w:hint="eastAsia" w:ascii="宋体" w:hAnsi="宋体" w:eastAsia="宋体"/>
          <w:szCs w:val="21"/>
          <w:lang w:eastAsia="zh-Hans"/>
        </w:rPr>
        <w:t>理解</w:t>
      </w:r>
      <w:r>
        <w:rPr>
          <w:rFonts w:hint="eastAsia" w:ascii="宋体" w:hAnsi="宋体" w:eastAsia="宋体"/>
          <w:szCs w:val="21"/>
        </w:rPr>
        <w:t>剪刀</w:t>
      </w:r>
      <w:r>
        <w:rPr>
          <w:rFonts w:ascii="宋体" w:hAnsi="宋体" w:eastAsia="宋体"/>
          <w:szCs w:val="21"/>
        </w:rPr>
        <w:t>具有斜面和杠杆的</w:t>
      </w:r>
      <w:r>
        <w:rPr>
          <w:rFonts w:hint="eastAsia" w:ascii="宋体" w:hAnsi="宋体" w:eastAsia="宋体"/>
          <w:szCs w:val="21"/>
        </w:rPr>
        <w:t>综合</w:t>
      </w:r>
      <w:r>
        <w:rPr>
          <w:rFonts w:ascii="宋体" w:hAnsi="宋体" w:eastAsia="宋体"/>
          <w:szCs w:val="21"/>
        </w:rPr>
        <w:t>结构特点</w:t>
      </w:r>
      <w:r>
        <w:rPr>
          <w:rFonts w:hint="eastAsia" w:ascii="宋体" w:hAnsi="宋体" w:eastAsia="宋体"/>
          <w:szCs w:val="21"/>
        </w:rPr>
        <w:t>，认识到工具的创造能满足生活的不同需要。</w:t>
      </w:r>
    </w:p>
    <w:p w14:paraId="00339EB6">
      <w:pPr>
        <w:spacing w:line="360" w:lineRule="auto"/>
        <w:ind w:firstLine="422" w:firstLineChars="200"/>
        <w:rPr>
          <w:rFonts w:ascii="宋体" w:hAnsi="宋体" w:eastAsia="宋体"/>
          <w:szCs w:val="21"/>
        </w:rPr>
      </w:pPr>
      <w:r>
        <w:rPr>
          <w:rFonts w:hint="eastAsia" w:ascii="宋体" w:hAnsi="宋体" w:eastAsia="宋体"/>
          <w:b/>
          <w:bCs/>
          <w:szCs w:val="21"/>
        </w:rPr>
        <w:t>科学思维：</w:t>
      </w:r>
      <w:r>
        <w:rPr>
          <w:rFonts w:hint="eastAsia" w:ascii="宋体" w:hAnsi="宋体" w:eastAsia="宋体"/>
          <w:szCs w:val="21"/>
        </w:rPr>
        <w:t>通过观察、体验和比较的方法，发现剪刀的材质、结构特点，认识到工具的结构与功能具有一致性。</w:t>
      </w:r>
    </w:p>
    <w:p w14:paraId="0639B395">
      <w:pPr>
        <w:spacing w:line="360" w:lineRule="auto"/>
        <w:ind w:firstLine="422" w:firstLineChars="200"/>
        <w:rPr>
          <w:rFonts w:ascii="宋体" w:hAnsi="宋体" w:eastAsia="宋体"/>
          <w:szCs w:val="21"/>
        </w:rPr>
      </w:pPr>
      <w:r>
        <w:rPr>
          <w:rFonts w:hint="eastAsia" w:ascii="宋体" w:hAnsi="宋体" w:eastAsia="宋体"/>
          <w:b/>
          <w:bCs/>
          <w:szCs w:val="21"/>
        </w:rPr>
        <w:t>探究实践：</w:t>
      </w:r>
      <w:r>
        <w:rPr>
          <w:rFonts w:hint="eastAsia" w:ascii="宋体" w:hAnsi="宋体" w:eastAsia="宋体"/>
          <w:szCs w:val="21"/>
        </w:rPr>
        <w:t>在实践探究中，能够记录工具之间的时间、用力、安全、灵活、方便等多个指标，并评价使用的效果。</w:t>
      </w:r>
    </w:p>
    <w:p w14:paraId="61381191">
      <w:pPr>
        <w:pStyle w:val="9"/>
        <w:spacing w:line="360" w:lineRule="auto"/>
        <w:ind w:firstLine="482" w:firstLineChars="0"/>
        <w:rPr>
          <w:rFonts w:ascii="宋体" w:hAnsi="宋体" w:eastAsia="宋体"/>
          <w:sz w:val="21"/>
          <w:szCs w:val="21"/>
        </w:rPr>
      </w:pPr>
      <w:r>
        <w:rPr>
          <w:rFonts w:hint="eastAsia" w:ascii="宋体" w:hAnsi="宋体" w:eastAsia="宋体"/>
          <w:b/>
          <w:bCs/>
          <w:sz w:val="21"/>
          <w:szCs w:val="21"/>
        </w:rPr>
        <w:t>责任态度：</w:t>
      </w:r>
      <w:r>
        <w:rPr>
          <w:rFonts w:hint="eastAsia" w:ascii="宋体" w:hAnsi="宋体" w:eastAsia="宋体"/>
          <w:sz w:val="21"/>
          <w:szCs w:val="21"/>
        </w:rPr>
        <w:t>在实践过程中，能基于实际观察进行比较分析，形成乐于创新发明的科学态度。</w:t>
      </w:r>
    </w:p>
    <w:p w14:paraId="58A9914E">
      <w:pPr>
        <w:spacing w:line="360" w:lineRule="auto"/>
        <w:rPr>
          <w:rFonts w:ascii="宋体" w:hAnsi="宋体" w:eastAsia="宋体"/>
          <w:b/>
          <w:color w:val="00B0F0"/>
          <w:szCs w:val="21"/>
          <w:lang w:eastAsia="zh-Hans"/>
        </w:rPr>
      </w:pPr>
      <w:r>
        <w:rPr>
          <w:rFonts w:hint="eastAsia" w:ascii="宋体" w:hAnsi="宋体" w:eastAsia="宋体"/>
          <w:b/>
          <w:color w:val="00B0F0"/>
          <w:szCs w:val="21"/>
          <w:lang w:eastAsia="zh-Hans"/>
        </w:rPr>
        <w:t>【教学重难点】</w:t>
      </w:r>
    </w:p>
    <w:p w14:paraId="0D24A272">
      <w:pPr>
        <w:spacing w:line="360" w:lineRule="auto"/>
        <w:ind w:firstLine="480"/>
        <w:rPr>
          <w:rFonts w:ascii="宋体" w:hAnsi="宋体" w:eastAsia="宋体"/>
          <w:szCs w:val="21"/>
        </w:rPr>
      </w:pPr>
      <w:r>
        <w:rPr>
          <w:rFonts w:hint="eastAsia" w:ascii="宋体" w:hAnsi="宋体" w:eastAsia="宋体"/>
          <w:szCs w:val="21"/>
        </w:rPr>
        <w:t>重点：通过观察、使用剪刀，</w:t>
      </w:r>
      <w:r>
        <w:rPr>
          <w:rFonts w:ascii="宋体" w:hAnsi="宋体" w:eastAsia="宋体"/>
          <w:szCs w:val="21"/>
        </w:rPr>
        <w:t>能运用时间、用力、安全、灵活、方便等多个指标来评价剪刀使用的效果</w:t>
      </w:r>
      <w:r>
        <w:rPr>
          <w:rFonts w:hint="eastAsia" w:ascii="宋体" w:hAnsi="宋体" w:eastAsia="宋体"/>
          <w:szCs w:val="21"/>
        </w:rPr>
        <w:t>，理解剪刀具有斜面和杠杆的结构特点。</w:t>
      </w:r>
    </w:p>
    <w:p w14:paraId="7B96EEAA">
      <w:pPr>
        <w:spacing w:line="360" w:lineRule="auto"/>
        <w:ind w:firstLine="480"/>
        <w:rPr>
          <w:rFonts w:ascii="宋体" w:hAnsi="宋体" w:eastAsia="宋体"/>
          <w:szCs w:val="21"/>
        </w:rPr>
      </w:pPr>
      <w:r>
        <w:rPr>
          <w:rFonts w:hint="eastAsia" w:ascii="宋体" w:hAnsi="宋体" w:eastAsia="宋体"/>
          <w:szCs w:val="21"/>
        </w:rPr>
        <w:t>难点：使用解剖剪模拟外科手术，感受特定工具的独特设计，理解特定场景下人们不断创造新的工具，特定工具也给予我们极大的便利。</w:t>
      </w:r>
    </w:p>
    <w:p w14:paraId="1C047FA0">
      <w:pPr>
        <w:spacing w:line="360" w:lineRule="auto"/>
        <w:rPr>
          <w:rFonts w:ascii="宋体" w:hAnsi="宋体" w:eastAsia="宋体"/>
          <w:b/>
          <w:color w:val="00B0F0"/>
          <w:szCs w:val="21"/>
          <w:lang w:eastAsia="zh-Hans"/>
        </w:rPr>
      </w:pPr>
      <w:r>
        <w:rPr>
          <w:rFonts w:hint="eastAsia" w:ascii="宋体" w:hAnsi="宋体" w:eastAsia="宋体"/>
          <w:b/>
          <w:color w:val="00B0F0"/>
          <w:szCs w:val="21"/>
          <w:lang w:eastAsia="zh-Hans"/>
        </w:rPr>
        <w:t>【教学准备】</w:t>
      </w:r>
    </w:p>
    <w:p w14:paraId="29149BBD">
      <w:pPr>
        <w:spacing w:line="360" w:lineRule="auto"/>
        <w:ind w:firstLine="420" w:firstLineChars="200"/>
        <w:rPr>
          <w:rFonts w:ascii="宋体" w:hAnsi="宋体" w:eastAsia="宋体"/>
          <w:szCs w:val="21"/>
        </w:rPr>
      </w:pPr>
      <w:r>
        <w:rPr>
          <w:rFonts w:hint="eastAsia" w:ascii="宋体" w:hAnsi="宋体" w:eastAsia="宋体"/>
          <w:szCs w:val="21"/>
        </w:rPr>
        <w:t>教师：普通剪刀、解剖剪、网线、相应课件。教师应在上课前试测解剖剪是否能顺利剪开网线，部分小型解剖剪可能不适用。</w:t>
      </w:r>
    </w:p>
    <w:p w14:paraId="4028EB53">
      <w:pPr>
        <w:spacing w:line="360" w:lineRule="auto"/>
        <w:ind w:firstLine="420" w:firstLineChars="200"/>
        <w:rPr>
          <w:rFonts w:ascii="宋体" w:hAnsi="宋体" w:eastAsia="宋体"/>
          <w:szCs w:val="21"/>
        </w:rPr>
      </w:pPr>
      <w:r>
        <w:rPr>
          <w:rFonts w:hint="eastAsia" w:ascii="宋体" w:hAnsi="宋体" w:eastAsia="宋体"/>
          <w:szCs w:val="21"/>
        </w:rPr>
        <w:t>小组：普通剪刀、解剖剪、标记圆形和正方形的纸张和布料、网线、活动记录单。</w:t>
      </w:r>
    </w:p>
    <w:p w14:paraId="32F51B7C">
      <w:pPr>
        <w:spacing w:line="360" w:lineRule="auto"/>
        <w:rPr>
          <w:rFonts w:ascii="宋体" w:hAnsi="宋体" w:eastAsia="宋体"/>
          <w:b/>
          <w:color w:val="00B0F0"/>
          <w:szCs w:val="21"/>
          <w:lang w:eastAsia="zh-Hans"/>
        </w:rPr>
      </w:pPr>
      <w:r>
        <w:rPr>
          <w:rFonts w:hint="eastAsia" w:ascii="宋体" w:hAnsi="宋体" w:eastAsia="宋体"/>
          <w:b/>
          <w:color w:val="00B0F0"/>
          <w:szCs w:val="21"/>
          <w:lang w:eastAsia="zh-Hans"/>
        </w:rPr>
        <w:t>【教学过程】</w:t>
      </w:r>
    </w:p>
    <w:p w14:paraId="2908E9D9">
      <w:pPr>
        <w:spacing w:line="360" w:lineRule="auto"/>
        <w:ind w:left="420" w:leftChars="200"/>
        <w:rPr>
          <w:rFonts w:ascii="宋体" w:hAnsi="宋体" w:eastAsia="宋体"/>
          <w:b/>
          <w:bCs/>
          <w:szCs w:val="21"/>
        </w:rPr>
      </w:pPr>
      <w:r>
        <w:rPr>
          <w:rFonts w:hint="eastAsia" w:ascii="宋体" w:hAnsi="宋体" w:eastAsia="宋体"/>
          <w:b/>
          <w:bCs/>
          <w:szCs w:val="21"/>
        </w:rPr>
        <w:t>一、聚焦（预设</w:t>
      </w:r>
      <w:r>
        <w:rPr>
          <w:rFonts w:ascii="宋体" w:hAnsi="宋体" w:eastAsia="宋体"/>
          <w:b/>
          <w:bCs/>
          <w:szCs w:val="21"/>
        </w:rPr>
        <w:t>3</w:t>
      </w:r>
      <w:r>
        <w:rPr>
          <w:rFonts w:hint="eastAsia" w:ascii="宋体" w:hAnsi="宋体" w:eastAsia="宋体"/>
          <w:b/>
          <w:bCs/>
          <w:szCs w:val="21"/>
        </w:rPr>
        <w:t>分钟）</w:t>
      </w:r>
    </w:p>
    <w:p w14:paraId="5A09FAD9">
      <w:pPr>
        <w:spacing w:line="360" w:lineRule="auto"/>
        <w:ind w:left="420" w:leftChars="200"/>
        <w:rPr>
          <w:rFonts w:ascii="楷体" w:hAnsi="楷体" w:eastAsia="楷体"/>
          <w:szCs w:val="21"/>
        </w:rPr>
      </w:pPr>
      <w:r>
        <w:rPr>
          <w:rFonts w:hint="eastAsia" w:ascii="楷体" w:hAnsi="楷体" w:eastAsia="楷体"/>
          <w:szCs w:val="21"/>
        </w:rPr>
        <w:t>材料准备：课件</w:t>
      </w:r>
    </w:p>
    <w:p w14:paraId="4292C67C">
      <w:pPr>
        <w:spacing w:line="360" w:lineRule="auto"/>
        <w:ind w:firstLine="480"/>
        <w:rPr>
          <w:rFonts w:ascii="宋体" w:hAnsi="宋体" w:eastAsia="宋体"/>
          <w:szCs w:val="21"/>
        </w:rPr>
      </w:pPr>
      <w:r>
        <w:rPr>
          <w:rFonts w:hint="eastAsia" w:ascii="宋体" w:hAnsi="宋体" w:eastAsia="宋体"/>
          <w:szCs w:val="21"/>
        </w:rPr>
        <w:t>1</w:t>
      </w:r>
      <w:r>
        <w:rPr>
          <w:rFonts w:ascii="宋体" w:hAnsi="宋体" w:eastAsia="宋体"/>
          <w:szCs w:val="21"/>
        </w:rPr>
        <w:t xml:space="preserve">. </w:t>
      </w:r>
      <w:r>
        <w:rPr>
          <w:rFonts w:hint="eastAsia" w:ascii="宋体" w:hAnsi="宋体" w:eastAsia="宋体"/>
          <w:szCs w:val="21"/>
        </w:rPr>
        <w:t>复习旧知：教师出示刀、核桃夹的图片，进行提问：随着科技发展，金属成为了工具的主要材料，我们通过熔化、拉伸、弯曲、成形和再成形等方法，制造出了许多工具。结合我们学过的知识，这两个工具从结构上来看他们有什么特点？</w:t>
      </w:r>
    </w:p>
    <w:p w14:paraId="3FDEA510">
      <w:pPr>
        <w:spacing w:line="360" w:lineRule="auto"/>
        <w:ind w:firstLine="480"/>
        <w:rPr>
          <w:rFonts w:ascii="宋体" w:hAnsi="宋体" w:eastAsia="宋体"/>
          <w:szCs w:val="21"/>
        </w:rPr>
      </w:pPr>
      <w:r>
        <w:rPr>
          <w:rFonts w:hint="eastAsia" w:ascii="宋体" w:hAnsi="宋体" w:eastAsia="宋体"/>
          <w:szCs w:val="21"/>
        </w:rPr>
        <w:t>2</w:t>
      </w:r>
      <w:r>
        <w:rPr>
          <w:rFonts w:ascii="宋体" w:hAnsi="宋体" w:eastAsia="宋体"/>
          <w:szCs w:val="21"/>
        </w:rPr>
        <w:t xml:space="preserve">. </w:t>
      </w:r>
      <w:r>
        <w:rPr>
          <w:rFonts w:hint="eastAsia" w:ascii="宋体" w:hAnsi="宋体" w:eastAsia="宋体"/>
          <w:szCs w:val="21"/>
        </w:rPr>
        <w:t>出示剪刀图片，进行提问：剪刀在我们的生活中十分常见，请你回忆剪刀有什么特点？它有什么作用？</w:t>
      </w:r>
    </w:p>
    <w:p w14:paraId="260FC453">
      <w:pPr>
        <w:spacing w:line="360" w:lineRule="auto"/>
        <w:ind w:firstLine="480"/>
        <w:rPr>
          <w:rFonts w:ascii="宋体" w:hAnsi="宋体" w:eastAsia="宋体"/>
          <w:szCs w:val="21"/>
        </w:rPr>
      </w:pPr>
      <w:r>
        <w:rPr>
          <w:rFonts w:hint="eastAsia" w:ascii="宋体" w:hAnsi="宋体" w:eastAsia="宋体"/>
          <w:szCs w:val="21"/>
        </w:rPr>
        <w:t>教师进行“功能”方面的板书。</w:t>
      </w:r>
    </w:p>
    <w:p w14:paraId="41947336">
      <w:pPr>
        <w:spacing w:line="360" w:lineRule="auto"/>
        <w:ind w:firstLine="480"/>
        <w:rPr>
          <w:rFonts w:ascii="宋体" w:hAnsi="宋体" w:eastAsia="宋体"/>
          <w:szCs w:val="21"/>
        </w:rPr>
      </w:pPr>
      <w:r>
        <w:rPr>
          <w:rFonts w:hint="eastAsia" w:ascii="宋体" w:hAnsi="宋体" w:eastAsia="宋体"/>
          <w:szCs w:val="21"/>
        </w:rPr>
        <w:t>【</w:t>
      </w:r>
      <w:r>
        <w:rPr>
          <w:rFonts w:hint="eastAsia" w:ascii="楷体" w:hAnsi="楷体" w:eastAsia="楷体"/>
          <w:szCs w:val="21"/>
        </w:rPr>
        <w:t>设计意图</w:t>
      </w:r>
      <w:r>
        <w:rPr>
          <w:rFonts w:hint="eastAsia" w:ascii="宋体" w:hAnsi="宋体" w:eastAsia="宋体"/>
          <w:szCs w:val="21"/>
        </w:rPr>
        <w:t>】</w:t>
      </w:r>
      <w:r>
        <w:rPr>
          <w:rFonts w:hint="eastAsia" w:ascii="楷体" w:hAnsi="楷体" w:eastAsia="楷体"/>
          <w:szCs w:val="21"/>
        </w:rPr>
        <w:t>学生在生活中对剪刀已经比较了解，利用直接提问的方式在回顾已知工具结构的基础上来重新审视剪刀的特征，引发学生对剪刀的思考，激发学生的探究欲。</w:t>
      </w:r>
    </w:p>
    <w:p w14:paraId="666E2EB7">
      <w:pPr>
        <w:spacing w:line="360" w:lineRule="auto"/>
        <w:ind w:left="420" w:leftChars="200"/>
        <w:rPr>
          <w:rFonts w:ascii="宋体" w:hAnsi="宋体" w:eastAsia="宋体"/>
          <w:b/>
          <w:bCs/>
          <w:szCs w:val="21"/>
        </w:rPr>
      </w:pPr>
      <w:r>
        <w:rPr>
          <w:rFonts w:hint="eastAsia" w:ascii="宋体" w:hAnsi="宋体" w:eastAsia="宋体"/>
          <w:b/>
          <w:bCs/>
          <w:szCs w:val="21"/>
        </w:rPr>
        <w:t>二、探索活动1和研讨：（预设2分钟）</w:t>
      </w:r>
    </w:p>
    <w:p w14:paraId="7CBA8B23">
      <w:pPr>
        <w:spacing w:line="360" w:lineRule="auto"/>
        <w:ind w:left="420" w:leftChars="200"/>
        <w:rPr>
          <w:rFonts w:ascii="楷体" w:hAnsi="楷体" w:eastAsia="楷体"/>
          <w:szCs w:val="21"/>
        </w:rPr>
      </w:pPr>
      <w:r>
        <w:rPr>
          <w:rFonts w:hint="eastAsia" w:ascii="楷体" w:hAnsi="楷体" w:eastAsia="楷体"/>
          <w:szCs w:val="21"/>
        </w:rPr>
        <w:t>材料准备：课件</w:t>
      </w:r>
    </w:p>
    <w:p w14:paraId="08042653">
      <w:pPr>
        <w:spacing w:line="360" w:lineRule="auto"/>
        <w:ind w:firstLine="480"/>
        <w:rPr>
          <w:rFonts w:ascii="宋体" w:hAnsi="宋体" w:eastAsia="宋体"/>
          <w:szCs w:val="21"/>
        </w:rPr>
      </w:pPr>
      <w:r>
        <w:rPr>
          <w:rFonts w:hint="eastAsia" w:ascii="宋体" w:hAnsi="宋体" w:eastAsia="宋体"/>
          <w:szCs w:val="21"/>
        </w:rPr>
        <w:t>教师提问：请你结合图片，说说看剪刀在结构上和核桃夹、刀分别有什么共同点？</w:t>
      </w:r>
    </w:p>
    <w:p w14:paraId="01ACB1CE">
      <w:pPr>
        <w:spacing w:line="360" w:lineRule="auto"/>
        <w:ind w:firstLine="480"/>
        <w:rPr>
          <w:rFonts w:ascii="宋体" w:hAnsi="宋体" w:eastAsia="宋体"/>
          <w:szCs w:val="21"/>
        </w:rPr>
      </w:pPr>
      <w:r>
        <w:rPr>
          <w:rFonts w:hint="eastAsia" w:ascii="宋体" w:hAnsi="宋体" w:eastAsia="宋体"/>
          <w:szCs w:val="21"/>
        </w:rPr>
        <w:t>教师进行“结构”方面的板书。</w:t>
      </w:r>
    </w:p>
    <w:p w14:paraId="400BEC01">
      <w:pPr>
        <w:spacing w:line="360" w:lineRule="auto"/>
        <w:ind w:firstLine="480"/>
        <w:rPr>
          <w:rFonts w:ascii="宋体" w:hAnsi="宋体" w:eastAsia="宋体"/>
          <w:szCs w:val="21"/>
        </w:rPr>
      </w:pPr>
      <w:r>
        <w:rPr>
          <w:rFonts w:hint="eastAsia" w:ascii="宋体" w:hAnsi="宋体" w:eastAsia="宋体"/>
          <w:szCs w:val="21"/>
        </w:rPr>
        <w:t>【</w:t>
      </w:r>
      <w:r>
        <w:rPr>
          <w:rFonts w:hint="eastAsia" w:ascii="楷体" w:hAnsi="楷体" w:eastAsia="楷体"/>
          <w:szCs w:val="21"/>
        </w:rPr>
        <w:t>设计意图：利用类比分析的方法，促进学生进行思维建模，由于难度较低，采用科学观察的方式。</w:t>
      </w:r>
      <w:r>
        <w:rPr>
          <w:rFonts w:hint="eastAsia" w:ascii="宋体" w:hAnsi="宋体" w:eastAsia="宋体"/>
          <w:szCs w:val="21"/>
        </w:rPr>
        <w:t>】</w:t>
      </w:r>
    </w:p>
    <w:p w14:paraId="30160250">
      <w:pPr>
        <w:spacing w:line="360" w:lineRule="auto"/>
        <w:ind w:left="420" w:leftChars="200"/>
        <w:rPr>
          <w:rFonts w:ascii="宋体" w:hAnsi="宋体" w:eastAsia="宋体"/>
          <w:b/>
          <w:bCs/>
          <w:szCs w:val="21"/>
        </w:rPr>
      </w:pPr>
      <w:r>
        <w:rPr>
          <w:rFonts w:hint="eastAsia" w:ascii="宋体" w:hAnsi="宋体" w:eastAsia="宋体"/>
          <w:b/>
          <w:bCs/>
          <w:szCs w:val="21"/>
        </w:rPr>
        <w:t>三、探索活动2和研讨：（预设2</w:t>
      </w:r>
      <w:r>
        <w:rPr>
          <w:rFonts w:ascii="宋体" w:hAnsi="宋体" w:eastAsia="宋体"/>
          <w:b/>
          <w:bCs/>
          <w:szCs w:val="21"/>
        </w:rPr>
        <w:t>5</w:t>
      </w:r>
      <w:r>
        <w:rPr>
          <w:rFonts w:hint="eastAsia" w:ascii="宋体" w:hAnsi="宋体" w:eastAsia="宋体"/>
          <w:b/>
          <w:bCs/>
          <w:szCs w:val="21"/>
        </w:rPr>
        <w:t>分钟）</w:t>
      </w:r>
    </w:p>
    <w:p w14:paraId="1439DDBF">
      <w:pPr>
        <w:spacing w:line="360" w:lineRule="auto"/>
        <w:ind w:firstLine="480"/>
        <w:rPr>
          <w:rFonts w:ascii="宋体" w:hAnsi="宋体" w:eastAsia="宋体"/>
          <w:szCs w:val="21"/>
        </w:rPr>
      </w:pPr>
      <w:r>
        <w:rPr>
          <w:rFonts w:hint="eastAsia" w:ascii="宋体" w:hAnsi="宋体" w:eastAsia="宋体"/>
          <w:szCs w:val="21"/>
        </w:rPr>
        <w:t>（一）任务1：感受剪刀的特性</w:t>
      </w:r>
    </w:p>
    <w:p w14:paraId="6DA4E69A">
      <w:pPr>
        <w:spacing w:line="360" w:lineRule="auto"/>
        <w:ind w:left="420" w:leftChars="200"/>
        <w:rPr>
          <w:rFonts w:ascii="楷体" w:hAnsi="楷体" w:eastAsia="楷体"/>
          <w:szCs w:val="21"/>
        </w:rPr>
      </w:pPr>
      <w:r>
        <w:rPr>
          <w:rFonts w:hint="eastAsia" w:ascii="楷体" w:hAnsi="楷体" w:eastAsia="楷体"/>
          <w:szCs w:val="21"/>
        </w:rPr>
        <w:t>材料准备：</w:t>
      </w:r>
      <w:r>
        <w:rPr>
          <w:rFonts w:ascii="楷体" w:hAnsi="楷体" w:eastAsia="楷体"/>
          <w:szCs w:val="21"/>
        </w:rPr>
        <w:t>纸片、布料、普通剪刀（美工剪刀）、记录单</w:t>
      </w:r>
    </w:p>
    <w:p w14:paraId="40B74B74">
      <w:pPr>
        <w:spacing w:line="360" w:lineRule="auto"/>
        <w:ind w:firstLine="480"/>
        <w:rPr>
          <w:rFonts w:ascii="宋体" w:hAnsi="宋体" w:eastAsia="宋体"/>
          <w:szCs w:val="21"/>
        </w:rPr>
      </w:pPr>
      <w:r>
        <w:rPr>
          <w:rFonts w:hint="eastAsia" w:ascii="宋体" w:hAnsi="宋体" w:eastAsia="宋体"/>
          <w:szCs w:val="21"/>
        </w:rPr>
        <w:t>1</w:t>
      </w:r>
      <w:r>
        <w:rPr>
          <w:rFonts w:ascii="宋体" w:hAnsi="宋体" w:eastAsia="宋体"/>
          <w:szCs w:val="21"/>
        </w:rPr>
        <w:t xml:space="preserve">. </w:t>
      </w:r>
      <w:r>
        <w:rPr>
          <w:rFonts w:hint="eastAsia" w:ascii="宋体" w:hAnsi="宋体" w:eastAsia="宋体"/>
          <w:szCs w:val="21"/>
        </w:rPr>
        <w:t>发布任务：</w:t>
      </w:r>
    </w:p>
    <w:p w14:paraId="564089C2">
      <w:pPr>
        <w:spacing w:line="360" w:lineRule="auto"/>
        <w:ind w:firstLine="480"/>
        <w:rPr>
          <w:rFonts w:ascii="宋体" w:hAnsi="宋体" w:eastAsia="宋体"/>
          <w:szCs w:val="21"/>
        </w:rPr>
      </w:pPr>
      <w:r>
        <w:rPr>
          <w:rFonts w:hint="eastAsia" w:ascii="宋体" w:hAnsi="宋体" w:eastAsia="宋体"/>
          <w:szCs w:val="21"/>
        </w:rPr>
        <w:t>教师总结并提出探索任务：看来剪刀并不是单一结构的简单机械，这样来裁剪物体有什么优势呢？接下来让我们一起在体验中感受吧。</w:t>
      </w:r>
    </w:p>
    <w:p w14:paraId="59FEAB8A">
      <w:pPr>
        <w:spacing w:line="360" w:lineRule="auto"/>
        <w:ind w:firstLine="480"/>
        <w:rPr>
          <w:rFonts w:ascii="宋体" w:hAnsi="宋体" w:eastAsia="宋体"/>
          <w:szCs w:val="21"/>
        </w:rPr>
      </w:pPr>
      <w:r>
        <w:rPr>
          <w:rFonts w:ascii="宋体" w:hAnsi="宋体" w:eastAsia="宋体"/>
          <w:szCs w:val="21"/>
        </w:rPr>
        <w:t xml:space="preserve">2. </w:t>
      </w:r>
      <w:r>
        <w:rPr>
          <w:rFonts w:hint="eastAsia" w:ascii="宋体" w:hAnsi="宋体" w:eastAsia="宋体"/>
          <w:szCs w:val="21"/>
        </w:rPr>
        <w:t>任务说明：</w:t>
      </w:r>
    </w:p>
    <w:p w14:paraId="65BD892F">
      <w:pPr>
        <w:pStyle w:val="9"/>
        <w:spacing w:line="360" w:lineRule="auto"/>
        <w:ind w:left="480" w:firstLine="0" w:firstLineChars="0"/>
        <w:rPr>
          <w:rFonts w:ascii="宋体" w:hAnsi="宋体" w:eastAsia="宋体"/>
          <w:sz w:val="21"/>
          <w:szCs w:val="21"/>
        </w:rPr>
      </w:pPr>
      <w:r>
        <w:rPr>
          <w:rFonts w:hint="eastAsia" w:ascii="宋体" w:hAnsi="宋体" w:eastAsia="宋体"/>
          <w:sz w:val="21"/>
          <w:szCs w:val="21"/>
        </w:rPr>
        <w:t>（1）材料：纸片、布料、普通剪刀（美工剪刀）、记录单</w:t>
      </w:r>
    </w:p>
    <w:p w14:paraId="441B0F28">
      <w:pPr>
        <w:pStyle w:val="9"/>
        <w:widowControl w:val="0"/>
        <w:numPr>
          <w:ilvl w:val="0"/>
          <w:numId w:val="16"/>
        </w:numPr>
        <w:adjustRightInd/>
        <w:snapToGrid/>
        <w:spacing w:after="0" w:line="360" w:lineRule="auto"/>
        <w:ind w:firstLineChars="0"/>
        <w:jc w:val="both"/>
        <w:rPr>
          <w:rFonts w:ascii="宋体" w:hAnsi="宋体" w:eastAsia="宋体"/>
          <w:sz w:val="21"/>
          <w:szCs w:val="21"/>
        </w:rPr>
      </w:pPr>
      <w:r>
        <w:rPr>
          <w:rFonts w:hint="eastAsia" w:ascii="宋体" w:hAnsi="宋体" w:eastAsia="宋体"/>
          <w:sz w:val="21"/>
          <w:szCs w:val="21"/>
        </w:rPr>
        <w:t>过程：进行观察材料→尝试用手撕的方式将纸片分割为圆形，布料分割为正方形→尝试用剪刀裁剪的方式将纸片分割为圆形，布料分割为正方形→完成记录表格</w:t>
      </w:r>
    </w:p>
    <w:p w14:paraId="24788E9A">
      <w:pPr>
        <w:spacing w:line="360" w:lineRule="auto"/>
        <w:rPr>
          <w:rFonts w:ascii="宋体" w:hAnsi="宋体" w:eastAsia="宋体"/>
          <w:szCs w:val="21"/>
        </w:rPr>
      </w:pPr>
      <w:r>
        <w:rPr>
          <w:rFonts w:hint="eastAsia" w:ascii="宋体" w:hAnsi="宋体" w:eastAsia="宋体"/>
          <w:szCs w:val="21"/>
        </w:rPr>
        <w:t xml:space="preserve"> </w:t>
      </w:r>
      <w:r>
        <w:rPr>
          <w:rFonts w:ascii="宋体" w:hAnsi="宋体" w:eastAsia="宋体"/>
          <w:szCs w:val="21"/>
        </w:rPr>
        <w:t xml:space="preserve">   </w:t>
      </w:r>
      <w:r>
        <w:rPr>
          <w:rFonts w:hint="eastAsia" w:ascii="宋体" w:hAnsi="宋体" w:eastAsia="宋体"/>
          <w:szCs w:val="21"/>
        </w:rPr>
        <w:t>（3）要求：过程中要尽量慢和平直。</w:t>
      </w:r>
    </w:p>
    <w:p w14:paraId="50DCD425">
      <w:pPr>
        <w:spacing w:line="360" w:lineRule="auto"/>
        <w:ind w:firstLine="480"/>
        <w:rPr>
          <w:rFonts w:ascii="宋体" w:hAnsi="宋体" w:eastAsia="宋体"/>
          <w:szCs w:val="21"/>
        </w:rPr>
      </w:pPr>
      <w:r>
        <w:rPr>
          <w:rFonts w:ascii="宋体" w:hAnsi="宋体" w:eastAsia="宋体"/>
          <w:szCs w:val="21"/>
        </w:rPr>
        <w:t xml:space="preserve">3. </w:t>
      </w:r>
      <w:r>
        <w:rPr>
          <w:rFonts w:hint="eastAsia" w:ascii="宋体" w:hAnsi="宋体" w:eastAsia="宋体"/>
          <w:szCs w:val="21"/>
        </w:rPr>
        <w:t>学生完成活动。</w:t>
      </w:r>
    </w:p>
    <w:p w14:paraId="289C39F4">
      <w:pPr>
        <w:spacing w:line="360" w:lineRule="auto"/>
        <w:ind w:firstLine="480"/>
        <w:rPr>
          <w:rFonts w:ascii="宋体" w:hAnsi="宋体" w:eastAsia="宋体"/>
          <w:szCs w:val="21"/>
        </w:rPr>
      </w:pPr>
      <w:r>
        <w:rPr>
          <w:rFonts w:hint="eastAsia" w:ascii="宋体" w:hAnsi="宋体" w:eastAsia="宋体"/>
          <w:szCs w:val="21"/>
        </w:rPr>
        <w:t>4</w:t>
      </w:r>
      <w:r>
        <w:rPr>
          <w:rFonts w:ascii="宋体" w:hAnsi="宋体" w:eastAsia="宋体"/>
          <w:szCs w:val="21"/>
        </w:rPr>
        <w:t xml:space="preserve">. </w:t>
      </w:r>
      <w:r>
        <w:rPr>
          <w:rFonts w:hint="eastAsia" w:ascii="宋体" w:hAnsi="宋体" w:eastAsia="宋体"/>
          <w:szCs w:val="21"/>
        </w:rPr>
        <w:t>研讨：展示学生记录单，并进行研讨：</w:t>
      </w:r>
    </w:p>
    <w:p w14:paraId="1B90B207">
      <w:pPr>
        <w:spacing w:line="360" w:lineRule="auto"/>
        <w:ind w:firstLine="480"/>
        <w:rPr>
          <w:rFonts w:ascii="宋体" w:hAnsi="宋体" w:eastAsia="宋体"/>
          <w:szCs w:val="21"/>
        </w:rPr>
      </w:pPr>
      <w:r>
        <w:rPr>
          <w:rFonts w:hint="eastAsia" w:ascii="宋体" w:hAnsi="宋体" w:eastAsia="宋体"/>
          <w:szCs w:val="21"/>
        </w:rPr>
        <w:t>（1）请你对比指标，说一说剪刀的优劣性（教师依据学生所答进行“优势”方面的板书）。</w:t>
      </w:r>
    </w:p>
    <w:p w14:paraId="2B2AF526">
      <w:pPr>
        <w:spacing w:line="360" w:lineRule="auto"/>
        <w:ind w:firstLine="480"/>
        <w:rPr>
          <w:rFonts w:ascii="宋体" w:hAnsi="宋体" w:eastAsia="宋体"/>
          <w:szCs w:val="21"/>
        </w:rPr>
      </w:pPr>
      <w:r>
        <w:rPr>
          <w:rFonts w:hint="eastAsia" w:ascii="宋体" w:hAnsi="宋体" w:eastAsia="宋体"/>
          <w:szCs w:val="21"/>
        </w:rPr>
        <w:t>（2）请你分析剪刀能够产生这些优势的原因是什么？</w:t>
      </w:r>
    </w:p>
    <w:p w14:paraId="1639A098">
      <w:pPr>
        <w:spacing w:line="360" w:lineRule="auto"/>
        <w:ind w:firstLine="480"/>
        <w:rPr>
          <w:rFonts w:ascii="宋体" w:hAnsi="宋体" w:eastAsia="宋体"/>
          <w:szCs w:val="21"/>
        </w:rPr>
      </w:pPr>
      <w:r>
        <w:rPr>
          <w:rFonts w:hint="eastAsia" w:ascii="宋体" w:hAnsi="宋体" w:eastAsia="宋体"/>
          <w:szCs w:val="21"/>
        </w:rPr>
        <w:t>（预设：杠杆的结构让我们能够活动更大的裁剪距离，增加效率；刀刃的斜面让我们剪裁起来更加省力……）</w:t>
      </w:r>
    </w:p>
    <w:p w14:paraId="354AF10C">
      <w:pPr>
        <w:spacing w:line="360" w:lineRule="auto"/>
        <w:ind w:firstLine="480"/>
        <w:rPr>
          <w:rFonts w:ascii="宋体" w:hAnsi="宋体" w:eastAsia="宋体"/>
          <w:szCs w:val="21"/>
        </w:rPr>
      </w:pPr>
      <w:r>
        <w:rPr>
          <w:rFonts w:hint="eastAsia" w:ascii="宋体" w:hAnsi="宋体" w:eastAsia="宋体"/>
          <w:szCs w:val="21"/>
        </w:rPr>
        <w:t>【</w:t>
      </w:r>
      <w:r>
        <w:rPr>
          <w:rFonts w:hint="eastAsia" w:ascii="楷体" w:hAnsi="楷体" w:eastAsia="楷体"/>
          <w:szCs w:val="21"/>
        </w:rPr>
        <w:t>设计意图</w:t>
      </w:r>
      <w:r>
        <w:rPr>
          <w:rFonts w:hint="eastAsia" w:ascii="宋体" w:hAnsi="宋体" w:eastAsia="宋体"/>
          <w:szCs w:val="21"/>
        </w:rPr>
        <w:t>】</w:t>
      </w:r>
      <w:r>
        <w:rPr>
          <w:rFonts w:hint="eastAsia" w:ascii="楷体" w:hAnsi="楷体" w:eastAsia="楷体"/>
          <w:szCs w:val="21"/>
        </w:rPr>
        <w:t>利用实证来说明剪刀裁减物体的优势，并对优势提出猜想。</w:t>
      </w:r>
    </w:p>
    <w:p w14:paraId="048E4ABD">
      <w:pPr>
        <w:spacing w:line="360" w:lineRule="auto"/>
        <w:ind w:firstLine="420" w:firstLineChars="200"/>
        <w:rPr>
          <w:rFonts w:ascii="宋体" w:hAnsi="宋体" w:eastAsia="宋体"/>
          <w:szCs w:val="21"/>
        </w:rPr>
      </w:pPr>
      <w:r>
        <w:rPr>
          <w:rFonts w:hint="eastAsia" w:ascii="宋体" w:hAnsi="宋体" w:eastAsia="宋体"/>
          <w:szCs w:val="21"/>
        </w:rPr>
        <w:t>（二）任务2：模拟医生进行外科手术</w:t>
      </w:r>
    </w:p>
    <w:p w14:paraId="5F37ED4B">
      <w:pPr>
        <w:spacing w:line="360" w:lineRule="auto"/>
        <w:ind w:left="420" w:leftChars="200"/>
        <w:rPr>
          <w:rFonts w:ascii="楷体" w:hAnsi="楷体" w:eastAsia="楷体"/>
          <w:szCs w:val="21"/>
        </w:rPr>
      </w:pPr>
      <w:r>
        <w:rPr>
          <w:rFonts w:hint="eastAsia" w:ascii="楷体" w:hAnsi="楷体" w:eastAsia="楷体"/>
          <w:szCs w:val="21"/>
        </w:rPr>
        <w:t>材料准备：网线、解剖剪</w:t>
      </w:r>
      <w:r>
        <w:rPr>
          <w:rFonts w:ascii="楷体" w:hAnsi="楷体" w:eastAsia="楷体"/>
          <w:szCs w:val="21"/>
        </w:rPr>
        <w:t>、普通剪刀（美工剪刀）、记录单</w:t>
      </w:r>
    </w:p>
    <w:p w14:paraId="00EFE776">
      <w:pPr>
        <w:spacing w:line="360" w:lineRule="auto"/>
        <w:ind w:firstLine="420" w:firstLineChars="200"/>
        <w:rPr>
          <w:rFonts w:ascii="宋体" w:hAnsi="宋体" w:eastAsia="宋体"/>
          <w:szCs w:val="21"/>
        </w:rPr>
      </w:pPr>
      <w:r>
        <w:rPr>
          <w:rFonts w:hint="eastAsia" w:ascii="宋体" w:hAnsi="宋体" w:eastAsia="宋体"/>
          <w:szCs w:val="21"/>
        </w:rPr>
        <w:t>1</w:t>
      </w:r>
      <w:r>
        <w:rPr>
          <w:rFonts w:ascii="宋体" w:hAnsi="宋体" w:eastAsia="宋体"/>
          <w:szCs w:val="21"/>
        </w:rPr>
        <w:t xml:space="preserve">. </w:t>
      </w:r>
      <w:r>
        <w:rPr>
          <w:rFonts w:hint="eastAsia" w:ascii="宋体" w:hAnsi="宋体" w:eastAsia="宋体"/>
          <w:szCs w:val="21"/>
        </w:rPr>
        <w:t>发布任务：</w:t>
      </w:r>
    </w:p>
    <w:p w14:paraId="67EC5BE1">
      <w:pPr>
        <w:spacing w:line="360" w:lineRule="auto"/>
        <w:ind w:firstLine="420" w:firstLineChars="200"/>
        <w:rPr>
          <w:rFonts w:ascii="宋体" w:hAnsi="宋体" w:eastAsia="宋体"/>
          <w:szCs w:val="21"/>
        </w:rPr>
      </w:pPr>
      <w:r>
        <w:rPr>
          <w:rFonts w:hint="eastAsia" w:ascii="宋体" w:hAnsi="宋体" w:eastAsia="宋体"/>
          <w:szCs w:val="21"/>
        </w:rPr>
        <w:t>展示解剖剪，教师提出：医生在做外科手术的时候剪刀也是必不可少，解剖剪就是外科手术中最常见的工具。它和我们平时使用的剪刀有很大不同，用解剖剪来做外科手术有什么优势呢？接下来让我们用解剖剪给网线来模拟一场外科手术。</w:t>
      </w:r>
    </w:p>
    <w:p w14:paraId="7BB2E333">
      <w:pPr>
        <w:spacing w:line="360" w:lineRule="auto"/>
        <w:ind w:firstLine="420" w:firstLineChars="200"/>
        <w:rPr>
          <w:rFonts w:ascii="宋体" w:hAnsi="宋体" w:eastAsia="宋体"/>
          <w:szCs w:val="21"/>
        </w:rPr>
      </w:pPr>
      <w:r>
        <w:rPr>
          <w:rFonts w:hint="eastAsia" w:ascii="宋体" w:hAnsi="宋体" w:eastAsia="宋体"/>
          <w:szCs w:val="21"/>
        </w:rPr>
        <w:t>2</w:t>
      </w:r>
      <w:r>
        <w:rPr>
          <w:rFonts w:ascii="宋体" w:hAnsi="宋体" w:eastAsia="宋体"/>
          <w:szCs w:val="21"/>
        </w:rPr>
        <w:t xml:space="preserve">. </w:t>
      </w:r>
      <w:r>
        <w:rPr>
          <w:rFonts w:hint="eastAsia" w:ascii="宋体" w:hAnsi="宋体" w:eastAsia="宋体"/>
          <w:szCs w:val="21"/>
        </w:rPr>
        <w:t>任务说明</w:t>
      </w:r>
    </w:p>
    <w:p w14:paraId="1B094271">
      <w:pPr>
        <w:spacing w:line="360" w:lineRule="auto"/>
        <w:ind w:firstLine="480"/>
        <w:rPr>
          <w:rFonts w:ascii="宋体" w:hAnsi="宋体" w:eastAsia="宋体"/>
          <w:szCs w:val="21"/>
        </w:rPr>
      </w:pPr>
      <w:r>
        <w:rPr>
          <w:rFonts w:hint="eastAsia" w:ascii="宋体" w:hAnsi="宋体" w:eastAsia="宋体"/>
          <w:szCs w:val="21"/>
        </w:rPr>
        <w:t>（1）材料：</w:t>
      </w:r>
    </w:p>
    <w:p w14:paraId="0AB3D117">
      <w:pPr>
        <w:spacing w:line="360" w:lineRule="auto"/>
        <w:rPr>
          <w:rFonts w:ascii="宋体" w:hAnsi="宋体" w:eastAsia="宋体"/>
          <w:szCs w:val="21"/>
        </w:rPr>
      </w:pPr>
      <w:r>
        <w:rPr>
          <w:rFonts w:hint="eastAsia" w:ascii="宋体" w:hAnsi="宋体" w:eastAsia="宋体"/>
          <w:szCs w:val="21"/>
        </w:rPr>
        <w:t xml:space="preserve">    网线（教师说明网线内部具有许多细小导线，网线可以模拟  人类表皮和内部器官）、解剖剪（教师讲解正确握持方法：大拇指和无名指伸进把手的圆圈内，食指放在转轴处，中指放在把手的圆圈之上）、普通剪刀</w:t>
      </w:r>
    </w:p>
    <w:p w14:paraId="6EA0A43E">
      <w:pPr>
        <w:pStyle w:val="9"/>
        <w:widowControl w:val="0"/>
        <w:numPr>
          <w:ilvl w:val="0"/>
          <w:numId w:val="17"/>
        </w:numPr>
        <w:adjustRightInd/>
        <w:snapToGrid/>
        <w:spacing w:after="0" w:line="360" w:lineRule="auto"/>
        <w:ind w:firstLineChars="0"/>
        <w:jc w:val="both"/>
        <w:rPr>
          <w:rFonts w:ascii="宋体" w:hAnsi="宋体" w:eastAsia="宋体"/>
          <w:sz w:val="21"/>
          <w:szCs w:val="21"/>
        </w:rPr>
      </w:pPr>
      <w:r>
        <w:rPr>
          <w:rFonts w:hint="eastAsia" w:ascii="宋体" w:hAnsi="宋体" w:eastAsia="宋体"/>
          <w:sz w:val="21"/>
          <w:szCs w:val="21"/>
        </w:rPr>
        <w:t>过程：</w:t>
      </w:r>
    </w:p>
    <w:p w14:paraId="6CED5E3F">
      <w:pPr>
        <w:spacing w:line="360" w:lineRule="auto"/>
        <w:rPr>
          <w:rFonts w:ascii="宋体" w:hAnsi="宋体" w:eastAsia="宋体"/>
          <w:szCs w:val="21"/>
        </w:rPr>
      </w:pPr>
      <w:r>
        <w:rPr>
          <w:rFonts w:hint="eastAsia" w:ascii="宋体" w:hAnsi="宋体" w:eastAsia="宋体"/>
          <w:szCs w:val="21"/>
        </w:rPr>
        <w:t xml:space="preserve">    通过图片学习解剖剪的正确握持姿势</w:t>
      </w:r>
    </w:p>
    <w:p w14:paraId="2C8012BD">
      <w:pPr>
        <w:spacing w:line="360" w:lineRule="auto"/>
        <w:rPr>
          <w:rFonts w:ascii="宋体" w:hAnsi="宋体" w:eastAsia="宋体"/>
          <w:szCs w:val="21"/>
        </w:rPr>
      </w:pPr>
      <w:r>
        <w:rPr>
          <w:rFonts w:hint="eastAsia" w:ascii="宋体" w:hAnsi="宋体" w:eastAsia="宋体"/>
          <w:szCs w:val="21"/>
        </w:rPr>
        <w:t xml:space="preserve">    沿着网线的方向将外皮剪开</w:t>
      </w:r>
    </w:p>
    <w:p w14:paraId="69BAD7B9">
      <w:pPr>
        <w:spacing w:line="360" w:lineRule="auto"/>
        <w:rPr>
          <w:rFonts w:ascii="宋体" w:hAnsi="宋体" w:eastAsia="宋体"/>
          <w:szCs w:val="21"/>
        </w:rPr>
      </w:pPr>
      <w:r>
        <w:rPr>
          <w:rFonts w:hint="eastAsia" w:ascii="宋体" w:hAnsi="宋体" w:eastAsia="宋体"/>
          <w:szCs w:val="21"/>
        </w:rPr>
        <w:t xml:space="preserve">    观察网线内部结构，并分离出其中的</w:t>
      </w:r>
      <w:r>
        <w:rPr>
          <w:rFonts w:ascii="宋体" w:hAnsi="宋体" w:eastAsia="宋体"/>
          <w:szCs w:val="21"/>
        </w:rPr>
        <w:t>2</w:t>
      </w:r>
      <w:r>
        <w:rPr>
          <w:rFonts w:hint="eastAsia" w:ascii="宋体" w:hAnsi="宋体" w:eastAsia="宋体"/>
          <w:szCs w:val="21"/>
        </w:rPr>
        <w:t>根导线</w:t>
      </w:r>
    </w:p>
    <w:p w14:paraId="131D725F">
      <w:pPr>
        <w:spacing w:line="360" w:lineRule="auto"/>
        <w:rPr>
          <w:rFonts w:ascii="宋体" w:hAnsi="宋体" w:eastAsia="宋体"/>
          <w:szCs w:val="21"/>
        </w:rPr>
      </w:pPr>
      <w:r>
        <w:rPr>
          <w:rFonts w:hint="eastAsia" w:ascii="宋体" w:hAnsi="宋体" w:eastAsia="宋体"/>
          <w:szCs w:val="21"/>
        </w:rPr>
        <w:t xml:space="preserve">    剪断这2根导线</w:t>
      </w:r>
    </w:p>
    <w:p w14:paraId="0180750B">
      <w:pPr>
        <w:spacing w:line="360" w:lineRule="auto"/>
        <w:rPr>
          <w:rFonts w:ascii="宋体" w:hAnsi="宋体" w:eastAsia="宋体"/>
          <w:szCs w:val="21"/>
        </w:rPr>
      </w:pPr>
      <w:r>
        <w:rPr>
          <w:rFonts w:hint="eastAsia" w:ascii="宋体" w:hAnsi="宋体" w:eastAsia="宋体"/>
          <w:szCs w:val="21"/>
        </w:rPr>
        <w:t xml:space="preserve"> </w:t>
      </w:r>
      <w:r>
        <w:rPr>
          <w:rFonts w:ascii="宋体" w:hAnsi="宋体" w:eastAsia="宋体"/>
          <w:szCs w:val="21"/>
        </w:rPr>
        <w:t xml:space="preserve">   </w:t>
      </w:r>
      <w:r>
        <w:rPr>
          <w:rFonts w:hint="eastAsia" w:ascii="宋体" w:hAnsi="宋体" w:eastAsia="宋体"/>
          <w:szCs w:val="21"/>
        </w:rPr>
        <w:t>（3）要求：实验过程中不得弯折网线，切口要小。</w:t>
      </w:r>
    </w:p>
    <w:p w14:paraId="7DCB4A1E">
      <w:pPr>
        <w:spacing w:line="360" w:lineRule="auto"/>
        <w:ind w:firstLine="420" w:firstLineChars="200"/>
        <w:rPr>
          <w:rFonts w:ascii="宋体" w:hAnsi="宋体" w:eastAsia="宋体"/>
          <w:szCs w:val="21"/>
        </w:rPr>
      </w:pPr>
      <w:r>
        <w:rPr>
          <w:rFonts w:hint="eastAsia" w:ascii="宋体" w:hAnsi="宋体" w:eastAsia="宋体"/>
          <w:szCs w:val="21"/>
        </w:rPr>
        <w:t>3</w:t>
      </w:r>
      <w:r>
        <w:rPr>
          <w:rFonts w:ascii="宋体" w:hAnsi="宋体" w:eastAsia="宋体"/>
          <w:szCs w:val="21"/>
        </w:rPr>
        <w:t xml:space="preserve">. </w:t>
      </w:r>
      <w:r>
        <w:rPr>
          <w:rFonts w:hint="eastAsia" w:ascii="宋体" w:hAnsi="宋体" w:eastAsia="宋体"/>
          <w:szCs w:val="21"/>
        </w:rPr>
        <w:t>学生活动</w:t>
      </w:r>
    </w:p>
    <w:p w14:paraId="190D29D2">
      <w:pPr>
        <w:spacing w:line="360" w:lineRule="auto"/>
        <w:ind w:firstLine="420" w:firstLineChars="200"/>
        <w:rPr>
          <w:rFonts w:ascii="宋体" w:hAnsi="宋体" w:eastAsia="宋体"/>
          <w:szCs w:val="21"/>
        </w:rPr>
      </w:pPr>
      <w:r>
        <w:rPr>
          <w:rFonts w:hint="eastAsia" w:ascii="宋体" w:hAnsi="宋体" w:eastAsia="宋体"/>
          <w:szCs w:val="21"/>
        </w:rPr>
        <w:t>4</w:t>
      </w:r>
      <w:r>
        <w:rPr>
          <w:rFonts w:ascii="宋体" w:hAnsi="宋体" w:eastAsia="宋体"/>
          <w:szCs w:val="21"/>
        </w:rPr>
        <w:t xml:space="preserve">. </w:t>
      </w:r>
      <w:r>
        <w:rPr>
          <w:rFonts w:hint="eastAsia" w:ascii="宋体" w:hAnsi="宋体" w:eastAsia="宋体"/>
          <w:szCs w:val="21"/>
        </w:rPr>
        <w:t>研讨：</w:t>
      </w:r>
    </w:p>
    <w:p w14:paraId="3A3EEA07">
      <w:pPr>
        <w:spacing w:line="360" w:lineRule="auto"/>
        <w:ind w:firstLine="420" w:firstLineChars="200"/>
        <w:rPr>
          <w:rFonts w:ascii="宋体" w:hAnsi="宋体" w:eastAsia="宋体"/>
          <w:szCs w:val="21"/>
        </w:rPr>
      </w:pPr>
      <w:r>
        <w:rPr>
          <w:rFonts w:hint="eastAsia" w:ascii="宋体" w:hAnsi="宋体" w:eastAsia="宋体"/>
          <w:szCs w:val="21"/>
        </w:rPr>
        <w:t>（1）可利用实物投影展示学生“外科手术”后的网线，并进行研讨：在模拟外科手术的过程中，解剖剪起到了什么作用？</w:t>
      </w:r>
    </w:p>
    <w:p w14:paraId="79AF3A5E">
      <w:pPr>
        <w:spacing w:line="360" w:lineRule="auto"/>
        <w:ind w:firstLine="420" w:firstLineChars="200"/>
        <w:rPr>
          <w:rFonts w:ascii="宋体" w:hAnsi="宋体" w:eastAsia="宋体"/>
          <w:szCs w:val="21"/>
        </w:rPr>
      </w:pPr>
      <w:r>
        <w:rPr>
          <w:rFonts w:hint="eastAsia" w:ascii="宋体" w:hAnsi="宋体" w:eastAsia="宋体"/>
          <w:szCs w:val="21"/>
        </w:rPr>
        <w:t>（2）教师展示普通剪刀和解剖剪剪开外皮的对比图片，进行研讨：这里是普通剪刀和解剖剪在“外科手术”过程中的对比图，解剖剪为什么能达到比普通剪刀更好的效果？</w:t>
      </w:r>
    </w:p>
    <w:p w14:paraId="7A16E5B8">
      <w:pPr>
        <w:spacing w:line="360" w:lineRule="auto"/>
        <w:ind w:firstLine="420" w:firstLineChars="200"/>
        <w:rPr>
          <w:rFonts w:ascii="宋体" w:hAnsi="宋体" w:eastAsia="宋体"/>
          <w:szCs w:val="21"/>
        </w:rPr>
      </w:pPr>
      <w:r>
        <w:rPr>
          <w:rFonts w:hint="eastAsia" w:ascii="宋体" w:hAnsi="宋体" w:eastAsia="宋体"/>
          <w:szCs w:val="21"/>
        </w:rPr>
        <w:t>（预设：解剖剪的刀刃锋利，刀柄较长，方便我们剪开外皮和剪断。刀尖细、刀刃薄，方便我们分离……）</w:t>
      </w:r>
    </w:p>
    <w:p w14:paraId="0004E7F7">
      <w:pPr>
        <w:spacing w:line="360" w:lineRule="auto"/>
        <w:ind w:firstLine="420" w:firstLineChars="200"/>
        <w:rPr>
          <w:rFonts w:ascii="宋体" w:hAnsi="宋体" w:eastAsia="宋体"/>
          <w:szCs w:val="21"/>
        </w:rPr>
      </w:pPr>
      <w:r>
        <w:rPr>
          <w:rFonts w:hint="eastAsia" w:ascii="宋体" w:hAnsi="宋体" w:eastAsia="宋体"/>
          <w:szCs w:val="21"/>
        </w:rPr>
        <w:t>（3）教师总结：正是解剖剪的结构上的这些特征，让医生在外科手术中更加精细、灵巧。</w:t>
      </w:r>
    </w:p>
    <w:p w14:paraId="5A8E78F2">
      <w:pPr>
        <w:spacing w:line="360" w:lineRule="auto"/>
        <w:ind w:firstLine="420" w:firstLineChars="200"/>
        <w:rPr>
          <w:rFonts w:ascii="宋体" w:hAnsi="宋体" w:eastAsia="宋体"/>
          <w:szCs w:val="21"/>
        </w:rPr>
      </w:pPr>
      <w:r>
        <w:rPr>
          <w:rFonts w:hint="eastAsia" w:ascii="宋体" w:hAnsi="宋体" w:eastAsia="宋体"/>
          <w:szCs w:val="21"/>
        </w:rPr>
        <w:t>【</w:t>
      </w:r>
      <w:r>
        <w:rPr>
          <w:rFonts w:hint="eastAsia" w:ascii="楷体" w:hAnsi="楷体" w:eastAsia="楷体"/>
          <w:szCs w:val="21"/>
        </w:rPr>
        <w:t>设计意图</w:t>
      </w:r>
      <w:r>
        <w:rPr>
          <w:rFonts w:hint="eastAsia" w:ascii="宋体" w:hAnsi="宋体" w:eastAsia="宋体"/>
          <w:szCs w:val="21"/>
        </w:rPr>
        <w:t>】</w:t>
      </w:r>
      <w:r>
        <w:rPr>
          <w:rFonts w:hint="eastAsia" w:ascii="楷体" w:hAnsi="楷体" w:eastAsia="楷体"/>
          <w:szCs w:val="21"/>
        </w:rPr>
        <w:t>利用解剖剪和普通剪刀的差异对比进行解剖剪的“外科手术”，使用实证的方式让学生感悟到结构的不同导致在实践中差异很大，从而感受到</w:t>
      </w:r>
      <w:r>
        <w:rPr>
          <w:rFonts w:ascii="楷体" w:hAnsi="楷体" w:eastAsia="楷体"/>
          <w:szCs w:val="21"/>
        </w:rPr>
        <w:t>形式多样的剪刀也是多项技术组合的产物，用以解决不同任务的需要。</w:t>
      </w:r>
    </w:p>
    <w:p w14:paraId="5578EA96">
      <w:pPr>
        <w:spacing w:line="360" w:lineRule="auto"/>
        <w:ind w:left="420" w:leftChars="200"/>
        <w:rPr>
          <w:rFonts w:ascii="宋体" w:hAnsi="宋体" w:eastAsia="宋体"/>
          <w:b/>
          <w:bCs/>
          <w:szCs w:val="21"/>
        </w:rPr>
      </w:pPr>
      <w:r>
        <w:rPr>
          <w:rFonts w:hint="eastAsia" w:ascii="宋体" w:hAnsi="宋体" w:eastAsia="宋体"/>
          <w:b/>
          <w:bCs/>
          <w:szCs w:val="21"/>
        </w:rPr>
        <w:t>四、拓展（预设</w:t>
      </w:r>
      <w:r>
        <w:rPr>
          <w:rFonts w:ascii="宋体" w:hAnsi="宋体" w:eastAsia="宋体"/>
          <w:b/>
          <w:bCs/>
          <w:szCs w:val="21"/>
        </w:rPr>
        <w:t>5</w:t>
      </w:r>
      <w:r>
        <w:rPr>
          <w:rFonts w:hint="eastAsia" w:ascii="宋体" w:hAnsi="宋体" w:eastAsia="宋体"/>
          <w:b/>
          <w:bCs/>
          <w:szCs w:val="21"/>
        </w:rPr>
        <w:t>分钟）</w:t>
      </w:r>
    </w:p>
    <w:p w14:paraId="48C76CBF">
      <w:pPr>
        <w:spacing w:line="360" w:lineRule="auto"/>
        <w:ind w:firstLine="480"/>
        <w:rPr>
          <w:rFonts w:ascii="宋体" w:hAnsi="宋体" w:eastAsia="宋体"/>
          <w:szCs w:val="21"/>
        </w:rPr>
      </w:pPr>
      <w:r>
        <w:rPr>
          <w:rFonts w:hint="eastAsia" w:ascii="宋体" w:hAnsi="宋体" w:eastAsia="宋体"/>
          <w:szCs w:val="21"/>
        </w:rPr>
        <w:t>1</w:t>
      </w:r>
      <w:r>
        <w:rPr>
          <w:rFonts w:ascii="宋体" w:hAnsi="宋体" w:eastAsia="宋体"/>
          <w:szCs w:val="21"/>
        </w:rPr>
        <w:t xml:space="preserve">. </w:t>
      </w:r>
      <w:r>
        <w:rPr>
          <w:rFonts w:hint="eastAsia" w:ascii="宋体" w:hAnsi="宋体" w:eastAsia="宋体"/>
          <w:szCs w:val="21"/>
        </w:rPr>
        <w:t>教师引导：生活中的剪刀远远不止解剖剪一种，比如还有裁衣剪、理发剪。请你仔细观察，他们有什么异同？</w:t>
      </w:r>
    </w:p>
    <w:p w14:paraId="469B6C3C">
      <w:pPr>
        <w:spacing w:line="360" w:lineRule="auto"/>
        <w:ind w:firstLine="480"/>
        <w:rPr>
          <w:rFonts w:ascii="宋体" w:hAnsi="宋体" w:eastAsia="宋体"/>
          <w:szCs w:val="21"/>
        </w:rPr>
      </w:pPr>
      <w:r>
        <w:rPr>
          <w:rFonts w:ascii="宋体" w:hAnsi="宋体" w:eastAsia="宋体"/>
          <w:szCs w:val="21"/>
        </w:rPr>
        <w:t xml:space="preserve">2. </w:t>
      </w:r>
      <w:r>
        <w:rPr>
          <w:rFonts w:hint="eastAsia" w:ascii="宋体" w:hAnsi="宋体" w:eastAsia="宋体"/>
          <w:szCs w:val="21"/>
        </w:rPr>
        <w:t>教师追问：为什么要这么设计？这样设计有什么作用？</w:t>
      </w:r>
    </w:p>
    <w:p w14:paraId="6D77986C">
      <w:pPr>
        <w:spacing w:line="360" w:lineRule="auto"/>
        <w:ind w:firstLine="480"/>
        <w:rPr>
          <w:rFonts w:ascii="宋体" w:hAnsi="宋体" w:eastAsia="宋体"/>
          <w:szCs w:val="21"/>
        </w:rPr>
      </w:pPr>
      <w:r>
        <w:rPr>
          <w:rFonts w:hint="eastAsia" w:ascii="宋体" w:hAnsi="宋体" w:eastAsia="宋体"/>
          <w:szCs w:val="21"/>
        </w:rPr>
        <w:t>（预设：裁衣剪需要长的刀刃来增加效率，需要厚的刀刃增加稳定性；理发剪需要薄的刀刃增加灵活性，长的刀刃增加效率，梳齿能打薄头发，保证剪的过程保证一部分头发不被剪断；解剖剪需要尖的刀尖精准手术，短的刀刃省力……）</w:t>
      </w:r>
    </w:p>
    <w:p w14:paraId="5DB7CE65">
      <w:pPr>
        <w:spacing w:line="360" w:lineRule="auto"/>
        <w:ind w:firstLine="480"/>
        <w:rPr>
          <w:rFonts w:ascii="宋体" w:hAnsi="宋体" w:eastAsia="宋体"/>
          <w:szCs w:val="21"/>
        </w:rPr>
      </w:pPr>
      <w:r>
        <w:rPr>
          <w:rFonts w:hint="eastAsia" w:ascii="宋体" w:hAnsi="宋体" w:eastAsia="宋体"/>
          <w:szCs w:val="21"/>
        </w:rPr>
        <w:t>3</w:t>
      </w:r>
      <w:r>
        <w:rPr>
          <w:rFonts w:ascii="宋体" w:hAnsi="宋体" w:eastAsia="宋体"/>
          <w:szCs w:val="21"/>
        </w:rPr>
        <w:t xml:space="preserve">. </w:t>
      </w:r>
      <w:r>
        <w:rPr>
          <w:rFonts w:hint="eastAsia" w:ascii="宋体" w:hAnsi="宋体" w:eastAsia="宋体"/>
          <w:szCs w:val="21"/>
        </w:rPr>
        <w:t>教师进一步引导学生阅读教材的拓展部分。</w:t>
      </w:r>
    </w:p>
    <w:p w14:paraId="465C7943">
      <w:pPr>
        <w:spacing w:line="360" w:lineRule="auto"/>
        <w:ind w:firstLine="480"/>
        <w:rPr>
          <w:rFonts w:ascii="宋体" w:hAnsi="宋体" w:eastAsia="宋体"/>
          <w:szCs w:val="21"/>
        </w:rPr>
      </w:pPr>
      <w:r>
        <w:rPr>
          <w:rFonts w:hint="eastAsia" w:ascii="宋体" w:hAnsi="宋体" w:eastAsia="宋体"/>
          <w:szCs w:val="21"/>
        </w:rPr>
        <w:t>4</w:t>
      </w:r>
      <w:r>
        <w:rPr>
          <w:rFonts w:ascii="宋体" w:hAnsi="宋体" w:eastAsia="宋体"/>
          <w:szCs w:val="21"/>
        </w:rPr>
        <w:t xml:space="preserve">. </w:t>
      </w:r>
      <w:r>
        <w:rPr>
          <w:rFonts w:hint="eastAsia" w:ascii="宋体" w:hAnsi="宋体" w:eastAsia="宋体"/>
          <w:szCs w:val="21"/>
        </w:rPr>
        <w:t>教师课堂总结：剪刀有许多不同的分类，这些都是我们为了完成某些任务，对剪刀不断改进和发展的。特定的工具为我们的生活带来了许多便利。</w:t>
      </w:r>
    </w:p>
    <w:p w14:paraId="4BA7900A">
      <w:pPr>
        <w:widowControl/>
        <w:spacing w:line="360" w:lineRule="auto"/>
        <w:ind w:firstLine="480"/>
        <w:jc w:val="left"/>
        <w:rPr>
          <w:rFonts w:ascii="宋体" w:hAnsi="宋体" w:eastAsia="宋体"/>
          <w:b/>
          <w:color w:val="00B0F0"/>
          <w:szCs w:val="21"/>
          <w:lang w:eastAsia="zh-Hans"/>
        </w:rPr>
      </w:pPr>
      <w:r>
        <w:rPr>
          <w:rFonts w:hint="eastAsia" w:ascii="宋体" w:hAnsi="宋体" w:eastAsia="宋体"/>
          <w:szCs w:val="21"/>
        </w:rPr>
        <w:t>【</w:t>
      </w:r>
      <w:r>
        <w:rPr>
          <w:rFonts w:hint="eastAsia" w:ascii="楷体" w:hAnsi="楷体" w:eastAsia="楷体"/>
          <w:szCs w:val="21"/>
        </w:rPr>
        <w:t>设计意图</w:t>
      </w:r>
      <w:r>
        <w:rPr>
          <w:rFonts w:hint="eastAsia" w:ascii="宋体" w:hAnsi="宋体" w:eastAsia="宋体"/>
          <w:szCs w:val="21"/>
        </w:rPr>
        <w:t>】</w:t>
      </w:r>
      <w:r>
        <w:rPr>
          <w:rFonts w:hint="eastAsia" w:ascii="楷体" w:hAnsi="楷体" w:eastAsia="楷体"/>
          <w:szCs w:val="21"/>
        </w:rPr>
        <w:t>利用多种剪刀的认识，丰富学生对不同结构工具的认识，从而理解人们根据生活需要创造各种各样的工具，不同的工具使用的情况有所区别。</w:t>
      </w:r>
    </w:p>
    <w:p w14:paraId="67D04D99">
      <w:pPr>
        <w:spacing w:line="360" w:lineRule="auto"/>
        <w:rPr>
          <w:rFonts w:ascii="宋体" w:hAnsi="宋体" w:eastAsia="宋体"/>
          <w:b/>
          <w:color w:val="00B0F0"/>
          <w:szCs w:val="21"/>
          <w:lang w:eastAsia="zh-Hans"/>
        </w:rPr>
      </w:pPr>
      <w:r>
        <w:rPr>
          <w:rFonts w:hint="eastAsia" w:ascii="宋体" w:hAnsi="宋体" w:eastAsia="宋体"/>
          <w:b/>
          <w:color w:val="00B0F0"/>
          <w:szCs w:val="21"/>
          <w:lang w:eastAsia="zh-Hans"/>
        </w:rPr>
        <w:t>【</w:t>
      </w:r>
      <w:r>
        <w:rPr>
          <w:rFonts w:hint="eastAsia" w:ascii="宋体" w:hAnsi="宋体" w:eastAsia="宋体"/>
          <w:b/>
          <w:color w:val="00B0F0"/>
          <w:szCs w:val="21"/>
          <w:lang w:val="en-US" w:eastAsia="zh-CN"/>
        </w:rPr>
        <w:t>课后反思</w:t>
      </w:r>
      <w:r>
        <w:rPr>
          <w:rFonts w:hint="eastAsia" w:ascii="宋体" w:hAnsi="宋体" w:eastAsia="宋体"/>
          <w:b/>
          <w:color w:val="00B0F0"/>
          <w:szCs w:val="21"/>
          <w:lang w:eastAsia="zh-Hans"/>
        </w:rPr>
        <w:t>】</w:t>
      </w:r>
    </w:p>
    <w:p w14:paraId="7A467EE0">
      <w:pPr>
        <w:spacing w:line="360" w:lineRule="auto"/>
        <w:ind w:firstLine="420" w:firstLineChars="200"/>
        <w:rPr>
          <w:rFonts w:ascii="宋体" w:hAnsi="宋体" w:eastAsia="宋体"/>
          <w:szCs w:val="21"/>
        </w:rPr>
      </w:pPr>
      <w:r>
        <w:rPr>
          <w:rFonts w:ascii="宋体" w:hAnsi="宋体" w:eastAsia="宋体"/>
          <w:szCs w:val="21"/>
        </w:rPr>
        <w:br w:type="page"/>
      </w:r>
    </w:p>
    <w:p w14:paraId="05C68CE5">
      <w:pPr>
        <w:spacing w:line="360" w:lineRule="auto"/>
        <w:jc w:val="center"/>
        <w:rPr>
          <w:rFonts w:asciiTheme="minorEastAsia" w:hAnsiTheme="minorEastAsia"/>
          <w:b/>
          <w:sz w:val="28"/>
          <w:szCs w:val="28"/>
        </w:rPr>
      </w:pPr>
      <w:r>
        <w:rPr>
          <w:rFonts w:asciiTheme="minorEastAsia" w:hAnsiTheme="minorEastAsia"/>
          <w:b/>
          <w:sz w:val="28"/>
          <w:szCs w:val="28"/>
        </w:rPr>
        <w:t>6.</w:t>
      </w:r>
      <w:r>
        <w:rPr>
          <w:rFonts w:hint="eastAsia" w:asciiTheme="minorEastAsia" w:hAnsiTheme="minorEastAsia"/>
          <w:b/>
          <w:sz w:val="28"/>
          <w:szCs w:val="28"/>
        </w:rPr>
        <w:t>推动社会发展的印刷术</w:t>
      </w:r>
    </w:p>
    <w:p w14:paraId="15A9EE6C">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【学情分析】</w:t>
      </w:r>
    </w:p>
    <w:p w14:paraId="0C3C8B83">
      <w:pPr>
        <w:spacing w:line="360" w:lineRule="auto"/>
        <w:ind w:firstLine="420" w:firstLineChars="200"/>
        <w:rPr>
          <w:rFonts w:ascii="宋体" w:hAnsi="宋体" w:eastAsia="宋体"/>
          <w:szCs w:val="21"/>
        </w:rPr>
      </w:pPr>
      <w:r>
        <w:rPr>
          <w:rFonts w:hint="eastAsia" w:ascii="宋体" w:hAnsi="宋体" w:eastAsia="宋体"/>
          <w:szCs w:val="21"/>
        </w:rPr>
        <w:t>学生对“印刷术”有一定的了解，但较为零散，缺乏系统性的研究，对印刷术演变过程中技术所发挥的作用，也知之甚少。本课设计了模拟活字印刷的活动，在活动体验中，学生将了解活字印刷的简单工序，感受它的魅力。通过与手工抄写的对比活动，学生将深刻体会到活字印刷的省时、省力，感受它对文化传播所起的巨大贡献。</w:t>
      </w:r>
    </w:p>
    <w:p w14:paraId="4AE825B5">
      <w:pPr>
        <w:spacing w:line="360" w:lineRule="auto"/>
        <w:rPr>
          <w:rFonts w:asciiTheme="minorEastAsia" w:hAnsiTheme="minorEastAsia"/>
          <w:b/>
          <w:color w:val="FF0000"/>
          <w:szCs w:val="21"/>
        </w:rPr>
      </w:pPr>
      <w:r>
        <w:rPr>
          <w:rFonts w:hint="eastAsia" w:asciiTheme="minorEastAsia" w:hAnsiTheme="minorEastAsia"/>
          <w:b/>
          <w:color w:val="00B0F0"/>
          <w:szCs w:val="21"/>
          <w:lang w:eastAsia="zh-Hans"/>
        </w:rPr>
        <w:t>【教学目标】</w:t>
      </w:r>
    </w:p>
    <w:p w14:paraId="10E953B0">
      <w:pPr>
        <w:spacing w:line="360" w:lineRule="auto"/>
        <w:ind w:firstLine="420" w:firstLineChars="200"/>
        <w:rPr>
          <w:rFonts w:asciiTheme="minorEastAsia" w:hAnsiTheme="minorEastAsia"/>
          <w:szCs w:val="21"/>
        </w:rPr>
      </w:pPr>
      <w:r>
        <w:rPr>
          <w:rFonts w:hint="eastAsia" w:asciiTheme="minorEastAsia" w:hAnsiTheme="minorEastAsia"/>
          <w:b/>
          <w:bCs/>
          <w:szCs w:val="21"/>
        </w:rPr>
        <w:t>科学观念</w:t>
      </w:r>
      <w:r>
        <w:rPr>
          <w:rFonts w:hint="eastAsia" w:asciiTheme="minorEastAsia" w:hAnsiTheme="minorEastAsia"/>
          <w:szCs w:val="21"/>
        </w:rPr>
        <w:t>：通过体验活字印刷术，知道活字印刷是重要的印刷技术之一，认识印刷术的出现和发展，让文化、知识的传承更加便捷，推动了人类文明的发展。</w:t>
      </w:r>
    </w:p>
    <w:p w14:paraId="171CF5C8">
      <w:pPr>
        <w:spacing w:line="360" w:lineRule="auto"/>
        <w:ind w:firstLine="420" w:firstLineChars="200"/>
        <w:rPr>
          <w:rFonts w:asciiTheme="minorEastAsia" w:hAnsiTheme="minorEastAsia"/>
          <w:szCs w:val="21"/>
        </w:rPr>
      </w:pPr>
      <w:r>
        <w:rPr>
          <w:rFonts w:hint="eastAsia" w:asciiTheme="minorEastAsia" w:hAnsiTheme="minorEastAsia"/>
          <w:b/>
          <w:szCs w:val="21"/>
        </w:rPr>
        <w:t>科学思维：</w:t>
      </w:r>
      <w:r>
        <w:rPr>
          <w:rFonts w:hint="eastAsia" w:asciiTheme="minorEastAsia" w:hAnsiTheme="minorEastAsia"/>
          <w:szCs w:val="21"/>
        </w:rPr>
        <w:t>用比较的方法，能分析手工抄写和活字印刷的优劣。</w:t>
      </w:r>
    </w:p>
    <w:p w14:paraId="5589715D">
      <w:pPr>
        <w:spacing w:line="360" w:lineRule="auto"/>
        <w:ind w:firstLine="420" w:firstLineChars="200"/>
        <w:rPr>
          <w:rFonts w:asciiTheme="minorEastAsia" w:hAnsiTheme="minorEastAsia"/>
          <w:b/>
          <w:bCs/>
          <w:szCs w:val="21"/>
        </w:rPr>
      </w:pPr>
      <w:r>
        <w:rPr>
          <w:rFonts w:hint="eastAsia" w:asciiTheme="minorEastAsia" w:hAnsiTheme="minorEastAsia"/>
          <w:b/>
          <w:bCs/>
          <w:szCs w:val="21"/>
        </w:rPr>
        <w:t>探究实践：</w:t>
      </w:r>
      <w:r>
        <w:rPr>
          <w:rFonts w:hint="eastAsia" w:asciiTheme="minorEastAsia" w:hAnsiTheme="minorEastAsia"/>
          <w:szCs w:val="21"/>
        </w:rPr>
        <w:t>体验活字印刷术并制作一页“书籍”，能合理估量手工抄写和模拟活字印刷完成同样任务所需要的时间，并进行评测。</w:t>
      </w:r>
    </w:p>
    <w:p w14:paraId="64DAB391">
      <w:pPr>
        <w:spacing w:line="360" w:lineRule="auto"/>
        <w:ind w:firstLine="420" w:firstLineChars="200"/>
        <w:rPr>
          <w:rFonts w:asciiTheme="minorEastAsia" w:hAnsiTheme="minorEastAsia"/>
          <w:b/>
          <w:bCs/>
          <w:szCs w:val="21"/>
        </w:rPr>
      </w:pPr>
      <w:r>
        <w:rPr>
          <w:rFonts w:hint="eastAsia" w:asciiTheme="minorEastAsia" w:hAnsiTheme="minorEastAsia"/>
          <w:b/>
          <w:bCs/>
          <w:szCs w:val="21"/>
        </w:rPr>
        <w:t>态度责任：</w:t>
      </w:r>
      <w:r>
        <w:rPr>
          <w:rFonts w:hint="eastAsia" w:asciiTheme="minorEastAsia" w:hAnsiTheme="minorEastAsia"/>
          <w:szCs w:val="21"/>
        </w:rPr>
        <w:t>在体验模拟活字印刷术的过程中，能激发民族自豪感，提升学习科学的志趣。</w:t>
      </w:r>
    </w:p>
    <w:p w14:paraId="6ACDFC70">
      <w:pPr>
        <w:spacing w:line="360" w:lineRule="auto"/>
        <w:rPr>
          <w:rFonts w:asciiTheme="minorEastAsia" w:hAnsiTheme="minorEastAsia"/>
          <w:b/>
          <w:color w:val="00B0F0"/>
          <w:szCs w:val="21"/>
          <w:highlight w:val="yellow"/>
        </w:rPr>
      </w:pPr>
      <w:r>
        <w:rPr>
          <w:rFonts w:hint="eastAsia" w:asciiTheme="minorEastAsia" w:hAnsiTheme="minorEastAsia"/>
          <w:b/>
          <w:color w:val="00B0F0"/>
          <w:szCs w:val="21"/>
          <w:lang w:eastAsia="zh-Hans"/>
        </w:rPr>
        <w:t>【教学重难点】</w:t>
      </w:r>
    </w:p>
    <w:p w14:paraId="279DF643">
      <w:pPr>
        <w:spacing w:line="360" w:lineRule="auto"/>
        <w:ind w:firstLine="420" w:firstLineChars="200"/>
        <w:rPr>
          <w:rFonts w:asciiTheme="minorEastAsia" w:hAnsiTheme="minorEastAsia"/>
          <w:szCs w:val="21"/>
        </w:rPr>
      </w:pPr>
      <w:r>
        <w:rPr>
          <w:rFonts w:hint="eastAsia" w:asciiTheme="minorEastAsia" w:hAnsiTheme="minorEastAsia"/>
          <w:szCs w:val="21"/>
        </w:rPr>
        <w:t>重点：体验活字印刷并印制一页印刷作品。</w:t>
      </w:r>
    </w:p>
    <w:p w14:paraId="1D5A01BB">
      <w:pPr>
        <w:spacing w:line="360" w:lineRule="auto"/>
        <w:ind w:firstLine="420" w:firstLineChars="200"/>
        <w:rPr>
          <w:rFonts w:asciiTheme="minorEastAsia" w:hAnsiTheme="minorEastAsia"/>
          <w:szCs w:val="21"/>
        </w:rPr>
      </w:pPr>
      <w:r>
        <w:rPr>
          <w:rFonts w:hint="eastAsia" w:asciiTheme="minorEastAsia" w:hAnsiTheme="minorEastAsia"/>
          <w:szCs w:val="21"/>
        </w:rPr>
        <w:t>难点：对比分析手抄和印刷的过程，认识到工具和技术对人类文明传承和发展的重要意义。</w:t>
      </w:r>
    </w:p>
    <w:p w14:paraId="62F588A4">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【教学准备】</w:t>
      </w:r>
    </w:p>
    <w:p w14:paraId="6C646B96">
      <w:pPr>
        <w:spacing w:line="360" w:lineRule="auto"/>
        <w:ind w:firstLine="420" w:firstLineChars="200"/>
        <w:rPr>
          <w:rFonts w:ascii="宋体" w:hAnsi="宋体" w:eastAsia="宋体"/>
          <w:szCs w:val="21"/>
        </w:rPr>
      </w:pPr>
      <w:r>
        <w:rPr>
          <w:rFonts w:hint="eastAsia" w:ascii="宋体" w:hAnsi="宋体" w:eastAsia="宋体"/>
          <w:szCs w:val="21"/>
        </w:rPr>
        <w:t>教师：多媒体课件，模拟活字印刷微课。</w:t>
      </w:r>
    </w:p>
    <w:p w14:paraId="1D94C13A">
      <w:pPr>
        <w:spacing w:line="360" w:lineRule="auto"/>
        <w:ind w:firstLine="420" w:firstLineChars="200"/>
        <w:rPr>
          <w:rFonts w:ascii="宋体" w:hAnsi="宋体" w:eastAsia="宋体"/>
          <w:szCs w:val="21"/>
        </w:rPr>
      </w:pPr>
      <w:r>
        <w:rPr>
          <w:rFonts w:hint="eastAsia" w:ascii="宋体" w:hAnsi="宋体" w:eastAsia="宋体"/>
          <w:szCs w:val="21"/>
        </w:rPr>
        <w:t>学生：每组一套活字印刷套材（字模、活字印刷板、白纸、压板、墨水、墨刷）、格子纸、计时器、活动记录表。</w:t>
      </w:r>
    </w:p>
    <w:p w14:paraId="453D9244">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【教学过程】</w:t>
      </w:r>
    </w:p>
    <w:p w14:paraId="548ABEC8">
      <w:pPr>
        <w:spacing w:line="360" w:lineRule="auto"/>
        <w:ind w:firstLine="420" w:firstLineChars="200"/>
        <w:rPr>
          <w:rFonts w:asciiTheme="minorEastAsia" w:hAnsiTheme="minorEastAsia"/>
          <w:b/>
          <w:szCs w:val="21"/>
        </w:rPr>
      </w:pPr>
      <w:r>
        <w:rPr>
          <w:rFonts w:hint="eastAsia" w:asciiTheme="minorEastAsia" w:hAnsiTheme="minorEastAsia"/>
          <w:b/>
          <w:szCs w:val="21"/>
        </w:rPr>
        <w:t>一、聚焦（预设5分钟）</w:t>
      </w:r>
    </w:p>
    <w:p w14:paraId="43E7CDB5">
      <w:pPr>
        <w:spacing w:line="360" w:lineRule="auto"/>
        <w:ind w:left="458" w:leftChars="218"/>
        <w:rPr>
          <w:rFonts w:ascii="楷体" w:hAnsi="楷体" w:eastAsia="楷体"/>
          <w:szCs w:val="21"/>
          <w:u w:val="single"/>
        </w:rPr>
      </w:pPr>
      <w:r>
        <w:rPr>
          <w:rFonts w:hint="eastAsia" w:ascii="楷体" w:hAnsi="楷体" w:eastAsia="楷体"/>
          <w:szCs w:val="21"/>
        </w:rPr>
        <w:t>材料准备：教学课件</w:t>
      </w:r>
    </w:p>
    <w:p w14:paraId="6F63220E">
      <w:pPr>
        <w:spacing w:line="360" w:lineRule="auto"/>
        <w:ind w:firstLine="420" w:firstLineChars="200"/>
        <w:rPr>
          <w:rFonts w:asciiTheme="minorEastAsia" w:hAnsiTheme="minorEastAsia"/>
          <w:szCs w:val="21"/>
        </w:rPr>
      </w:pPr>
      <w:r>
        <w:rPr>
          <w:rFonts w:hint="eastAsia" w:asciiTheme="minorEastAsia" w:hAnsiTheme="minorEastAsia"/>
          <w:szCs w:val="21"/>
        </w:rPr>
        <w:t>1.讲述：人类总是在不断地改进着工具和技术，从而推动着社会的发展，在这个过程中有一项技术发挥了十分重要的作用，这就是印刷术。以前，人们操作书籍用手工抄写，这样费时、费力、又容易出错。后来发明了活字印刷术，方便灵活，省时省力，提高了效率。</w:t>
      </w:r>
    </w:p>
    <w:p w14:paraId="42195CCB">
      <w:pPr>
        <w:spacing w:line="360" w:lineRule="auto"/>
        <w:ind w:firstLine="420" w:firstLineChars="200"/>
        <w:rPr>
          <w:rFonts w:asciiTheme="minorEastAsia" w:hAnsiTheme="minorEastAsia"/>
          <w:szCs w:val="21"/>
        </w:rPr>
      </w:pPr>
      <w:r>
        <w:rPr>
          <w:rFonts w:hint="eastAsia" w:asciiTheme="minorEastAsia" w:hAnsiTheme="minorEastAsia"/>
          <w:szCs w:val="21"/>
        </w:rPr>
        <w:t>2.提问：对于印刷术，你有哪些了解？</w:t>
      </w:r>
    </w:p>
    <w:p w14:paraId="7329DA75">
      <w:pPr>
        <w:spacing w:line="360" w:lineRule="auto"/>
        <w:ind w:firstLine="420" w:firstLineChars="200"/>
        <w:rPr>
          <w:rFonts w:asciiTheme="minorEastAsia" w:hAnsiTheme="minorEastAsia"/>
          <w:szCs w:val="21"/>
        </w:rPr>
      </w:pPr>
      <w:r>
        <w:rPr>
          <w:rFonts w:hint="eastAsia" w:asciiTheme="minorEastAsia" w:hAnsiTheme="minorEastAsia"/>
          <w:szCs w:val="21"/>
        </w:rPr>
        <w:t>3.追问：它是怎样印制图文的？</w:t>
      </w:r>
    </w:p>
    <w:p w14:paraId="4F860800">
      <w:pPr>
        <w:spacing w:line="360" w:lineRule="auto"/>
        <w:ind w:firstLine="420" w:firstLineChars="200"/>
        <w:rPr>
          <w:rFonts w:asciiTheme="minorEastAsia" w:hAnsiTheme="minorEastAsia"/>
          <w:szCs w:val="21"/>
        </w:rPr>
      </w:pPr>
      <w:r>
        <w:rPr>
          <w:rFonts w:hint="eastAsia" w:asciiTheme="minorEastAsia" w:hAnsiTheme="minorEastAsia"/>
          <w:szCs w:val="21"/>
        </w:rPr>
        <w:t>4.揭题：推动社会发展的印刷术。</w:t>
      </w:r>
    </w:p>
    <w:p w14:paraId="372D4B61">
      <w:pPr>
        <w:spacing w:line="360" w:lineRule="auto"/>
        <w:ind w:firstLine="420" w:firstLineChars="200"/>
        <w:rPr>
          <w:rFonts w:ascii="楷体" w:hAnsi="楷体" w:eastAsia="楷体" w:cs="楷体"/>
          <w:szCs w:val="21"/>
        </w:rPr>
      </w:pPr>
      <w:r>
        <w:rPr>
          <w:rFonts w:hint="eastAsia" w:ascii="楷体" w:hAnsi="楷体" w:eastAsia="楷体" w:cs="楷体"/>
          <w:szCs w:val="21"/>
        </w:rPr>
        <w:t>【设计意图】了解学生的前概念做铺垫，用印刷术的发展历史感受技术的发展是一个循序渐进的漫长过程。</w:t>
      </w:r>
    </w:p>
    <w:p w14:paraId="3B63DBC6">
      <w:pPr>
        <w:spacing w:line="360" w:lineRule="auto"/>
        <w:ind w:firstLine="420" w:firstLineChars="200"/>
        <w:rPr>
          <w:rFonts w:asciiTheme="minorEastAsia" w:hAnsiTheme="minorEastAsia"/>
          <w:b/>
          <w:szCs w:val="21"/>
        </w:rPr>
      </w:pPr>
      <w:r>
        <w:rPr>
          <w:rFonts w:hint="eastAsia" w:asciiTheme="minorEastAsia" w:hAnsiTheme="minorEastAsia"/>
          <w:b/>
          <w:szCs w:val="21"/>
        </w:rPr>
        <w:t>二、探索与研讨（预设30分钟）</w:t>
      </w:r>
    </w:p>
    <w:p w14:paraId="59845EBF">
      <w:pPr>
        <w:spacing w:line="300" w:lineRule="auto"/>
        <w:ind w:right="1396" w:rightChars="665" w:firstLine="420" w:firstLineChars="200"/>
        <w:rPr>
          <w:rFonts w:asciiTheme="minorEastAsia" w:hAnsiTheme="minorEastAsia"/>
          <w:b/>
          <w:bCs/>
          <w:szCs w:val="21"/>
        </w:rPr>
      </w:pPr>
      <w:r>
        <w:rPr>
          <w:rFonts w:asciiTheme="minorEastAsia" w:hAnsiTheme="minorEastAsia"/>
          <w:b/>
          <w:bCs/>
          <w:szCs w:val="21"/>
        </w:rPr>
        <w:t>（</w:t>
      </w:r>
      <w:r>
        <w:rPr>
          <w:rFonts w:hint="eastAsia" w:asciiTheme="minorEastAsia" w:hAnsiTheme="minorEastAsia"/>
          <w:b/>
          <w:bCs/>
          <w:szCs w:val="21"/>
          <w:lang w:eastAsia="zh-Hans"/>
        </w:rPr>
        <w:t>一</w:t>
      </w:r>
      <w:r>
        <w:rPr>
          <w:rFonts w:asciiTheme="minorEastAsia" w:hAnsiTheme="minorEastAsia"/>
          <w:b/>
          <w:bCs/>
          <w:szCs w:val="21"/>
          <w:lang w:eastAsia="zh-Hans"/>
        </w:rPr>
        <w:t>）</w:t>
      </w:r>
      <w:r>
        <w:rPr>
          <w:rFonts w:hint="eastAsia" w:asciiTheme="minorEastAsia" w:hAnsiTheme="minorEastAsia"/>
          <w:b/>
          <w:bCs/>
          <w:szCs w:val="21"/>
        </w:rPr>
        <w:t>模拟活字印刷</w:t>
      </w:r>
    </w:p>
    <w:p w14:paraId="2B852677">
      <w:pPr>
        <w:spacing w:line="360" w:lineRule="auto"/>
        <w:ind w:firstLine="420" w:firstLineChars="200"/>
        <w:rPr>
          <w:rFonts w:ascii="楷体" w:hAnsi="楷体" w:eastAsia="楷体" w:cs="楷体"/>
          <w:szCs w:val="21"/>
        </w:rPr>
      </w:pPr>
      <w:r>
        <w:rPr>
          <w:rFonts w:hint="eastAsia" w:ascii="楷体" w:hAnsi="楷体" w:eastAsia="楷体" w:cs="楷体"/>
          <w:szCs w:val="21"/>
        </w:rPr>
        <w:t>材料准备：活字印刷套材</w:t>
      </w:r>
    </w:p>
    <w:p w14:paraId="24E33861">
      <w:pPr>
        <w:spacing w:line="360" w:lineRule="auto"/>
        <w:ind w:firstLine="480"/>
        <w:rPr>
          <w:rFonts w:asciiTheme="minorEastAsia" w:hAnsiTheme="minorEastAsia"/>
          <w:szCs w:val="21"/>
        </w:rPr>
      </w:pPr>
      <w:r>
        <w:rPr>
          <w:rFonts w:hint="eastAsia" w:asciiTheme="minorEastAsia" w:hAnsiTheme="minorEastAsia"/>
          <w:szCs w:val="21"/>
        </w:rPr>
        <w:t>1.引导：今天我们来模拟、亲身感受一下活字印刷。请同学们先通过微课了解一下活字印刷术的流程。边看边思考，进行活字印刷有哪些主要步骤，又是如何操作的？</w:t>
      </w:r>
    </w:p>
    <w:p w14:paraId="0E0980CE">
      <w:pPr>
        <w:spacing w:line="360" w:lineRule="auto"/>
        <w:ind w:firstLine="480"/>
        <w:rPr>
          <w:rFonts w:asciiTheme="minorEastAsia" w:hAnsiTheme="minorEastAsia"/>
          <w:szCs w:val="21"/>
        </w:rPr>
      </w:pPr>
      <w:r>
        <w:rPr>
          <w:rFonts w:hint="eastAsia" w:asciiTheme="minorEastAsia" w:hAnsiTheme="minorEastAsia"/>
          <w:szCs w:val="21"/>
        </w:rPr>
        <w:t>2.播放：活字印刷微课</w:t>
      </w:r>
    </w:p>
    <w:p w14:paraId="451602AB">
      <w:pPr>
        <w:spacing w:line="360" w:lineRule="auto"/>
        <w:ind w:firstLine="480"/>
        <w:rPr>
          <w:rFonts w:asciiTheme="minorEastAsia" w:hAnsiTheme="minorEastAsia"/>
          <w:szCs w:val="21"/>
        </w:rPr>
      </w:pPr>
      <w:r>
        <w:rPr>
          <w:rFonts w:hint="eastAsia" w:asciiTheme="minorEastAsia" w:hAnsiTheme="minorEastAsia"/>
          <w:szCs w:val="21"/>
        </w:rPr>
        <w:t>3.学生交流进行活字印刷的相关步骤及操作，教师相应地补充完善。</w:t>
      </w:r>
    </w:p>
    <w:p w14:paraId="314B7BDF">
      <w:pPr>
        <w:spacing w:line="360" w:lineRule="auto"/>
        <w:ind w:firstLine="480"/>
        <w:rPr>
          <w:rFonts w:asciiTheme="minorEastAsia" w:hAnsiTheme="minorEastAsia"/>
          <w:szCs w:val="21"/>
        </w:rPr>
      </w:pPr>
      <w:r>
        <w:rPr>
          <w:rFonts w:hint="eastAsia" w:asciiTheme="minorEastAsia" w:hAnsiTheme="minorEastAsia"/>
          <w:szCs w:val="21"/>
        </w:rPr>
        <w:t>① 检字：把字模按照顺序排列整齐。</w:t>
      </w:r>
    </w:p>
    <w:p w14:paraId="613037E5">
      <w:pPr>
        <w:spacing w:line="360" w:lineRule="auto"/>
        <w:ind w:firstLine="480"/>
        <w:rPr>
          <w:rFonts w:asciiTheme="minorEastAsia" w:hAnsiTheme="minorEastAsia"/>
          <w:szCs w:val="21"/>
        </w:rPr>
      </w:pPr>
      <w:r>
        <w:rPr>
          <w:rFonts w:hint="eastAsia" w:asciiTheme="minorEastAsia" w:hAnsiTheme="minorEastAsia"/>
          <w:szCs w:val="21"/>
        </w:rPr>
        <w:t>② 刷墨：在活字印刷板上均匀涂抹墨汁。</w:t>
      </w:r>
    </w:p>
    <w:p w14:paraId="145CAFFB">
      <w:pPr>
        <w:spacing w:line="360" w:lineRule="auto"/>
        <w:ind w:firstLine="480"/>
        <w:rPr>
          <w:rFonts w:asciiTheme="minorEastAsia" w:hAnsiTheme="minorEastAsia"/>
          <w:szCs w:val="21"/>
        </w:rPr>
      </w:pPr>
      <w:r>
        <w:rPr>
          <w:rFonts w:hint="eastAsia" w:asciiTheme="minorEastAsia" w:hAnsiTheme="minorEastAsia"/>
          <w:szCs w:val="21"/>
        </w:rPr>
        <w:t>③ 拓印：铺上白纸，拉平纸张，用拓印圆盘均匀压印。</w:t>
      </w:r>
    </w:p>
    <w:p w14:paraId="0DF979D3">
      <w:pPr>
        <w:spacing w:line="360" w:lineRule="auto"/>
        <w:ind w:firstLine="480"/>
        <w:rPr>
          <w:rFonts w:asciiTheme="minorEastAsia" w:hAnsiTheme="minorEastAsia"/>
          <w:szCs w:val="21"/>
        </w:rPr>
      </w:pPr>
      <w:r>
        <w:rPr>
          <w:rFonts w:hint="eastAsia" w:asciiTheme="minorEastAsia" w:hAnsiTheme="minorEastAsia"/>
          <w:szCs w:val="21"/>
        </w:rPr>
        <w:t>④ 晾制：缓缓将白纸掀起，放到向阳通风处晾干。</w:t>
      </w:r>
    </w:p>
    <w:p w14:paraId="121F5728">
      <w:pPr>
        <w:spacing w:line="360" w:lineRule="auto"/>
        <w:ind w:firstLine="480"/>
        <w:rPr>
          <w:rFonts w:asciiTheme="minorEastAsia" w:hAnsiTheme="minorEastAsia"/>
          <w:szCs w:val="21"/>
        </w:rPr>
      </w:pPr>
      <w:r>
        <w:rPr>
          <w:rFonts w:hint="eastAsia" w:asciiTheme="minorEastAsia" w:hAnsiTheme="minorEastAsia"/>
          <w:szCs w:val="21"/>
        </w:rPr>
        <w:t>4.引导：接下来，我们一起来体验活字印刷。请小组长领取材料，然后小组进行操作。在操作的过程中，想一想，如何才能印刷出清晰的字？一会儿我们进行分享交流。</w:t>
      </w:r>
    </w:p>
    <w:p w14:paraId="2C4279BA">
      <w:pPr>
        <w:spacing w:line="360" w:lineRule="auto"/>
        <w:ind w:firstLine="480"/>
        <w:rPr>
          <w:rFonts w:asciiTheme="minorEastAsia" w:hAnsiTheme="minorEastAsia"/>
          <w:szCs w:val="21"/>
        </w:rPr>
      </w:pPr>
      <w:r>
        <w:rPr>
          <w:rFonts w:hint="eastAsia" w:asciiTheme="minorEastAsia" w:hAnsiTheme="minorEastAsia"/>
          <w:szCs w:val="21"/>
        </w:rPr>
        <w:t>5.学生进行小组操作，教师进行巡视指导，关注操作的基本要点。</w:t>
      </w:r>
    </w:p>
    <w:p w14:paraId="205DD94D">
      <w:pPr>
        <w:spacing w:line="360" w:lineRule="auto"/>
        <w:ind w:firstLine="480"/>
        <w:rPr>
          <w:rFonts w:asciiTheme="minorEastAsia" w:hAnsiTheme="minorEastAsia"/>
          <w:szCs w:val="21"/>
        </w:rPr>
      </w:pPr>
      <w:r>
        <w:rPr>
          <w:rFonts w:hint="eastAsia" w:asciiTheme="minorEastAsia" w:hAnsiTheme="minorEastAsia"/>
          <w:szCs w:val="21"/>
        </w:rPr>
        <w:t>6.学生完成操作，以小组为单位展示完成的作品，并交流完成的情况。重点讨论如何印刷出清晰的作品。</w:t>
      </w:r>
    </w:p>
    <w:p w14:paraId="17DEBF07">
      <w:pPr>
        <w:spacing w:line="300" w:lineRule="auto"/>
        <w:ind w:right="1396" w:rightChars="665" w:firstLine="420" w:firstLineChars="200"/>
        <w:rPr>
          <w:rFonts w:asciiTheme="minorEastAsia" w:hAnsiTheme="minorEastAsia"/>
          <w:b/>
          <w:bCs/>
          <w:szCs w:val="21"/>
        </w:rPr>
      </w:pPr>
      <w:r>
        <w:rPr>
          <w:rFonts w:hint="eastAsia" w:asciiTheme="minorEastAsia" w:hAnsiTheme="minorEastAsia"/>
          <w:b/>
          <w:bCs/>
          <w:szCs w:val="21"/>
        </w:rPr>
        <w:t>（二）评测手工抄写和活字印刷两种方式</w:t>
      </w:r>
    </w:p>
    <w:p w14:paraId="5F466D1A">
      <w:pPr>
        <w:spacing w:line="360" w:lineRule="auto"/>
        <w:ind w:firstLine="420" w:firstLineChars="200"/>
        <w:rPr>
          <w:rFonts w:ascii="楷体" w:hAnsi="楷体" w:eastAsia="楷体" w:cs="楷体"/>
          <w:szCs w:val="21"/>
        </w:rPr>
      </w:pPr>
      <w:r>
        <w:rPr>
          <w:rFonts w:hint="eastAsia" w:ascii="楷体" w:hAnsi="楷体" w:eastAsia="楷体" w:cs="楷体"/>
          <w:szCs w:val="21"/>
        </w:rPr>
        <w:t>材料准备：活动记录表、秒表</w:t>
      </w:r>
    </w:p>
    <w:p w14:paraId="3DBBC48E">
      <w:pPr>
        <w:spacing w:line="360" w:lineRule="auto"/>
        <w:ind w:firstLine="480"/>
        <w:rPr>
          <w:rFonts w:asciiTheme="minorEastAsia" w:hAnsiTheme="minorEastAsia"/>
          <w:szCs w:val="21"/>
        </w:rPr>
      </w:pPr>
      <w:r>
        <w:rPr>
          <w:rFonts w:hint="eastAsia" w:asciiTheme="minorEastAsia" w:hAnsiTheme="minorEastAsia"/>
          <w:szCs w:val="21"/>
        </w:rPr>
        <w:t>1.过渡：我们进行了活字印刷的体验活动，感受到活字印刷。那么，手工抄写和印刷术有什么区别呢？我们进行一下对比。</w:t>
      </w:r>
    </w:p>
    <w:p w14:paraId="184F7979">
      <w:pPr>
        <w:spacing w:line="360" w:lineRule="auto"/>
        <w:ind w:firstLine="480"/>
        <w:rPr>
          <w:rFonts w:asciiTheme="minorEastAsia" w:hAnsiTheme="minorEastAsia"/>
          <w:szCs w:val="21"/>
        </w:rPr>
      </w:pPr>
      <w:r>
        <w:rPr>
          <w:rFonts w:hint="eastAsia" w:asciiTheme="minorEastAsia" w:hAnsiTheme="minorEastAsia"/>
          <w:szCs w:val="21"/>
        </w:rPr>
        <w:t>2.引导：请小组合作A同学写诗，B同学测量书写的时间，C同学估算印刷所需时间。最后，小组讨论一下，两种方式有什么区别？把数据和想法记录在学习表格中。</w:t>
      </w:r>
    </w:p>
    <w:p w14:paraId="5E2EE592">
      <w:pPr>
        <w:spacing w:line="300" w:lineRule="auto"/>
        <w:ind w:right="1396" w:rightChars="665" w:firstLine="1051" w:firstLineChars="500"/>
        <w:jc w:val="center"/>
        <w:rPr>
          <w:rFonts w:asciiTheme="minorEastAsia" w:hAnsiTheme="minorEastAsia"/>
          <w:b/>
          <w:bCs/>
          <w:szCs w:val="21"/>
        </w:rPr>
      </w:pPr>
      <w:r>
        <w:rPr>
          <w:rFonts w:hint="eastAsia" w:asciiTheme="minorEastAsia" w:hAnsiTheme="minorEastAsia"/>
          <w:b/>
          <w:bCs/>
          <w:szCs w:val="21"/>
        </w:rPr>
        <w:t>手工抄写和活字印刷评测表</w:t>
      </w:r>
    </w:p>
    <w:tbl>
      <w:tblPr>
        <w:tblStyle w:val="6"/>
        <w:tblW w:w="54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7"/>
        <w:gridCol w:w="1380"/>
        <w:gridCol w:w="1764"/>
      </w:tblGrid>
      <w:tr w14:paraId="4112C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jc w:val="center"/>
        </w:trPr>
        <w:tc>
          <w:tcPr>
            <w:tcW w:w="2287" w:type="dxa"/>
            <w:vAlign w:val="center"/>
          </w:tcPr>
          <w:p w14:paraId="7460A11B">
            <w:pPr>
              <w:widowControl/>
              <w:jc w:val="center"/>
              <w:rPr>
                <w:rFonts w:cs="Times New Roman" w:asciiTheme="minorEastAsia" w:hAnsiTheme="minorEastAsia" w:eastAsiaTheme="minorEastAsia"/>
                <w:b/>
                <w:bCs/>
                <w:kern w:val="0"/>
                <w:sz w:val="21"/>
                <w:szCs w:val="21"/>
              </w:rPr>
            </w:pPr>
            <w:r>
              <w:rPr>
                <w:rFonts w:hint="eastAsia" w:cs="Times New Roman" w:asciiTheme="minorEastAsia" w:hAnsiTheme="minorEastAsia" w:eastAsiaTheme="minorEastAsia"/>
                <w:b/>
                <w:bCs/>
                <w:kern w:val="0"/>
                <w:sz w:val="21"/>
                <w:szCs w:val="21"/>
              </w:rPr>
              <w:t>任务</w:t>
            </w:r>
          </w:p>
        </w:tc>
        <w:tc>
          <w:tcPr>
            <w:tcW w:w="1380" w:type="dxa"/>
            <w:vAlign w:val="center"/>
          </w:tcPr>
          <w:p w14:paraId="77FDCF07">
            <w:pPr>
              <w:widowControl/>
              <w:jc w:val="center"/>
              <w:rPr>
                <w:rFonts w:cs="Times New Roman" w:asciiTheme="minorEastAsia" w:hAnsiTheme="minorEastAsia" w:eastAsiaTheme="minorEastAsia"/>
                <w:b/>
                <w:bCs/>
                <w:kern w:val="0"/>
                <w:sz w:val="21"/>
                <w:szCs w:val="21"/>
              </w:rPr>
            </w:pPr>
            <w:r>
              <w:rPr>
                <w:rFonts w:hint="eastAsia" w:cs="Times New Roman" w:asciiTheme="minorEastAsia" w:hAnsiTheme="minorEastAsia" w:eastAsiaTheme="minorEastAsia"/>
                <w:b/>
                <w:bCs/>
                <w:kern w:val="0"/>
                <w:sz w:val="21"/>
                <w:szCs w:val="21"/>
              </w:rPr>
              <w:t>手工抄写时间</w:t>
            </w:r>
          </w:p>
        </w:tc>
        <w:tc>
          <w:tcPr>
            <w:tcW w:w="1764" w:type="dxa"/>
            <w:vAlign w:val="center"/>
          </w:tcPr>
          <w:p w14:paraId="1E578F0B">
            <w:pPr>
              <w:widowControl/>
              <w:jc w:val="center"/>
              <w:rPr>
                <w:rFonts w:cs="Times New Roman" w:asciiTheme="minorEastAsia" w:hAnsiTheme="minorEastAsia" w:eastAsiaTheme="minorEastAsia"/>
                <w:b/>
                <w:bCs/>
                <w:kern w:val="0"/>
                <w:sz w:val="21"/>
                <w:szCs w:val="21"/>
              </w:rPr>
            </w:pPr>
            <w:r>
              <w:rPr>
                <w:rFonts w:hint="eastAsia" w:cs="Times New Roman" w:asciiTheme="minorEastAsia" w:hAnsiTheme="minorEastAsia" w:eastAsiaTheme="minorEastAsia"/>
                <w:b/>
                <w:bCs/>
                <w:kern w:val="0"/>
                <w:sz w:val="21"/>
                <w:szCs w:val="21"/>
              </w:rPr>
              <w:t>估计活字印刷的时间</w:t>
            </w:r>
          </w:p>
        </w:tc>
      </w:tr>
      <w:tr w14:paraId="3509A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287" w:type="dxa"/>
            <w:vAlign w:val="center"/>
          </w:tcPr>
          <w:p w14:paraId="170224EE">
            <w:pPr>
              <w:widowControl/>
              <w:jc w:val="left"/>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完成一首诗的时间</w:t>
            </w:r>
          </w:p>
        </w:tc>
        <w:tc>
          <w:tcPr>
            <w:tcW w:w="1380" w:type="dxa"/>
            <w:vAlign w:val="center"/>
          </w:tcPr>
          <w:p w14:paraId="51E7E379">
            <w:pPr>
              <w:widowControl/>
              <w:jc w:val="center"/>
              <w:rPr>
                <w:rFonts w:cs="Times New Roman" w:asciiTheme="minorEastAsia" w:hAnsiTheme="minorEastAsia" w:eastAsiaTheme="minorEastAsia"/>
                <w:kern w:val="0"/>
                <w:sz w:val="21"/>
                <w:szCs w:val="21"/>
              </w:rPr>
            </w:pPr>
          </w:p>
        </w:tc>
        <w:tc>
          <w:tcPr>
            <w:tcW w:w="1764" w:type="dxa"/>
            <w:vAlign w:val="center"/>
          </w:tcPr>
          <w:p w14:paraId="1EDF15B3">
            <w:pPr>
              <w:widowControl/>
              <w:jc w:val="center"/>
              <w:rPr>
                <w:rFonts w:cs="Times New Roman" w:asciiTheme="minorEastAsia" w:hAnsiTheme="minorEastAsia" w:eastAsiaTheme="minorEastAsia"/>
                <w:kern w:val="0"/>
                <w:sz w:val="21"/>
                <w:szCs w:val="21"/>
              </w:rPr>
            </w:pPr>
          </w:p>
        </w:tc>
      </w:tr>
      <w:tr w14:paraId="359DC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287" w:type="dxa"/>
            <w:vAlign w:val="center"/>
          </w:tcPr>
          <w:p w14:paraId="34A558BE">
            <w:pPr>
              <w:widowControl/>
              <w:jc w:val="left"/>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估计完成一本100页的时间</w:t>
            </w:r>
          </w:p>
        </w:tc>
        <w:tc>
          <w:tcPr>
            <w:tcW w:w="1380" w:type="dxa"/>
            <w:vAlign w:val="center"/>
          </w:tcPr>
          <w:p w14:paraId="65D44578">
            <w:pPr>
              <w:widowControl/>
              <w:jc w:val="center"/>
              <w:rPr>
                <w:rFonts w:cs="Times New Roman" w:asciiTheme="minorEastAsia" w:hAnsiTheme="minorEastAsia" w:eastAsiaTheme="minorEastAsia"/>
                <w:kern w:val="0"/>
                <w:sz w:val="21"/>
                <w:szCs w:val="21"/>
              </w:rPr>
            </w:pPr>
          </w:p>
        </w:tc>
        <w:tc>
          <w:tcPr>
            <w:tcW w:w="1764" w:type="dxa"/>
            <w:vAlign w:val="center"/>
          </w:tcPr>
          <w:p w14:paraId="7FD9F942">
            <w:pPr>
              <w:widowControl/>
              <w:jc w:val="center"/>
              <w:rPr>
                <w:rFonts w:cs="Times New Roman" w:asciiTheme="minorEastAsia" w:hAnsiTheme="minorEastAsia" w:eastAsiaTheme="minorEastAsia"/>
                <w:kern w:val="0"/>
                <w:sz w:val="21"/>
                <w:szCs w:val="21"/>
              </w:rPr>
            </w:pPr>
          </w:p>
        </w:tc>
      </w:tr>
      <w:tr w14:paraId="7A901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287" w:type="dxa"/>
            <w:vAlign w:val="center"/>
          </w:tcPr>
          <w:p w14:paraId="0A6D1AE6">
            <w:pPr>
              <w:widowControl/>
              <w:jc w:val="left"/>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两种方式的区别</w:t>
            </w:r>
          </w:p>
        </w:tc>
        <w:tc>
          <w:tcPr>
            <w:tcW w:w="1380" w:type="dxa"/>
            <w:vAlign w:val="center"/>
          </w:tcPr>
          <w:p w14:paraId="7C50DBE4">
            <w:pPr>
              <w:widowControl/>
              <w:jc w:val="center"/>
              <w:rPr>
                <w:rFonts w:cs="Times New Roman" w:asciiTheme="minorEastAsia" w:hAnsiTheme="minorEastAsia" w:eastAsiaTheme="minorEastAsia"/>
                <w:kern w:val="0"/>
                <w:sz w:val="21"/>
                <w:szCs w:val="21"/>
              </w:rPr>
            </w:pPr>
          </w:p>
        </w:tc>
        <w:tc>
          <w:tcPr>
            <w:tcW w:w="1764" w:type="dxa"/>
            <w:vAlign w:val="center"/>
          </w:tcPr>
          <w:p w14:paraId="1F4DF6A9">
            <w:pPr>
              <w:widowControl/>
              <w:jc w:val="center"/>
              <w:rPr>
                <w:rFonts w:cs="Times New Roman" w:asciiTheme="minorEastAsia" w:hAnsiTheme="minorEastAsia" w:eastAsiaTheme="minorEastAsia"/>
                <w:kern w:val="0"/>
                <w:sz w:val="21"/>
                <w:szCs w:val="21"/>
              </w:rPr>
            </w:pPr>
          </w:p>
        </w:tc>
      </w:tr>
    </w:tbl>
    <w:p w14:paraId="2716E2E7">
      <w:pPr>
        <w:spacing w:line="360" w:lineRule="auto"/>
        <w:ind w:firstLine="480"/>
        <w:rPr>
          <w:rFonts w:asciiTheme="minorEastAsia" w:hAnsiTheme="minorEastAsia"/>
          <w:szCs w:val="21"/>
        </w:rPr>
      </w:pPr>
    </w:p>
    <w:p w14:paraId="53D49C7A">
      <w:pPr>
        <w:spacing w:line="360" w:lineRule="auto"/>
        <w:ind w:firstLine="480"/>
        <w:rPr>
          <w:rFonts w:asciiTheme="minorEastAsia" w:hAnsiTheme="minorEastAsia"/>
          <w:szCs w:val="21"/>
        </w:rPr>
      </w:pPr>
      <w:r>
        <w:rPr>
          <w:rFonts w:hint="eastAsia" w:asciiTheme="minorEastAsia" w:hAnsiTheme="minorEastAsia"/>
          <w:szCs w:val="21"/>
        </w:rPr>
        <w:t>3.学生进行操作，完成相应的记录。</w:t>
      </w:r>
    </w:p>
    <w:p w14:paraId="6F695EBB">
      <w:pPr>
        <w:spacing w:line="360" w:lineRule="auto"/>
        <w:ind w:firstLine="480"/>
        <w:rPr>
          <w:rFonts w:asciiTheme="minorEastAsia" w:hAnsiTheme="minorEastAsia"/>
          <w:szCs w:val="21"/>
        </w:rPr>
      </w:pPr>
      <w:r>
        <w:rPr>
          <w:rFonts w:hint="eastAsia" w:asciiTheme="minorEastAsia" w:hAnsiTheme="minorEastAsia"/>
          <w:szCs w:val="21"/>
        </w:rPr>
        <w:t>4.引导：请小组发言同学根据活动记录表，向同学们介绍一下小组的学习情况，同组成员可以进行补充。如果有不同意见，可以提出讨论。主要讨论：</w:t>
      </w:r>
    </w:p>
    <w:p w14:paraId="2FD59DBC">
      <w:pPr>
        <w:spacing w:line="360" w:lineRule="auto"/>
        <w:ind w:firstLine="480"/>
        <w:rPr>
          <w:rFonts w:asciiTheme="minorEastAsia" w:hAnsiTheme="minorEastAsia"/>
          <w:szCs w:val="21"/>
        </w:rPr>
      </w:pPr>
      <w:r>
        <w:rPr>
          <w:rFonts w:hint="eastAsia" w:asciiTheme="minorEastAsia" w:hAnsiTheme="minorEastAsia"/>
          <w:szCs w:val="21"/>
        </w:rPr>
        <w:t>（1）手工抄写有什么优点与不足；</w:t>
      </w:r>
    </w:p>
    <w:p w14:paraId="17C0F869">
      <w:pPr>
        <w:spacing w:line="360" w:lineRule="auto"/>
        <w:ind w:firstLine="480"/>
        <w:rPr>
          <w:rFonts w:asciiTheme="minorEastAsia" w:hAnsiTheme="minorEastAsia"/>
          <w:szCs w:val="21"/>
        </w:rPr>
      </w:pPr>
      <w:r>
        <w:rPr>
          <w:rFonts w:hint="eastAsia" w:asciiTheme="minorEastAsia" w:hAnsiTheme="minorEastAsia"/>
          <w:szCs w:val="21"/>
        </w:rPr>
        <w:t>（2）活字印刷有什么优点与不足；如何改进这些不足之处呢？（比如排版问题、刷墨问题等）</w:t>
      </w:r>
    </w:p>
    <w:p w14:paraId="11461378">
      <w:pPr>
        <w:spacing w:line="360" w:lineRule="auto"/>
        <w:ind w:firstLine="480"/>
        <w:rPr>
          <w:rFonts w:asciiTheme="minorEastAsia" w:hAnsiTheme="minorEastAsia"/>
          <w:szCs w:val="21"/>
        </w:rPr>
      </w:pPr>
      <w:r>
        <w:rPr>
          <w:rFonts w:hint="eastAsia" w:asciiTheme="minorEastAsia" w:hAnsiTheme="minorEastAsia"/>
          <w:szCs w:val="21"/>
        </w:rPr>
        <w:t>5.各小组针对以上问题进行交流、补充。</w:t>
      </w:r>
    </w:p>
    <w:p w14:paraId="134BBE18">
      <w:pPr>
        <w:spacing w:line="360" w:lineRule="auto"/>
        <w:ind w:firstLine="480"/>
        <w:rPr>
          <w:rFonts w:asciiTheme="minorEastAsia" w:hAnsiTheme="minorEastAsia"/>
          <w:szCs w:val="21"/>
        </w:rPr>
      </w:pPr>
      <w:r>
        <w:rPr>
          <w:rFonts w:hint="eastAsia" w:asciiTheme="minorEastAsia" w:hAnsiTheme="minorEastAsia"/>
          <w:szCs w:val="21"/>
        </w:rPr>
        <w:t>6.提问：印刷术给记录和传播信息带来了哪些改变？</w:t>
      </w:r>
    </w:p>
    <w:p w14:paraId="70DFB517">
      <w:pPr>
        <w:spacing w:line="360" w:lineRule="auto"/>
        <w:ind w:firstLine="480"/>
        <w:rPr>
          <w:rFonts w:asciiTheme="minorEastAsia" w:hAnsiTheme="minorEastAsia"/>
          <w:szCs w:val="21"/>
        </w:rPr>
      </w:pPr>
      <w:r>
        <w:rPr>
          <w:rFonts w:hint="eastAsia" w:asciiTheme="minorEastAsia" w:hAnsiTheme="minorEastAsia"/>
          <w:szCs w:val="21"/>
        </w:rPr>
        <w:t>有利：节省人力、省钱（请人抄写要花人工费），印刷的版面工整，不会有错字……</w:t>
      </w:r>
    </w:p>
    <w:p w14:paraId="6003A148">
      <w:pPr>
        <w:spacing w:line="360" w:lineRule="auto"/>
        <w:ind w:firstLine="480"/>
        <w:rPr>
          <w:rFonts w:asciiTheme="minorEastAsia" w:hAnsiTheme="minorEastAsia"/>
          <w:szCs w:val="21"/>
        </w:rPr>
      </w:pPr>
      <w:r>
        <w:rPr>
          <w:rFonts w:hint="eastAsia" w:asciiTheme="minorEastAsia" w:hAnsiTheme="minorEastAsia"/>
          <w:szCs w:val="21"/>
        </w:rPr>
        <w:t>不利：刻字比较麻烦，油墨不容易干，涂不好容易有墨团……</w:t>
      </w:r>
    </w:p>
    <w:p w14:paraId="1D58D916">
      <w:pPr>
        <w:spacing w:line="360" w:lineRule="auto"/>
        <w:ind w:firstLine="480"/>
        <w:rPr>
          <w:rFonts w:asciiTheme="minorEastAsia" w:hAnsiTheme="minorEastAsia"/>
          <w:szCs w:val="21"/>
        </w:rPr>
      </w:pPr>
      <w:r>
        <w:rPr>
          <w:rFonts w:hint="eastAsia" w:asciiTheme="minorEastAsia" w:hAnsiTheme="minorEastAsia"/>
          <w:szCs w:val="21"/>
        </w:rPr>
        <w:t>7.归纳：在字数不多的情况下，手工抄写简单，也比较省时，但如果是大量的文字，则用印刷的方式会便捷许多。同时，印刷字体规范方正，便于认读。</w:t>
      </w:r>
    </w:p>
    <w:p w14:paraId="1207C85A">
      <w:pPr>
        <w:spacing w:line="360" w:lineRule="auto"/>
        <w:ind w:firstLine="480"/>
        <w:rPr>
          <w:rFonts w:asciiTheme="minorEastAsia" w:hAnsiTheme="minorEastAsia"/>
          <w:szCs w:val="21"/>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学生经历体验活字印刷的过程，亲身体验活字印刷的便利，通过手工抄写和活字印刷对比，锻炼学生提取数据和分析数据的能力。</w:t>
      </w:r>
    </w:p>
    <w:p w14:paraId="5FAA1260">
      <w:pPr>
        <w:spacing w:line="360" w:lineRule="auto"/>
        <w:ind w:firstLine="420" w:firstLineChars="200"/>
        <w:rPr>
          <w:rFonts w:asciiTheme="minorEastAsia" w:hAnsiTheme="minorEastAsia"/>
          <w:b/>
          <w:szCs w:val="21"/>
        </w:rPr>
      </w:pPr>
      <w:r>
        <w:rPr>
          <w:rFonts w:hint="eastAsia" w:asciiTheme="minorEastAsia" w:hAnsiTheme="minorEastAsia"/>
          <w:b/>
          <w:szCs w:val="21"/>
        </w:rPr>
        <w:t>三、拓展（预设5分钟）</w:t>
      </w:r>
    </w:p>
    <w:p w14:paraId="504D4465">
      <w:pPr>
        <w:spacing w:line="360" w:lineRule="auto"/>
        <w:ind w:firstLine="420" w:firstLineChars="200"/>
        <w:rPr>
          <w:rFonts w:asciiTheme="minorEastAsia" w:hAnsiTheme="minorEastAsia"/>
          <w:szCs w:val="21"/>
        </w:rPr>
      </w:pPr>
      <w:r>
        <w:rPr>
          <w:rFonts w:hint="eastAsia" w:ascii="楷体" w:hAnsi="楷体" w:eastAsia="楷体" w:cs="楷体"/>
          <w:szCs w:val="21"/>
        </w:rPr>
        <w:t>材料准备：多媒体课件</w:t>
      </w:r>
    </w:p>
    <w:p w14:paraId="4B9B8592">
      <w:pPr>
        <w:spacing w:line="360" w:lineRule="auto"/>
        <w:ind w:firstLine="420" w:firstLineChars="200"/>
        <w:rPr>
          <w:rFonts w:asciiTheme="minorEastAsia" w:hAnsiTheme="minorEastAsia"/>
          <w:szCs w:val="21"/>
        </w:rPr>
      </w:pPr>
      <w:r>
        <w:rPr>
          <w:rFonts w:hint="eastAsia" w:asciiTheme="minorEastAsia" w:hAnsiTheme="minorEastAsia"/>
          <w:szCs w:val="21"/>
        </w:rPr>
        <w:t>1.阅读：印刷术的出现使书籍快速而大批印制成为可能，通过阅读书籍获取知识成为人类文明传承和发展的重要方式，也促使人们创造出更多新的工具和技术。印刷术本身在不断地发展，从雕版印刷到活字印刷，从人工拓印到用蒸汽做动力的机器印刷，从大型印刷机到家庭印刷机，每一次变化，都让知识的普及和交流更为快速有效。</w:t>
      </w:r>
    </w:p>
    <w:p w14:paraId="13A7FFC9">
      <w:pPr>
        <w:spacing w:line="360" w:lineRule="auto"/>
        <w:ind w:firstLine="420" w:firstLineChars="200"/>
        <w:rPr>
          <w:rFonts w:asciiTheme="minorEastAsia" w:hAnsiTheme="minorEastAsia"/>
          <w:szCs w:val="21"/>
        </w:rPr>
      </w:pPr>
      <w:r>
        <w:rPr>
          <w:rFonts w:hint="eastAsia" w:asciiTheme="minorEastAsia" w:hAnsiTheme="minorEastAsia"/>
          <w:szCs w:val="21"/>
        </w:rPr>
        <w:t>2.提问：在我们的生活中，还有哪些印刷工具呢？</w:t>
      </w:r>
    </w:p>
    <w:p w14:paraId="64480649">
      <w:pPr>
        <w:spacing w:line="360" w:lineRule="auto"/>
        <w:ind w:firstLine="420" w:firstLineChars="200"/>
        <w:rPr>
          <w:rFonts w:asciiTheme="minorEastAsia" w:hAnsiTheme="minorEastAsia"/>
          <w:szCs w:val="21"/>
        </w:rPr>
      </w:pPr>
      <w:r>
        <w:rPr>
          <w:rFonts w:hint="eastAsia" w:asciiTheme="minorEastAsia" w:hAnsiTheme="minorEastAsia"/>
          <w:szCs w:val="21"/>
        </w:rPr>
        <w:t>3.小结：印刷术在不断发展，印刷工具也在不断革新，印刷术推动着文化和知识的传播。</w:t>
      </w:r>
    </w:p>
    <w:p w14:paraId="178CC164">
      <w:pPr>
        <w:spacing w:line="360" w:lineRule="auto"/>
        <w:ind w:firstLine="480"/>
        <w:rPr>
          <w:rFonts w:asciiTheme="minorEastAsia" w:hAnsiTheme="minorEastAsia"/>
          <w:b/>
          <w:color w:val="00B0F0"/>
          <w:szCs w:val="21"/>
          <w:lang w:eastAsia="zh-Hans"/>
        </w:rPr>
      </w:pPr>
      <w:r>
        <w:rPr>
          <w:rFonts w:hint="eastAsia" w:asciiTheme="minorEastAsia" w:hAnsiTheme="minorEastAsia"/>
          <w:szCs w:val="21"/>
        </w:rPr>
        <w:t>【</w:t>
      </w:r>
      <w:r>
        <w:rPr>
          <w:rFonts w:hint="eastAsia" w:ascii="楷体" w:hAnsi="楷体" w:eastAsia="楷体" w:cs="楷体"/>
          <w:szCs w:val="21"/>
        </w:rPr>
        <w:t>设计意图</w:t>
      </w:r>
      <w:r>
        <w:rPr>
          <w:rFonts w:hint="eastAsia" w:asciiTheme="minorEastAsia" w:hAnsiTheme="minorEastAsia"/>
          <w:szCs w:val="21"/>
        </w:rPr>
        <w:t>】</w:t>
      </w:r>
      <w:r>
        <w:rPr>
          <w:rFonts w:hint="eastAsia" w:ascii="楷体" w:hAnsi="楷体" w:eastAsia="楷体" w:cs="楷体"/>
          <w:szCs w:val="21"/>
        </w:rPr>
        <w:t>学生对印刷术的发明及其作用和对人类的意义有了更加深刻的思考和体会。</w:t>
      </w:r>
    </w:p>
    <w:p w14:paraId="6A2E7A6C">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【教学反思】</w:t>
      </w:r>
    </w:p>
    <w:p w14:paraId="44D2774E">
      <w:pPr>
        <w:spacing w:line="360" w:lineRule="auto"/>
        <w:ind w:firstLine="420" w:firstLineChars="200"/>
        <w:rPr>
          <w:rFonts w:ascii="楷体" w:hAnsi="楷体" w:eastAsia="楷体"/>
          <w:szCs w:val="21"/>
          <w:lang w:eastAsia="zh-Hans"/>
        </w:rPr>
      </w:pPr>
    </w:p>
    <w:p w14:paraId="2526C8FE">
      <w:pPr>
        <w:spacing w:line="360" w:lineRule="auto"/>
        <w:ind w:firstLine="420" w:firstLineChars="200"/>
        <w:rPr>
          <w:rFonts w:ascii="楷体" w:hAnsi="楷体" w:eastAsia="楷体"/>
          <w:szCs w:val="21"/>
          <w:lang w:eastAsia="zh-Hans"/>
        </w:rPr>
      </w:pPr>
    </w:p>
    <w:p w14:paraId="684EC60C">
      <w:pPr>
        <w:spacing w:after="0" w:line="360" w:lineRule="auto"/>
        <w:jc w:val="center"/>
        <w:rPr>
          <w:rFonts w:hint="eastAsia" w:asciiTheme="minorEastAsia" w:hAnsiTheme="minorEastAsia" w:eastAsiaTheme="minorEastAsia"/>
          <w:b/>
          <w:sz w:val="30"/>
          <w:szCs w:val="30"/>
          <w:lang w:val="en-US" w:eastAsia="zh-Hans"/>
        </w:rPr>
      </w:pPr>
      <w:r>
        <w:rPr>
          <w:rFonts w:asciiTheme="minorEastAsia" w:hAnsiTheme="minorEastAsia" w:eastAsiaTheme="minorEastAsia"/>
          <w:b/>
          <w:sz w:val="28"/>
          <w:szCs w:val="28"/>
        </w:rPr>
        <w:t>7</w:t>
      </w:r>
      <w:r>
        <w:rPr>
          <w:rFonts w:hint="eastAsia" w:asciiTheme="minorEastAsia" w:hAnsiTheme="minorEastAsia" w:eastAsiaTheme="minorEastAsia"/>
          <w:b/>
          <w:sz w:val="28"/>
          <w:szCs w:val="28"/>
        </w:rPr>
        <w:t>.</w:t>
      </w:r>
      <w:r>
        <w:rPr>
          <w:rFonts w:hint="eastAsia" w:asciiTheme="minorEastAsia" w:hAnsiTheme="minorEastAsia" w:eastAsiaTheme="minorEastAsia"/>
          <w:b/>
          <w:sz w:val="28"/>
          <w:szCs w:val="28"/>
          <w:lang w:val="en-US" w:eastAsia="zh-Hans"/>
        </w:rPr>
        <w:t>信息的交流传播</w:t>
      </w:r>
    </w:p>
    <w:p w14:paraId="19DC99A8">
      <w:pPr>
        <w:keepNext w:val="0"/>
        <w:keepLines w:val="0"/>
        <w:pageBreakBefore w:val="0"/>
        <w:widowControl/>
        <w:kinsoku/>
        <w:wordWrap/>
        <w:overflowPunct/>
        <w:topLinePunct w:val="0"/>
        <w:autoSpaceDE/>
        <w:autoSpaceDN/>
        <w:bidi w:val="0"/>
        <w:adjustRightInd w:val="0"/>
        <w:snapToGrid w:val="0"/>
        <w:spacing w:after="0" w:line="360" w:lineRule="auto"/>
        <w:ind w:right="0" w:rightChars="0"/>
        <w:jc w:val="both"/>
        <w:textAlignment w:val="auto"/>
        <w:rPr>
          <w:rFonts w:asciiTheme="minorEastAsia" w:hAnsiTheme="minorEastAsia" w:eastAsiaTheme="minorEastAsia"/>
          <w:sz w:val="21"/>
          <w:szCs w:val="21"/>
        </w:rPr>
      </w:pPr>
      <w:r>
        <w:rPr>
          <w:rFonts w:hint="eastAsia" w:asciiTheme="minorEastAsia" w:hAnsiTheme="minorEastAsia" w:eastAsiaTheme="minorEastAsia"/>
          <w:b/>
          <w:color w:val="00B0F0"/>
          <w:sz w:val="21"/>
          <w:szCs w:val="21"/>
          <w:lang w:eastAsia="zh-Hans"/>
        </w:rPr>
        <w:t>【学情分析】</w:t>
      </w:r>
    </w:p>
    <w:p w14:paraId="3B80862B">
      <w:pPr>
        <w:keepNext w:val="0"/>
        <w:keepLines w:val="0"/>
        <w:pageBreakBefore w:val="0"/>
        <w:widowControl/>
        <w:kinsoku/>
        <w:wordWrap/>
        <w:overflowPunct/>
        <w:topLinePunct w:val="0"/>
        <w:autoSpaceDE/>
        <w:autoSpaceDN/>
        <w:bidi w:val="0"/>
        <w:adjustRightInd w:val="0"/>
        <w:snapToGrid w:val="0"/>
        <w:spacing w:after="0" w:line="360" w:lineRule="auto"/>
        <w:ind w:left="0" w:right="0" w:rightChars="0" w:firstLine="420" w:firstLineChars="200"/>
        <w:textAlignment w:val="auto"/>
        <w:rPr>
          <w:rFonts w:hint="eastAsia" w:ascii="宋体" w:hAnsi="宋体" w:eastAsia="宋体"/>
          <w:kern w:val="2"/>
          <w:sz w:val="21"/>
          <w:szCs w:val="21"/>
          <w:lang w:eastAsia="zh-Hans"/>
        </w:rPr>
      </w:pPr>
      <w:r>
        <w:rPr>
          <w:rFonts w:hint="eastAsia" w:ascii="宋体" w:hAnsi="宋体" w:eastAsia="宋体"/>
          <w:kern w:val="2"/>
          <w:sz w:val="21"/>
          <w:szCs w:val="21"/>
        </w:rPr>
        <w:t>21世纪是信息时代，随着网络技术的普及，现在的学生被称之为“信息时代的原住民”，信息对他们的影响非常大。</w:t>
      </w:r>
      <w:r>
        <w:rPr>
          <w:rFonts w:hint="eastAsia" w:ascii="宋体" w:hAnsi="宋体" w:eastAsia="宋体"/>
          <w:kern w:val="2"/>
          <w:sz w:val="21"/>
          <w:szCs w:val="21"/>
          <w:lang w:eastAsia="zh-Hans"/>
        </w:rPr>
        <w:t>尽管我们每天都被这些信息传播工具所包围，也感受到它们传递信息的一些特点，但学生的有些认知仍是片面的，并且缺乏公平比较</w:t>
      </w:r>
      <w:r>
        <w:rPr>
          <w:rFonts w:ascii="宋体" w:hAnsi="宋体" w:eastAsia="宋体"/>
          <w:kern w:val="2"/>
          <w:sz w:val="21"/>
          <w:szCs w:val="21"/>
          <w:lang w:eastAsia="zh-Hans"/>
        </w:rPr>
        <w:t>，</w:t>
      </w:r>
      <w:r>
        <w:rPr>
          <w:rFonts w:hint="eastAsia" w:ascii="宋体" w:hAnsi="宋体" w:eastAsia="宋体"/>
          <w:kern w:val="2"/>
          <w:sz w:val="21"/>
          <w:szCs w:val="21"/>
          <w:lang w:eastAsia="zh-Hans"/>
        </w:rPr>
        <w:t>如电子工具</w:t>
      </w:r>
      <w:r>
        <w:rPr>
          <w:rFonts w:ascii="宋体" w:hAnsi="宋体" w:eastAsia="宋体"/>
          <w:kern w:val="2"/>
          <w:sz w:val="21"/>
          <w:szCs w:val="21"/>
          <w:lang w:eastAsia="zh-Hans"/>
        </w:rPr>
        <w:t>（</w:t>
      </w:r>
      <w:r>
        <w:rPr>
          <w:rFonts w:hint="eastAsia" w:ascii="宋体" w:hAnsi="宋体" w:eastAsia="宋体"/>
          <w:kern w:val="2"/>
          <w:sz w:val="21"/>
          <w:szCs w:val="21"/>
          <w:lang w:eastAsia="zh-Hans"/>
        </w:rPr>
        <w:t>电脑</w:t>
      </w:r>
      <w:r>
        <w:rPr>
          <w:rFonts w:ascii="宋体" w:hAnsi="宋体" w:eastAsia="宋体"/>
          <w:kern w:val="2"/>
          <w:sz w:val="21"/>
          <w:szCs w:val="21"/>
          <w:lang w:eastAsia="zh-Hans"/>
        </w:rPr>
        <w:t>）</w:t>
      </w:r>
      <w:r>
        <w:rPr>
          <w:rFonts w:hint="eastAsia" w:ascii="宋体" w:hAnsi="宋体" w:eastAsia="宋体"/>
          <w:kern w:val="2"/>
          <w:sz w:val="21"/>
          <w:szCs w:val="21"/>
          <w:lang w:eastAsia="zh-Hans"/>
        </w:rPr>
        <w:t>比传统工具</w:t>
      </w:r>
      <w:r>
        <w:rPr>
          <w:rFonts w:ascii="宋体" w:hAnsi="宋体" w:eastAsia="宋体"/>
          <w:kern w:val="2"/>
          <w:sz w:val="21"/>
          <w:szCs w:val="21"/>
          <w:lang w:eastAsia="zh-Hans"/>
        </w:rPr>
        <w:t>（</w:t>
      </w:r>
      <w:r>
        <w:rPr>
          <w:rFonts w:hint="eastAsia" w:ascii="宋体" w:hAnsi="宋体" w:eastAsia="宋体"/>
          <w:kern w:val="2"/>
          <w:sz w:val="21"/>
          <w:szCs w:val="21"/>
          <w:lang w:eastAsia="zh-Hans"/>
        </w:rPr>
        <w:t>书本</w:t>
      </w:r>
      <w:r>
        <w:rPr>
          <w:rFonts w:ascii="宋体" w:hAnsi="宋体" w:eastAsia="宋体"/>
          <w:kern w:val="2"/>
          <w:sz w:val="21"/>
          <w:szCs w:val="21"/>
          <w:lang w:eastAsia="zh-Hans"/>
        </w:rPr>
        <w:t>）</w:t>
      </w:r>
      <w:r>
        <w:rPr>
          <w:rFonts w:hint="eastAsia" w:ascii="宋体" w:hAnsi="宋体" w:eastAsia="宋体"/>
          <w:kern w:val="2"/>
          <w:sz w:val="21"/>
          <w:szCs w:val="21"/>
          <w:lang w:eastAsia="zh-Hans"/>
        </w:rPr>
        <w:t>在信息的交流和传播中有优势。当真实地参与到信息交流传播的活动中，学生才能客观地感受到不同传播工具的差异。</w:t>
      </w:r>
    </w:p>
    <w:p w14:paraId="079B8518">
      <w:pPr>
        <w:keepNext w:val="0"/>
        <w:keepLines w:val="0"/>
        <w:pageBreakBefore w:val="0"/>
        <w:widowControl/>
        <w:kinsoku/>
        <w:wordWrap/>
        <w:overflowPunct/>
        <w:topLinePunct w:val="0"/>
        <w:autoSpaceDE/>
        <w:autoSpaceDN/>
        <w:bidi w:val="0"/>
        <w:adjustRightInd w:val="0"/>
        <w:snapToGrid w:val="0"/>
        <w:spacing w:after="0" w:line="360" w:lineRule="auto"/>
        <w:ind w:right="0" w:rightChars="0"/>
        <w:jc w:val="both"/>
        <w:textAlignment w:val="auto"/>
        <w:rPr>
          <w:rFonts w:asciiTheme="minorEastAsia" w:hAnsiTheme="minorEastAsia" w:eastAsiaTheme="minorEastAsia"/>
          <w:b/>
          <w:color w:val="FF0000"/>
          <w:sz w:val="21"/>
          <w:szCs w:val="21"/>
        </w:rPr>
      </w:pPr>
      <w:r>
        <w:rPr>
          <w:rFonts w:hint="eastAsia" w:asciiTheme="minorEastAsia" w:hAnsiTheme="minorEastAsia" w:eastAsiaTheme="minorEastAsia"/>
          <w:b/>
          <w:color w:val="00B0F0"/>
          <w:sz w:val="21"/>
          <w:szCs w:val="21"/>
          <w:lang w:eastAsia="zh-Hans"/>
        </w:rPr>
        <w:t>【教学目标】</w:t>
      </w:r>
    </w:p>
    <w:p w14:paraId="63A4251F">
      <w:pPr>
        <w:keepNext w:val="0"/>
        <w:keepLines w:val="0"/>
        <w:pageBreakBefore w:val="0"/>
        <w:widowControl/>
        <w:kinsoku/>
        <w:wordWrap/>
        <w:overflowPunct/>
        <w:topLinePunct w:val="0"/>
        <w:autoSpaceDE/>
        <w:autoSpaceDN/>
        <w:bidi w:val="0"/>
        <w:adjustRightInd w:val="0"/>
        <w:snapToGrid w:val="0"/>
        <w:spacing w:after="0" w:line="360" w:lineRule="auto"/>
        <w:ind w:left="0" w:right="0" w:rightChars="0" w:firstLine="420" w:firstLineChars="200"/>
        <w:textAlignment w:val="auto"/>
        <w:rPr>
          <w:rFonts w:asciiTheme="minorEastAsia" w:hAnsiTheme="minorEastAsia" w:eastAsiaTheme="minorEastAsia"/>
          <w:sz w:val="21"/>
          <w:szCs w:val="21"/>
          <w:lang w:eastAsia="zh-Hans"/>
        </w:rPr>
      </w:pPr>
      <w:r>
        <w:rPr>
          <w:rFonts w:hint="eastAsia" w:asciiTheme="minorEastAsia" w:hAnsiTheme="minorEastAsia" w:eastAsiaTheme="minorEastAsia"/>
          <w:b/>
          <w:sz w:val="21"/>
          <w:szCs w:val="21"/>
        </w:rPr>
        <w:t>科学</w:t>
      </w:r>
      <w:r>
        <w:rPr>
          <w:rFonts w:hint="eastAsia" w:asciiTheme="minorEastAsia" w:hAnsiTheme="minorEastAsia" w:eastAsiaTheme="minorEastAsia"/>
          <w:b/>
          <w:sz w:val="21"/>
          <w:szCs w:val="21"/>
          <w:lang w:val="en-US" w:eastAsia="zh-Hans"/>
        </w:rPr>
        <w:t>观念</w:t>
      </w:r>
      <w:r>
        <w:rPr>
          <w:rFonts w:asciiTheme="minorEastAsia" w:hAnsiTheme="minorEastAsia" w:eastAsiaTheme="minorEastAsia"/>
          <w:b/>
          <w:sz w:val="21"/>
          <w:szCs w:val="21"/>
        </w:rPr>
        <w:t>：</w:t>
      </w:r>
      <w:r>
        <w:rPr>
          <w:rFonts w:hint="eastAsia" w:asciiTheme="minorEastAsia" w:hAnsiTheme="minorEastAsia" w:eastAsiaTheme="minorEastAsia"/>
          <w:sz w:val="21"/>
          <w:szCs w:val="21"/>
          <w:lang w:val="en-US" w:eastAsia="zh-Hans"/>
        </w:rPr>
        <w:t>通过制作独轮车的活动</w:t>
      </w:r>
      <w:r>
        <w:rPr>
          <w:rFonts w:hint="default" w:asciiTheme="minorEastAsia" w:hAnsiTheme="minorEastAsia" w:eastAsiaTheme="minorEastAsia"/>
          <w:sz w:val="21"/>
          <w:szCs w:val="21"/>
          <w:lang w:eastAsia="zh-Hans"/>
        </w:rPr>
        <w:t>，</w:t>
      </w:r>
      <w:r>
        <w:rPr>
          <w:rFonts w:hint="eastAsia" w:asciiTheme="minorEastAsia" w:hAnsiTheme="minorEastAsia" w:eastAsiaTheme="minorEastAsia"/>
          <w:sz w:val="21"/>
          <w:szCs w:val="21"/>
          <w:lang w:val="en-US" w:eastAsia="zh-Hans"/>
        </w:rPr>
        <w:t>认识到</w:t>
      </w:r>
      <w:r>
        <w:rPr>
          <w:rFonts w:hint="eastAsia" w:asciiTheme="minorEastAsia" w:hAnsiTheme="minorEastAsia" w:eastAsiaTheme="minorEastAsia"/>
          <w:sz w:val="21"/>
          <w:szCs w:val="21"/>
          <w:lang w:eastAsia="zh-Hans"/>
        </w:rPr>
        <w:t>不同的信息传播工具会影响人们接收信息的效果</w:t>
      </w:r>
      <w:r>
        <w:rPr>
          <w:rFonts w:hint="default" w:asciiTheme="minorEastAsia" w:hAnsiTheme="minorEastAsia" w:eastAsiaTheme="minorEastAsia"/>
          <w:sz w:val="21"/>
          <w:szCs w:val="21"/>
          <w:lang w:eastAsia="zh-Hans"/>
        </w:rPr>
        <w:t>，</w:t>
      </w:r>
      <w:r>
        <w:rPr>
          <w:rFonts w:hint="eastAsia" w:asciiTheme="minorEastAsia" w:hAnsiTheme="minorEastAsia" w:eastAsiaTheme="minorEastAsia"/>
          <w:sz w:val="21"/>
          <w:szCs w:val="21"/>
        </w:rPr>
        <w:t>信息的交流与传播驱动工具和技术的发展。</w:t>
      </w:r>
    </w:p>
    <w:p w14:paraId="624A83E9">
      <w:pPr>
        <w:keepNext w:val="0"/>
        <w:keepLines w:val="0"/>
        <w:pageBreakBefore w:val="0"/>
        <w:widowControl/>
        <w:kinsoku/>
        <w:wordWrap/>
        <w:overflowPunct/>
        <w:topLinePunct w:val="0"/>
        <w:autoSpaceDE/>
        <w:autoSpaceDN/>
        <w:bidi w:val="0"/>
        <w:adjustRightInd w:val="0"/>
        <w:snapToGrid w:val="0"/>
        <w:spacing w:after="0" w:line="360" w:lineRule="auto"/>
        <w:ind w:left="0" w:right="0" w:rightChars="0" w:firstLine="420" w:firstLineChars="200"/>
        <w:textAlignment w:val="auto"/>
        <w:rPr>
          <w:rFonts w:hint="eastAsia" w:asciiTheme="minorEastAsia" w:hAnsiTheme="minorEastAsia" w:eastAsiaTheme="minorEastAsia"/>
          <w:sz w:val="21"/>
          <w:szCs w:val="21"/>
          <w:lang w:val="en-US" w:eastAsia="zh-Hans"/>
        </w:rPr>
      </w:pPr>
      <w:r>
        <w:rPr>
          <w:rFonts w:hint="eastAsia" w:asciiTheme="minorEastAsia" w:hAnsiTheme="minorEastAsia" w:eastAsiaTheme="minorEastAsia"/>
          <w:b/>
          <w:sz w:val="21"/>
          <w:szCs w:val="21"/>
        </w:rPr>
        <w:t>科学</w:t>
      </w:r>
      <w:r>
        <w:rPr>
          <w:rFonts w:hint="eastAsia" w:asciiTheme="minorEastAsia" w:hAnsiTheme="minorEastAsia" w:eastAsiaTheme="minorEastAsia"/>
          <w:b/>
          <w:sz w:val="21"/>
          <w:szCs w:val="21"/>
          <w:lang w:val="en-US" w:eastAsia="zh-Hans"/>
        </w:rPr>
        <w:t>思维</w:t>
      </w:r>
      <w:r>
        <w:rPr>
          <w:rFonts w:asciiTheme="minorEastAsia" w:hAnsiTheme="minorEastAsia" w:eastAsiaTheme="minorEastAsia"/>
          <w:b/>
          <w:sz w:val="21"/>
          <w:szCs w:val="21"/>
        </w:rPr>
        <w:t>：</w:t>
      </w:r>
      <w:r>
        <w:rPr>
          <w:rFonts w:hint="eastAsia" w:asciiTheme="minorEastAsia" w:hAnsiTheme="minorEastAsia" w:eastAsiaTheme="minorEastAsia"/>
          <w:sz w:val="21"/>
          <w:szCs w:val="21"/>
          <w:lang w:val="en-US" w:eastAsia="zh-Hans"/>
        </w:rPr>
        <w:t>通过比较</w:t>
      </w:r>
      <w:r>
        <w:rPr>
          <w:rFonts w:hint="eastAsia" w:asciiTheme="minorEastAsia" w:hAnsiTheme="minorEastAsia" w:eastAsiaTheme="minorEastAsia"/>
          <w:sz w:val="21"/>
          <w:szCs w:val="21"/>
          <w:lang w:val="en-US" w:eastAsia="zh-CN"/>
        </w:rPr>
        <w:t>书本信息和电子信息在制作活动中的不同效果，</w:t>
      </w:r>
      <w:r>
        <w:rPr>
          <w:rFonts w:hint="eastAsia" w:asciiTheme="minorEastAsia" w:hAnsiTheme="minorEastAsia" w:eastAsiaTheme="minorEastAsia"/>
          <w:sz w:val="21"/>
          <w:szCs w:val="21"/>
          <w:lang w:val="en-US" w:eastAsia="zh-Hans"/>
        </w:rPr>
        <w:t>辨析不同的信息传播工具的</w:t>
      </w:r>
      <w:r>
        <w:rPr>
          <w:rFonts w:hint="eastAsia" w:asciiTheme="minorEastAsia" w:hAnsiTheme="minorEastAsia" w:eastAsiaTheme="minorEastAsia"/>
          <w:sz w:val="21"/>
          <w:szCs w:val="21"/>
          <w:lang w:val="en-US" w:eastAsia="zh-CN"/>
        </w:rPr>
        <w:t>差异</w:t>
      </w:r>
      <w:r>
        <w:rPr>
          <w:rFonts w:hint="default" w:asciiTheme="minorEastAsia" w:hAnsiTheme="minorEastAsia" w:eastAsiaTheme="minorEastAsia"/>
          <w:sz w:val="21"/>
          <w:szCs w:val="21"/>
          <w:lang w:eastAsia="zh-Hans"/>
        </w:rPr>
        <w:t>。</w:t>
      </w:r>
    </w:p>
    <w:p w14:paraId="4FA8242B">
      <w:pPr>
        <w:keepNext w:val="0"/>
        <w:keepLines w:val="0"/>
        <w:pageBreakBefore w:val="0"/>
        <w:widowControl/>
        <w:kinsoku/>
        <w:wordWrap/>
        <w:overflowPunct/>
        <w:topLinePunct w:val="0"/>
        <w:autoSpaceDE/>
        <w:autoSpaceDN/>
        <w:bidi w:val="0"/>
        <w:adjustRightInd w:val="0"/>
        <w:snapToGrid w:val="0"/>
        <w:spacing w:after="0" w:line="360" w:lineRule="auto"/>
        <w:ind w:left="0" w:right="0" w:rightChars="0"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b/>
          <w:sz w:val="21"/>
          <w:szCs w:val="21"/>
        </w:rPr>
        <w:t>探究</w:t>
      </w:r>
      <w:r>
        <w:rPr>
          <w:rFonts w:hint="eastAsia" w:asciiTheme="minorEastAsia" w:hAnsiTheme="minorEastAsia" w:eastAsiaTheme="minorEastAsia"/>
          <w:b/>
          <w:sz w:val="21"/>
          <w:szCs w:val="21"/>
          <w:lang w:val="en-US" w:eastAsia="zh-Hans"/>
        </w:rPr>
        <w:t>实践</w:t>
      </w:r>
      <w:r>
        <w:rPr>
          <w:rFonts w:hint="default" w:asciiTheme="minorEastAsia" w:hAnsiTheme="minorEastAsia" w:eastAsiaTheme="minorEastAsia"/>
          <w:b/>
          <w:sz w:val="21"/>
          <w:szCs w:val="21"/>
          <w:lang w:eastAsia="zh-Hans"/>
        </w:rPr>
        <w:t>：</w:t>
      </w:r>
      <w:r>
        <w:rPr>
          <w:rFonts w:hint="eastAsia" w:asciiTheme="minorEastAsia" w:hAnsiTheme="minorEastAsia" w:eastAsiaTheme="minorEastAsia"/>
          <w:sz w:val="21"/>
          <w:szCs w:val="21"/>
        </w:rPr>
        <w:t>借助信息传播工具（书本或电脑）获取信息，完成独轮车简易模型的制作。</w:t>
      </w:r>
    </w:p>
    <w:p w14:paraId="770C6F8F">
      <w:pPr>
        <w:keepNext w:val="0"/>
        <w:keepLines w:val="0"/>
        <w:pageBreakBefore w:val="0"/>
        <w:widowControl/>
        <w:kinsoku/>
        <w:wordWrap/>
        <w:overflowPunct/>
        <w:topLinePunct w:val="0"/>
        <w:autoSpaceDE/>
        <w:autoSpaceDN/>
        <w:bidi w:val="0"/>
        <w:adjustRightInd w:val="0"/>
        <w:snapToGrid w:val="0"/>
        <w:spacing w:after="0" w:line="360" w:lineRule="auto"/>
        <w:ind w:left="0" w:right="0" w:rightChars="0" w:firstLine="420" w:firstLineChars="200"/>
        <w:textAlignment w:val="auto"/>
        <w:rPr>
          <w:rFonts w:hint="eastAsia" w:asciiTheme="minorEastAsia" w:hAnsiTheme="minorEastAsia" w:eastAsiaTheme="minorEastAsia"/>
          <w:b/>
          <w:color w:val="00B0F0"/>
          <w:sz w:val="21"/>
          <w:szCs w:val="21"/>
          <w:lang w:eastAsia="zh-Hans"/>
        </w:rPr>
      </w:pPr>
      <w:r>
        <w:rPr>
          <w:rFonts w:hint="eastAsia" w:asciiTheme="minorEastAsia" w:hAnsiTheme="minorEastAsia" w:eastAsiaTheme="minorEastAsia"/>
          <w:b/>
          <w:sz w:val="21"/>
          <w:szCs w:val="21"/>
        </w:rPr>
        <w:t>态度</w:t>
      </w:r>
      <w:r>
        <w:rPr>
          <w:rFonts w:hint="eastAsia" w:asciiTheme="minorEastAsia" w:hAnsiTheme="minorEastAsia" w:eastAsiaTheme="minorEastAsia"/>
          <w:b/>
          <w:sz w:val="21"/>
          <w:szCs w:val="21"/>
          <w:lang w:val="en-US" w:eastAsia="zh-Hans"/>
        </w:rPr>
        <w:t>责任</w:t>
      </w:r>
      <w:r>
        <w:rPr>
          <w:rFonts w:asciiTheme="minorEastAsia" w:hAnsiTheme="minorEastAsia" w:eastAsiaTheme="minorEastAsia"/>
          <w:b/>
          <w:sz w:val="21"/>
          <w:szCs w:val="21"/>
        </w:rPr>
        <w:t>：</w:t>
      </w:r>
      <w:r>
        <w:rPr>
          <w:rFonts w:hint="eastAsia" w:asciiTheme="minorEastAsia" w:hAnsiTheme="minorEastAsia" w:eastAsiaTheme="minorEastAsia"/>
          <w:sz w:val="21"/>
          <w:szCs w:val="21"/>
          <w:lang w:val="en-US" w:eastAsia="zh-Hans"/>
        </w:rPr>
        <w:t>在</w:t>
      </w:r>
      <w:r>
        <w:rPr>
          <w:rFonts w:hint="eastAsia" w:asciiTheme="minorEastAsia" w:hAnsiTheme="minorEastAsia" w:eastAsiaTheme="minorEastAsia"/>
          <w:sz w:val="21"/>
          <w:szCs w:val="21"/>
        </w:rPr>
        <w:t>合作探索“</w:t>
      </w:r>
      <w:r>
        <w:rPr>
          <w:rFonts w:hint="eastAsia" w:asciiTheme="minorEastAsia" w:hAnsiTheme="minorEastAsia" w:eastAsiaTheme="minorEastAsia"/>
          <w:sz w:val="21"/>
          <w:szCs w:val="21"/>
          <w:lang w:val="en-US" w:eastAsia="zh-Hans"/>
        </w:rPr>
        <w:t>制作</w:t>
      </w:r>
      <w:r>
        <w:rPr>
          <w:rFonts w:hint="eastAsia" w:asciiTheme="minorEastAsia" w:hAnsiTheme="minorEastAsia" w:eastAsiaTheme="minorEastAsia"/>
          <w:sz w:val="21"/>
          <w:szCs w:val="21"/>
        </w:rPr>
        <w:t>独轮车”</w:t>
      </w:r>
      <w:r>
        <w:rPr>
          <w:rFonts w:hint="eastAsia" w:asciiTheme="minorEastAsia" w:hAnsiTheme="minorEastAsia" w:eastAsiaTheme="minorEastAsia"/>
          <w:sz w:val="21"/>
          <w:szCs w:val="21"/>
          <w:lang w:val="en-US" w:eastAsia="zh-Hans"/>
        </w:rPr>
        <w:t>的过程中</w:t>
      </w:r>
      <w:r>
        <w:rPr>
          <w:rFonts w:hint="default" w:asciiTheme="minorEastAsia" w:hAnsiTheme="minorEastAsia" w:eastAsiaTheme="minorEastAsia"/>
          <w:sz w:val="21"/>
          <w:szCs w:val="21"/>
          <w:lang w:eastAsia="zh-Hans"/>
        </w:rPr>
        <w:t>，</w:t>
      </w:r>
      <w:r>
        <w:rPr>
          <w:rFonts w:hint="eastAsia" w:asciiTheme="minorEastAsia" w:hAnsiTheme="minorEastAsia" w:eastAsiaTheme="minorEastAsia"/>
          <w:sz w:val="21"/>
          <w:szCs w:val="21"/>
          <w:lang w:val="en-US" w:eastAsia="zh-Hans"/>
        </w:rPr>
        <w:t>积极想办法解决</w:t>
      </w:r>
      <w:r>
        <w:rPr>
          <w:rFonts w:hint="eastAsia" w:asciiTheme="minorEastAsia" w:hAnsiTheme="minorEastAsia" w:eastAsiaTheme="minorEastAsia"/>
          <w:sz w:val="21"/>
          <w:szCs w:val="21"/>
        </w:rPr>
        <w:t>遇到</w:t>
      </w:r>
      <w:r>
        <w:rPr>
          <w:rFonts w:hint="eastAsia" w:asciiTheme="minorEastAsia" w:hAnsiTheme="minorEastAsia" w:eastAsiaTheme="minorEastAsia"/>
          <w:sz w:val="21"/>
          <w:szCs w:val="21"/>
          <w:lang w:val="en-US" w:eastAsia="zh-Hans"/>
        </w:rPr>
        <w:t>的</w:t>
      </w:r>
      <w:r>
        <w:rPr>
          <w:rFonts w:hint="eastAsia" w:asciiTheme="minorEastAsia" w:hAnsiTheme="minorEastAsia" w:eastAsiaTheme="minorEastAsia"/>
          <w:sz w:val="21"/>
          <w:szCs w:val="21"/>
        </w:rPr>
        <w:t>问题</w:t>
      </w:r>
      <w:r>
        <w:rPr>
          <w:rFonts w:hint="default" w:asciiTheme="minorEastAsia" w:hAnsiTheme="minorEastAsia" w:eastAsiaTheme="minorEastAsia"/>
          <w:sz w:val="21"/>
          <w:szCs w:val="21"/>
        </w:rPr>
        <w:t>，</w:t>
      </w:r>
      <w:r>
        <w:rPr>
          <w:rFonts w:hint="eastAsia" w:asciiTheme="minorEastAsia" w:hAnsiTheme="minorEastAsia" w:eastAsiaTheme="minorEastAsia"/>
          <w:sz w:val="21"/>
          <w:szCs w:val="21"/>
          <w:lang w:eastAsia="zh-CN"/>
        </w:rPr>
        <w:t>形成尊重事实的科学态度。</w:t>
      </w:r>
    </w:p>
    <w:p w14:paraId="5621BB71">
      <w:pPr>
        <w:keepNext w:val="0"/>
        <w:keepLines w:val="0"/>
        <w:pageBreakBefore w:val="0"/>
        <w:widowControl/>
        <w:kinsoku/>
        <w:wordWrap/>
        <w:overflowPunct/>
        <w:topLinePunct w:val="0"/>
        <w:autoSpaceDE/>
        <w:autoSpaceDN/>
        <w:bidi w:val="0"/>
        <w:adjustRightInd w:val="0"/>
        <w:snapToGrid w:val="0"/>
        <w:spacing w:after="0" w:line="360" w:lineRule="auto"/>
        <w:ind w:right="0" w:rightChars="0"/>
        <w:jc w:val="both"/>
        <w:textAlignment w:val="auto"/>
        <w:rPr>
          <w:rFonts w:asciiTheme="minorEastAsia" w:hAnsiTheme="minorEastAsia" w:eastAsiaTheme="minorEastAsia"/>
          <w:b/>
          <w:color w:val="00B0F0"/>
          <w:sz w:val="21"/>
          <w:szCs w:val="21"/>
          <w:highlight w:val="yellow"/>
        </w:rPr>
      </w:pPr>
      <w:r>
        <w:rPr>
          <w:rFonts w:hint="eastAsia" w:asciiTheme="minorEastAsia" w:hAnsiTheme="minorEastAsia" w:eastAsiaTheme="minorEastAsia"/>
          <w:b/>
          <w:color w:val="00B0F0"/>
          <w:sz w:val="21"/>
          <w:szCs w:val="21"/>
          <w:lang w:eastAsia="zh-Hans"/>
        </w:rPr>
        <w:t>【教学重难点】</w:t>
      </w:r>
    </w:p>
    <w:p w14:paraId="4D768CB4">
      <w:pPr>
        <w:keepNext w:val="0"/>
        <w:keepLines w:val="0"/>
        <w:pageBreakBefore w:val="0"/>
        <w:widowControl/>
        <w:kinsoku/>
        <w:wordWrap/>
        <w:overflowPunct/>
        <w:topLinePunct w:val="0"/>
        <w:autoSpaceDE/>
        <w:autoSpaceDN/>
        <w:bidi w:val="0"/>
        <w:adjustRightInd w:val="0"/>
        <w:snapToGrid w:val="0"/>
        <w:spacing w:after="0" w:line="360" w:lineRule="auto"/>
        <w:ind w:left="0" w:right="0" w:rightChars="0"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重点：借助信息传播工具获取信息，完成独轮车简易模型的制作。</w:t>
      </w:r>
    </w:p>
    <w:p w14:paraId="036B82D9">
      <w:pPr>
        <w:keepNext w:val="0"/>
        <w:keepLines w:val="0"/>
        <w:pageBreakBefore w:val="0"/>
        <w:widowControl/>
        <w:kinsoku/>
        <w:wordWrap/>
        <w:overflowPunct/>
        <w:topLinePunct w:val="0"/>
        <w:autoSpaceDE/>
        <w:autoSpaceDN/>
        <w:bidi w:val="0"/>
        <w:adjustRightInd w:val="0"/>
        <w:snapToGrid w:val="0"/>
        <w:spacing w:after="0" w:line="360" w:lineRule="auto"/>
        <w:ind w:left="0" w:right="0" w:rightChars="0" w:firstLine="420" w:firstLineChars="200"/>
        <w:jc w:val="left"/>
        <w:textAlignment w:val="auto"/>
        <w:rPr>
          <w:rFonts w:hint="eastAsia" w:asciiTheme="minorEastAsia" w:hAnsiTheme="minorEastAsia" w:eastAsiaTheme="minorEastAsia"/>
          <w:b/>
          <w:color w:val="00B0F0"/>
          <w:sz w:val="21"/>
          <w:szCs w:val="21"/>
          <w:lang w:eastAsia="zh-Hans"/>
        </w:rPr>
      </w:pPr>
      <w:r>
        <w:rPr>
          <w:rFonts w:hint="eastAsia" w:asciiTheme="minorEastAsia" w:hAnsiTheme="minorEastAsia" w:eastAsiaTheme="minorEastAsia"/>
          <w:sz w:val="21"/>
          <w:szCs w:val="21"/>
        </w:rPr>
        <w:t>难点：实践活动后</w:t>
      </w:r>
      <w:r>
        <w:rPr>
          <w:rFonts w:hint="eastAsia" w:asciiTheme="minorEastAsia" w:hAnsiTheme="minorEastAsia" w:eastAsiaTheme="minorEastAsia"/>
          <w:sz w:val="21"/>
          <w:szCs w:val="21"/>
          <w:lang w:val="en-US" w:eastAsia="zh-Hans"/>
        </w:rPr>
        <w:t>能</w:t>
      </w:r>
      <w:r>
        <w:rPr>
          <w:rFonts w:hint="eastAsia" w:asciiTheme="minorEastAsia" w:hAnsiTheme="minorEastAsia" w:eastAsiaTheme="minorEastAsia"/>
          <w:sz w:val="21"/>
          <w:szCs w:val="21"/>
        </w:rPr>
        <w:t>客观描述、比较不同工具传播信息的差别。</w:t>
      </w:r>
    </w:p>
    <w:p w14:paraId="7164DB05">
      <w:pPr>
        <w:keepNext w:val="0"/>
        <w:keepLines w:val="0"/>
        <w:pageBreakBefore w:val="0"/>
        <w:widowControl/>
        <w:kinsoku/>
        <w:wordWrap/>
        <w:overflowPunct/>
        <w:topLinePunct w:val="0"/>
        <w:autoSpaceDE/>
        <w:autoSpaceDN/>
        <w:bidi w:val="0"/>
        <w:adjustRightInd w:val="0"/>
        <w:snapToGrid w:val="0"/>
        <w:spacing w:after="0" w:line="360" w:lineRule="auto"/>
        <w:ind w:right="0" w:rightChars="0"/>
        <w:jc w:val="both"/>
        <w:textAlignment w:val="auto"/>
        <w:rPr>
          <w:rFonts w:asciiTheme="minorEastAsia" w:hAnsiTheme="minorEastAsia" w:eastAsiaTheme="minorEastAsia"/>
          <w:b/>
          <w:color w:val="00B0F0"/>
          <w:sz w:val="21"/>
          <w:szCs w:val="21"/>
          <w:lang w:eastAsia="zh-Hans"/>
        </w:rPr>
      </w:pPr>
      <w:r>
        <w:rPr>
          <w:rFonts w:hint="eastAsia" w:asciiTheme="minorEastAsia" w:hAnsiTheme="minorEastAsia" w:eastAsiaTheme="minorEastAsia"/>
          <w:b/>
          <w:color w:val="00B0F0"/>
          <w:sz w:val="21"/>
          <w:szCs w:val="21"/>
          <w:lang w:eastAsia="zh-Hans"/>
        </w:rPr>
        <w:t>【教学准备】</w:t>
      </w:r>
    </w:p>
    <w:p w14:paraId="7721FFC2">
      <w:pPr>
        <w:keepNext w:val="0"/>
        <w:keepLines w:val="0"/>
        <w:pageBreakBefore w:val="0"/>
        <w:widowControl/>
        <w:kinsoku/>
        <w:wordWrap/>
        <w:overflowPunct/>
        <w:topLinePunct w:val="0"/>
        <w:autoSpaceDE/>
        <w:autoSpaceDN/>
        <w:bidi w:val="0"/>
        <w:adjustRightInd w:val="0"/>
        <w:snapToGrid w:val="0"/>
        <w:spacing w:after="0" w:line="360" w:lineRule="auto"/>
        <w:ind w:left="0" w:right="0" w:rightChars="0" w:firstLine="420" w:firstLineChars="200"/>
        <w:textAlignment w:val="auto"/>
        <w:rPr>
          <w:rFonts w:asciiTheme="minorEastAsia" w:hAnsiTheme="minorEastAsia" w:eastAsiaTheme="minorEastAsia"/>
          <w:b/>
          <w:sz w:val="21"/>
          <w:szCs w:val="21"/>
        </w:rPr>
      </w:pPr>
      <w:r>
        <w:rPr>
          <w:rFonts w:hint="eastAsia" w:asciiTheme="minorEastAsia" w:hAnsiTheme="minorEastAsia" w:eastAsiaTheme="minorEastAsia"/>
          <w:sz w:val="21"/>
          <w:szCs w:val="21"/>
        </w:rPr>
        <w:t>教师：</w:t>
      </w:r>
      <w:r>
        <w:rPr>
          <w:rFonts w:hint="eastAsia" w:asciiTheme="minorEastAsia" w:hAnsiTheme="minorEastAsia" w:eastAsiaTheme="minorEastAsia"/>
          <w:sz w:val="21"/>
          <w:szCs w:val="21"/>
          <w:lang w:val="en-US" w:eastAsia="zh-Hans"/>
        </w:rPr>
        <w:t>教学</w:t>
      </w:r>
      <w:r>
        <w:rPr>
          <w:rFonts w:hint="eastAsia" w:asciiTheme="minorEastAsia" w:hAnsiTheme="minorEastAsia" w:eastAsiaTheme="minorEastAsia"/>
          <w:sz w:val="21"/>
          <w:szCs w:val="21"/>
        </w:rPr>
        <w:t>课件</w:t>
      </w:r>
      <w:r>
        <w:rPr>
          <w:rFonts w:hint="default" w:asciiTheme="minorEastAsia" w:hAnsiTheme="minorEastAsia" w:eastAsiaTheme="minorEastAsia"/>
          <w:sz w:val="21"/>
          <w:szCs w:val="21"/>
        </w:rPr>
        <w:t>、</w:t>
      </w:r>
      <w:r>
        <w:rPr>
          <w:rFonts w:hint="eastAsia" w:asciiTheme="minorEastAsia" w:hAnsiTheme="minorEastAsia" w:eastAsiaTheme="minorEastAsia"/>
          <w:sz w:val="21"/>
          <w:szCs w:val="21"/>
        </w:rPr>
        <w:t>独轮车制作材料一套</w:t>
      </w:r>
      <w:r>
        <w:rPr>
          <w:rFonts w:hint="default" w:asciiTheme="minorEastAsia" w:hAnsiTheme="minorEastAsia" w:eastAsiaTheme="minorEastAsia"/>
          <w:sz w:val="21"/>
          <w:szCs w:val="21"/>
        </w:rPr>
        <w:t>（</w:t>
      </w:r>
      <w:r>
        <w:rPr>
          <w:rFonts w:hint="eastAsia" w:asciiTheme="minorEastAsia" w:hAnsiTheme="minorEastAsia" w:eastAsiaTheme="minorEastAsia"/>
          <w:sz w:val="21"/>
          <w:szCs w:val="21"/>
        </w:rPr>
        <w:t>胶枪</w:t>
      </w:r>
      <w:r>
        <w:rPr>
          <w:rFonts w:asciiTheme="minorEastAsia" w:hAnsiTheme="minorEastAsia" w:eastAsiaTheme="minorEastAsia"/>
          <w:sz w:val="21"/>
          <w:szCs w:val="21"/>
        </w:rPr>
        <w:t>、</w:t>
      </w:r>
      <w:r>
        <w:rPr>
          <w:rFonts w:hint="eastAsia" w:asciiTheme="minorEastAsia" w:hAnsiTheme="minorEastAsia" w:eastAsiaTheme="minorEastAsia"/>
          <w:sz w:val="21"/>
          <w:szCs w:val="21"/>
        </w:rPr>
        <w:t>至少20厘米长</w:t>
      </w:r>
      <w:r>
        <w:rPr>
          <w:rFonts w:hint="eastAsia" w:asciiTheme="minorEastAsia" w:hAnsiTheme="minorEastAsia" w:eastAsiaTheme="minorEastAsia"/>
          <w:sz w:val="21"/>
          <w:szCs w:val="21"/>
          <w:lang w:val="en-US" w:eastAsia="zh-Hans"/>
        </w:rPr>
        <w:t>的</w:t>
      </w:r>
      <w:r>
        <w:rPr>
          <w:rFonts w:hint="eastAsia" w:asciiTheme="minorEastAsia" w:hAnsiTheme="minorEastAsia" w:eastAsiaTheme="minorEastAsia"/>
          <w:sz w:val="21"/>
          <w:szCs w:val="21"/>
        </w:rPr>
        <w:t>细木棍3根</w:t>
      </w:r>
      <w:r>
        <w:rPr>
          <w:rFonts w:hint="default" w:asciiTheme="minorEastAsia" w:hAnsiTheme="minorEastAsia" w:eastAsiaTheme="minorEastAsia"/>
          <w:sz w:val="21"/>
          <w:szCs w:val="21"/>
        </w:rPr>
        <w:t>、</w:t>
      </w:r>
      <w:r>
        <w:rPr>
          <w:rFonts w:hint="eastAsia" w:asciiTheme="minorEastAsia" w:hAnsiTheme="minorEastAsia" w:eastAsiaTheme="minorEastAsia"/>
          <w:sz w:val="21"/>
          <w:szCs w:val="21"/>
        </w:rPr>
        <w:t>吸管</w:t>
      </w:r>
      <w:r>
        <w:rPr>
          <w:rFonts w:asciiTheme="minorEastAsia" w:hAnsiTheme="minorEastAsia" w:eastAsiaTheme="minorEastAsia"/>
          <w:sz w:val="21"/>
          <w:szCs w:val="21"/>
        </w:rPr>
        <w:t>、</w:t>
      </w:r>
      <w:r>
        <w:rPr>
          <w:rFonts w:hint="eastAsia" w:asciiTheme="minorEastAsia" w:hAnsiTheme="minorEastAsia" w:eastAsiaTheme="minorEastAsia"/>
          <w:sz w:val="21"/>
          <w:szCs w:val="21"/>
        </w:rPr>
        <w:t>剪刀</w:t>
      </w:r>
      <w:r>
        <w:rPr>
          <w:rFonts w:asciiTheme="minorEastAsia" w:hAnsiTheme="minorEastAsia" w:eastAsiaTheme="minorEastAsia"/>
          <w:sz w:val="21"/>
          <w:szCs w:val="21"/>
        </w:rPr>
        <w:t>、</w:t>
      </w:r>
      <w:r>
        <w:rPr>
          <w:rFonts w:hint="eastAsia" w:asciiTheme="minorEastAsia" w:hAnsiTheme="minorEastAsia" w:eastAsiaTheme="minorEastAsia"/>
          <w:sz w:val="21"/>
          <w:szCs w:val="21"/>
        </w:rPr>
        <w:t>小刀</w:t>
      </w:r>
      <w:r>
        <w:rPr>
          <w:rFonts w:asciiTheme="minorEastAsia" w:hAnsiTheme="minorEastAsia" w:eastAsiaTheme="minorEastAsia"/>
          <w:sz w:val="21"/>
          <w:szCs w:val="21"/>
        </w:rPr>
        <w:t>、</w:t>
      </w:r>
      <w:r>
        <w:rPr>
          <w:rFonts w:hint="eastAsia" w:asciiTheme="minorEastAsia" w:hAnsiTheme="minorEastAsia" w:eastAsiaTheme="minorEastAsia"/>
          <w:sz w:val="21"/>
          <w:szCs w:val="21"/>
        </w:rPr>
        <w:t>斜口钳</w:t>
      </w:r>
      <w:r>
        <w:rPr>
          <w:rFonts w:asciiTheme="minorEastAsia" w:hAnsiTheme="minorEastAsia" w:eastAsiaTheme="minorEastAsia"/>
          <w:sz w:val="21"/>
          <w:szCs w:val="21"/>
        </w:rPr>
        <w:t>、</w:t>
      </w:r>
      <w:r>
        <w:rPr>
          <w:rFonts w:hint="eastAsia" w:asciiTheme="minorEastAsia" w:hAnsiTheme="minorEastAsia" w:eastAsiaTheme="minorEastAsia"/>
          <w:sz w:val="21"/>
          <w:szCs w:val="21"/>
        </w:rPr>
        <w:t>胡萝卜</w:t>
      </w:r>
      <w:r>
        <w:rPr>
          <w:rFonts w:asciiTheme="minorEastAsia" w:hAnsiTheme="minorEastAsia" w:eastAsiaTheme="minorEastAsia"/>
          <w:sz w:val="21"/>
          <w:szCs w:val="21"/>
        </w:rPr>
        <w:t>、</w:t>
      </w:r>
      <w:r>
        <w:rPr>
          <w:rFonts w:hint="eastAsia" w:asciiTheme="minorEastAsia" w:hAnsiTheme="minorEastAsia" w:eastAsiaTheme="minorEastAsia"/>
          <w:sz w:val="21"/>
          <w:szCs w:val="21"/>
        </w:rPr>
        <w:t>直尺</w:t>
      </w:r>
      <w:r>
        <w:rPr>
          <w:rFonts w:asciiTheme="minorEastAsia" w:hAnsiTheme="minorEastAsia" w:eastAsiaTheme="minorEastAsia"/>
          <w:sz w:val="21"/>
          <w:szCs w:val="21"/>
        </w:rPr>
        <w:t>、</w:t>
      </w:r>
      <w:r>
        <w:rPr>
          <w:rFonts w:hint="eastAsia" w:asciiTheme="minorEastAsia" w:hAnsiTheme="minorEastAsia" w:eastAsiaTheme="minorEastAsia"/>
          <w:sz w:val="21"/>
          <w:szCs w:val="21"/>
        </w:rPr>
        <w:t>记号笔</w:t>
      </w:r>
      <w:r>
        <w:rPr>
          <w:rFonts w:hint="eastAsia" w:asciiTheme="minorEastAsia" w:hAnsiTheme="minorEastAsia" w:eastAsiaTheme="minorEastAsia"/>
          <w:sz w:val="21"/>
          <w:szCs w:val="21"/>
          <w:lang w:val="en-US" w:eastAsia="zh-Hans"/>
        </w:rPr>
        <w:t>等</w:t>
      </w:r>
      <w:r>
        <w:rPr>
          <w:rFonts w:hint="default" w:asciiTheme="minorEastAsia" w:hAnsiTheme="minorEastAsia" w:eastAsiaTheme="minorEastAsia"/>
          <w:sz w:val="21"/>
          <w:szCs w:val="21"/>
        </w:rPr>
        <w:t>）</w:t>
      </w:r>
      <w:r>
        <w:rPr>
          <w:rFonts w:asciiTheme="minorEastAsia" w:hAnsiTheme="minorEastAsia" w:eastAsiaTheme="minorEastAsia"/>
          <w:sz w:val="21"/>
          <w:szCs w:val="21"/>
        </w:rPr>
        <w:t>、</w:t>
      </w:r>
      <w:r>
        <w:rPr>
          <w:rFonts w:hint="eastAsia" w:asciiTheme="minorEastAsia" w:hAnsiTheme="minorEastAsia" w:eastAsiaTheme="minorEastAsia"/>
          <w:sz w:val="21"/>
          <w:szCs w:val="21"/>
        </w:rPr>
        <w:t>独轮车制作指南文字稿</w:t>
      </w:r>
      <w:r>
        <w:rPr>
          <w:rFonts w:asciiTheme="minorEastAsia" w:hAnsiTheme="minorEastAsia" w:eastAsiaTheme="minorEastAsia"/>
          <w:sz w:val="21"/>
          <w:szCs w:val="21"/>
        </w:rPr>
        <w:t>、</w:t>
      </w:r>
      <w:r>
        <w:rPr>
          <w:rFonts w:hint="eastAsia" w:asciiTheme="minorEastAsia" w:hAnsiTheme="minorEastAsia" w:eastAsiaTheme="minorEastAsia"/>
          <w:sz w:val="21"/>
          <w:szCs w:val="21"/>
        </w:rPr>
        <w:t>独轮车制作指南视频。</w:t>
      </w:r>
    </w:p>
    <w:p w14:paraId="4AAD6F75">
      <w:pPr>
        <w:keepNext w:val="0"/>
        <w:keepLines w:val="0"/>
        <w:pageBreakBefore w:val="0"/>
        <w:widowControl/>
        <w:kinsoku/>
        <w:wordWrap/>
        <w:overflowPunct/>
        <w:topLinePunct w:val="0"/>
        <w:autoSpaceDE/>
        <w:autoSpaceDN/>
        <w:bidi w:val="0"/>
        <w:adjustRightInd w:val="0"/>
        <w:snapToGrid w:val="0"/>
        <w:spacing w:after="0" w:line="360" w:lineRule="auto"/>
        <w:ind w:left="0" w:right="0" w:rightChars="0"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学生：每组独轮车制作材料一套</w:t>
      </w:r>
      <w:r>
        <w:rPr>
          <w:rFonts w:asciiTheme="minorEastAsia" w:hAnsiTheme="minorEastAsia" w:eastAsiaTheme="minorEastAsia"/>
          <w:sz w:val="21"/>
          <w:szCs w:val="21"/>
        </w:rPr>
        <w:t>、</w:t>
      </w:r>
      <w:r>
        <w:rPr>
          <w:rFonts w:hint="eastAsia" w:asciiTheme="minorEastAsia" w:hAnsiTheme="minorEastAsia" w:eastAsiaTheme="minorEastAsia"/>
          <w:sz w:val="21"/>
          <w:szCs w:val="21"/>
        </w:rPr>
        <w:t>独轮车制作指南文字稿</w:t>
      </w:r>
      <w:r>
        <w:rPr>
          <w:rFonts w:hint="eastAsia" w:asciiTheme="minorEastAsia" w:hAnsiTheme="minorEastAsia" w:eastAsiaTheme="minorEastAsia"/>
          <w:sz w:val="21"/>
          <w:szCs w:val="21"/>
          <w:lang w:eastAsia="zh-Hans"/>
        </w:rPr>
        <w:t>或</w:t>
      </w:r>
      <w:r>
        <w:rPr>
          <w:rFonts w:hint="eastAsia" w:asciiTheme="minorEastAsia" w:hAnsiTheme="minorEastAsia" w:eastAsiaTheme="minorEastAsia"/>
          <w:sz w:val="21"/>
          <w:szCs w:val="21"/>
        </w:rPr>
        <w:t>独轮车制作指南视频</w:t>
      </w:r>
      <w:r>
        <w:rPr>
          <w:rFonts w:hint="eastAsia" w:asciiTheme="minorEastAsia" w:hAnsiTheme="minorEastAsia" w:eastAsiaTheme="minorEastAsia"/>
          <w:sz w:val="21"/>
          <w:szCs w:val="21"/>
          <w:lang w:eastAsia="zh-Hans"/>
        </w:rPr>
        <w:t>一份</w:t>
      </w:r>
      <w:r>
        <w:rPr>
          <w:rFonts w:asciiTheme="minorEastAsia" w:hAnsiTheme="minorEastAsia" w:eastAsiaTheme="minorEastAsia"/>
          <w:sz w:val="21"/>
          <w:szCs w:val="21"/>
        </w:rPr>
        <w:t>、</w:t>
      </w:r>
      <w:r>
        <w:rPr>
          <w:rFonts w:hint="eastAsia" w:asciiTheme="minorEastAsia" w:hAnsiTheme="minorEastAsia" w:eastAsiaTheme="minorEastAsia"/>
          <w:sz w:val="21"/>
          <w:szCs w:val="21"/>
          <w:lang w:eastAsia="zh-Hans"/>
        </w:rPr>
        <w:t>作业本</w:t>
      </w:r>
      <w:r>
        <w:rPr>
          <w:rFonts w:hint="eastAsia" w:asciiTheme="minorEastAsia" w:hAnsiTheme="minorEastAsia" w:eastAsiaTheme="minorEastAsia"/>
          <w:sz w:val="21"/>
          <w:szCs w:val="21"/>
        </w:rPr>
        <w:t>。</w:t>
      </w:r>
    </w:p>
    <w:p w14:paraId="7D6232E7">
      <w:pPr>
        <w:keepNext w:val="0"/>
        <w:keepLines w:val="0"/>
        <w:pageBreakBefore w:val="0"/>
        <w:kinsoku/>
        <w:overflowPunct/>
        <w:topLinePunct w:val="0"/>
        <w:autoSpaceDE/>
        <w:autoSpaceDN/>
        <w:bidi w:val="0"/>
        <w:spacing w:after="0" w:line="360" w:lineRule="auto"/>
        <w:ind w:right="0" w:rightChars="0"/>
        <w:textAlignment w:val="auto"/>
        <w:rPr>
          <w:rFonts w:asciiTheme="minorEastAsia" w:hAnsiTheme="minorEastAsia" w:eastAsiaTheme="minorEastAsia"/>
          <w:b/>
          <w:sz w:val="21"/>
          <w:szCs w:val="21"/>
        </w:rPr>
      </w:pPr>
      <w:r>
        <w:rPr>
          <w:rFonts w:hint="eastAsia" w:asciiTheme="minorEastAsia" w:hAnsiTheme="minorEastAsia" w:eastAsiaTheme="minorEastAsia"/>
          <w:b/>
          <w:color w:val="00B0F0"/>
          <w:sz w:val="21"/>
          <w:szCs w:val="21"/>
          <w:lang w:eastAsia="zh-Hans"/>
        </w:rPr>
        <w:t>【教学过程】</w:t>
      </w:r>
    </w:p>
    <w:p w14:paraId="12D05FD0">
      <w:pPr>
        <w:keepNext w:val="0"/>
        <w:keepLines w:val="0"/>
        <w:pageBreakBefore w:val="0"/>
        <w:widowControl/>
        <w:kinsoku/>
        <w:wordWrap w:val="0"/>
        <w:overflowPunct/>
        <w:topLinePunct w:val="0"/>
        <w:autoSpaceDE/>
        <w:autoSpaceDN/>
        <w:bidi w:val="0"/>
        <w:adjustRightInd/>
        <w:snapToGrid/>
        <w:spacing w:after="0" w:line="360" w:lineRule="auto"/>
        <w:ind w:left="0" w:right="0" w:rightChars="0" w:firstLine="420" w:firstLineChars="200"/>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一、</w:t>
      </w:r>
      <w:r>
        <w:rPr>
          <w:rFonts w:hint="eastAsia" w:asciiTheme="minorEastAsia" w:hAnsiTheme="minorEastAsia" w:eastAsiaTheme="minorEastAsia"/>
          <w:b/>
          <w:sz w:val="21"/>
          <w:szCs w:val="21"/>
          <w:lang w:eastAsia="zh-Hans"/>
        </w:rPr>
        <w:t>交流信息工具</w:t>
      </w:r>
      <w:r>
        <w:rPr>
          <w:rFonts w:asciiTheme="minorEastAsia" w:hAnsiTheme="minorEastAsia" w:eastAsiaTheme="minorEastAsia"/>
          <w:b/>
          <w:sz w:val="21"/>
          <w:szCs w:val="21"/>
          <w:lang w:eastAsia="zh-Hans"/>
        </w:rPr>
        <w:t>，</w:t>
      </w:r>
      <w:r>
        <w:rPr>
          <w:rFonts w:hint="eastAsia" w:asciiTheme="minorEastAsia" w:hAnsiTheme="minorEastAsia" w:eastAsiaTheme="minorEastAsia"/>
          <w:b/>
          <w:sz w:val="21"/>
          <w:szCs w:val="21"/>
          <w:lang w:eastAsia="zh-Hans"/>
        </w:rPr>
        <w:t>揭示课题</w:t>
      </w:r>
      <w:r>
        <w:rPr>
          <w:rFonts w:hint="default" w:asciiTheme="minorEastAsia" w:hAnsiTheme="minorEastAsia" w:eastAsiaTheme="minorEastAsia"/>
          <w:b/>
          <w:sz w:val="21"/>
          <w:szCs w:val="21"/>
        </w:rPr>
        <w:t>（</w:t>
      </w:r>
      <w:r>
        <w:rPr>
          <w:rFonts w:hint="eastAsia" w:asciiTheme="minorEastAsia" w:hAnsiTheme="minorEastAsia" w:eastAsiaTheme="minorEastAsia"/>
          <w:b/>
          <w:sz w:val="21"/>
          <w:szCs w:val="21"/>
          <w:lang w:val="en-US" w:eastAsia="zh-Hans"/>
        </w:rPr>
        <w:t>约</w:t>
      </w:r>
      <w:r>
        <w:rPr>
          <w:rFonts w:hint="default" w:asciiTheme="minorEastAsia" w:hAnsiTheme="minorEastAsia" w:eastAsiaTheme="minorEastAsia"/>
          <w:b/>
          <w:sz w:val="21"/>
          <w:szCs w:val="21"/>
        </w:rPr>
        <w:t>5</w:t>
      </w:r>
      <w:r>
        <w:rPr>
          <w:rFonts w:hint="eastAsia" w:asciiTheme="minorEastAsia" w:hAnsiTheme="minorEastAsia" w:eastAsiaTheme="minorEastAsia"/>
          <w:b/>
          <w:sz w:val="21"/>
          <w:szCs w:val="21"/>
          <w:lang w:val="en-US" w:eastAsia="zh-Hans"/>
        </w:rPr>
        <w:t>分钟</w:t>
      </w:r>
      <w:r>
        <w:rPr>
          <w:rFonts w:hint="default" w:asciiTheme="minorEastAsia" w:hAnsiTheme="minorEastAsia" w:eastAsiaTheme="minorEastAsia"/>
          <w:b/>
          <w:sz w:val="21"/>
          <w:szCs w:val="21"/>
          <w:lang w:eastAsia="zh-Hans"/>
        </w:rPr>
        <w:t>）</w:t>
      </w:r>
    </w:p>
    <w:p w14:paraId="68B2C63D">
      <w:pPr>
        <w:keepNext w:val="0"/>
        <w:keepLines w:val="0"/>
        <w:pageBreakBefore w:val="0"/>
        <w:widowControl/>
        <w:kinsoku/>
        <w:wordWrap w:val="0"/>
        <w:overflowPunct/>
        <w:topLinePunct w:val="0"/>
        <w:autoSpaceDE/>
        <w:autoSpaceDN/>
        <w:bidi w:val="0"/>
        <w:adjustRightInd/>
        <w:snapToGrid/>
        <w:spacing w:after="0" w:line="360" w:lineRule="auto"/>
        <w:ind w:left="0" w:right="0" w:rightChars="0"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材料准备：教学课件</w:t>
      </w:r>
    </w:p>
    <w:p w14:paraId="66ADED51">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asciiTheme="minorEastAsia" w:hAnsiTheme="minorEastAsia" w:eastAsiaTheme="minorEastAsia"/>
          <w:bCs/>
          <w:sz w:val="21"/>
          <w:szCs w:val="21"/>
        </w:rPr>
      </w:pPr>
      <w:r>
        <w:rPr>
          <w:rFonts w:asciiTheme="minorEastAsia" w:hAnsiTheme="minorEastAsia" w:eastAsiaTheme="minorEastAsia"/>
          <w:bCs/>
          <w:sz w:val="21"/>
          <w:szCs w:val="21"/>
        </w:rPr>
        <w:t>1</w:t>
      </w:r>
      <w:r>
        <w:rPr>
          <w:rFonts w:hint="eastAsia" w:asciiTheme="minorEastAsia" w:hAnsiTheme="minorEastAsia" w:eastAsiaTheme="minorEastAsia"/>
          <w:bCs/>
          <w:sz w:val="21"/>
          <w:szCs w:val="21"/>
          <w:lang w:eastAsia="zh-Hans"/>
        </w:rPr>
        <w:t>.</w:t>
      </w:r>
      <w:r>
        <w:rPr>
          <w:rFonts w:hint="eastAsia" w:asciiTheme="minorEastAsia" w:hAnsiTheme="minorEastAsia" w:eastAsiaTheme="minorEastAsia"/>
          <w:bCs/>
          <w:sz w:val="21"/>
          <w:szCs w:val="21"/>
        </w:rPr>
        <w:t>提问：刚才广播给你们提供了什么信息？</w:t>
      </w:r>
    </w:p>
    <w:p w14:paraId="6BA078AB">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asciiTheme="minorEastAsia" w:hAnsiTheme="minorEastAsia" w:eastAsiaTheme="minorEastAsia"/>
          <w:bCs/>
          <w:sz w:val="21"/>
          <w:szCs w:val="21"/>
        </w:rPr>
      </w:pPr>
      <w:r>
        <w:rPr>
          <w:rFonts w:hint="eastAsia" w:asciiTheme="minorEastAsia" w:hAnsiTheme="minorEastAsia" w:eastAsiaTheme="minorEastAsia"/>
          <w:bCs/>
          <w:sz w:val="21"/>
          <w:szCs w:val="21"/>
        </w:rPr>
        <w:t>追问：广播通过声音进行信息的交流传播，除此之外你还知道哪些交流传播信息的工具？</w:t>
      </w:r>
    </w:p>
    <w:p w14:paraId="51902619">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asciiTheme="minorEastAsia" w:hAnsiTheme="minorEastAsia" w:eastAsiaTheme="minorEastAsia"/>
          <w:bCs/>
          <w:sz w:val="21"/>
          <w:szCs w:val="21"/>
        </w:rPr>
      </w:pPr>
      <w:r>
        <w:rPr>
          <w:rFonts w:hint="default" w:asciiTheme="minorEastAsia" w:hAnsiTheme="minorEastAsia" w:eastAsiaTheme="minorEastAsia"/>
          <w:bCs/>
          <w:sz w:val="21"/>
          <w:szCs w:val="21"/>
        </w:rPr>
        <w:t>2</w:t>
      </w:r>
      <w:r>
        <w:rPr>
          <w:rFonts w:hint="eastAsia" w:asciiTheme="minorEastAsia" w:hAnsiTheme="minorEastAsia" w:eastAsiaTheme="minorEastAsia"/>
          <w:bCs/>
          <w:sz w:val="21"/>
          <w:szCs w:val="21"/>
          <w:lang w:eastAsia="zh-Hans"/>
        </w:rPr>
        <w:t>.</w:t>
      </w:r>
      <w:r>
        <w:rPr>
          <w:rFonts w:hint="eastAsia" w:asciiTheme="minorEastAsia" w:hAnsiTheme="minorEastAsia" w:eastAsiaTheme="minorEastAsia"/>
          <w:bCs/>
          <w:sz w:val="21"/>
          <w:szCs w:val="21"/>
        </w:rPr>
        <w:t>引导：请简单介绍一种信息传播和交流的工具，并说说它发挥的作用。</w:t>
      </w:r>
    </w:p>
    <w:p w14:paraId="055B2FF6">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asciiTheme="minorEastAsia" w:hAnsiTheme="minorEastAsia" w:eastAsiaTheme="minorEastAsia"/>
          <w:bCs/>
          <w:sz w:val="21"/>
          <w:szCs w:val="21"/>
        </w:rPr>
      </w:pPr>
      <w:r>
        <w:rPr>
          <w:rFonts w:hint="eastAsia" w:asciiTheme="minorEastAsia" w:hAnsiTheme="minorEastAsia" w:eastAsiaTheme="minorEastAsia"/>
          <w:bCs/>
          <w:sz w:val="21"/>
          <w:szCs w:val="21"/>
        </w:rPr>
        <w:t>学生交流对相关工具的了解，教师机动补充、概括。</w:t>
      </w:r>
    </w:p>
    <w:p w14:paraId="00664F5F">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asciiTheme="minorEastAsia" w:hAnsiTheme="minorEastAsia" w:eastAsiaTheme="minorEastAsia"/>
          <w:bCs/>
          <w:sz w:val="21"/>
          <w:szCs w:val="21"/>
        </w:rPr>
      </w:pPr>
      <w:r>
        <w:rPr>
          <w:rFonts w:hint="eastAsia" w:asciiTheme="minorEastAsia" w:hAnsiTheme="minorEastAsia" w:eastAsiaTheme="minorEastAsia"/>
          <w:bCs/>
          <w:sz w:val="21"/>
          <w:szCs w:val="21"/>
        </w:rPr>
        <w:t>（书、报刊、手机、电脑……，传播新闻、打电话、浏览视频……）</w:t>
      </w:r>
    </w:p>
    <w:p w14:paraId="3C91733D">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hint="eastAsia" w:asciiTheme="minorEastAsia" w:hAnsiTheme="minorEastAsia" w:eastAsiaTheme="minorEastAsia"/>
          <w:bCs/>
          <w:sz w:val="21"/>
          <w:szCs w:val="21"/>
        </w:rPr>
      </w:pPr>
      <w:r>
        <w:rPr>
          <w:rFonts w:hint="eastAsia" w:asciiTheme="minorEastAsia" w:hAnsiTheme="minorEastAsia" w:eastAsiaTheme="minorEastAsia"/>
          <w:bCs/>
          <w:sz w:val="21"/>
          <w:szCs w:val="21"/>
          <w:lang w:eastAsia="zh-Hans"/>
        </w:rPr>
        <w:t>讲述</w:t>
      </w:r>
      <w:r>
        <w:rPr>
          <w:rFonts w:hint="eastAsia" w:asciiTheme="minorEastAsia" w:hAnsiTheme="minorEastAsia" w:eastAsiaTheme="minorEastAsia"/>
          <w:bCs/>
          <w:sz w:val="21"/>
          <w:szCs w:val="21"/>
        </w:rPr>
        <w:t>：我们被这些信息传播工具所包围。</w:t>
      </w:r>
    </w:p>
    <w:p w14:paraId="50E436E2">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asciiTheme="minorEastAsia" w:hAnsiTheme="minorEastAsia" w:eastAsiaTheme="minorEastAsia"/>
          <w:bCs/>
          <w:sz w:val="21"/>
          <w:szCs w:val="21"/>
          <w:lang w:eastAsia="zh-Hans"/>
        </w:rPr>
      </w:pPr>
      <w:r>
        <w:rPr>
          <w:rFonts w:hint="default" w:asciiTheme="minorEastAsia" w:hAnsiTheme="minorEastAsia" w:eastAsiaTheme="minorEastAsia"/>
          <w:bCs/>
          <w:sz w:val="21"/>
          <w:szCs w:val="21"/>
        </w:rPr>
        <w:t>3</w:t>
      </w:r>
      <w:r>
        <w:rPr>
          <w:rFonts w:hint="eastAsia" w:asciiTheme="minorEastAsia" w:hAnsiTheme="minorEastAsia" w:eastAsiaTheme="minorEastAsia"/>
          <w:bCs/>
          <w:sz w:val="21"/>
          <w:szCs w:val="21"/>
          <w:lang w:val="en-US" w:eastAsia="zh-Hans"/>
        </w:rPr>
        <w:t>.</w:t>
      </w:r>
      <w:r>
        <w:rPr>
          <w:rFonts w:hint="eastAsia" w:asciiTheme="minorEastAsia" w:hAnsiTheme="minorEastAsia" w:eastAsiaTheme="minorEastAsia"/>
          <w:bCs/>
          <w:sz w:val="21"/>
          <w:szCs w:val="21"/>
          <w:lang w:eastAsia="zh-Hans"/>
        </w:rPr>
        <w:t>揭示课题</w:t>
      </w:r>
      <w:r>
        <w:rPr>
          <w:rFonts w:asciiTheme="minorEastAsia" w:hAnsiTheme="minorEastAsia" w:eastAsiaTheme="minorEastAsia"/>
          <w:bCs/>
          <w:sz w:val="21"/>
          <w:szCs w:val="21"/>
          <w:lang w:eastAsia="zh-Hans"/>
        </w:rPr>
        <w:t>：</w:t>
      </w:r>
      <w:r>
        <w:rPr>
          <w:rFonts w:hint="eastAsia" w:asciiTheme="minorEastAsia" w:hAnsiTheme="minorEastAsia" w:eastAsiaTheme="minorEastAsia"/>
          <w:bCs/>
          <w:sz w:val="21"/>
          <w:szCs w:val="21"/>
          <w:lang w:eastAsia="zh-Hans"/>
        </w:rPr>
        <w:t>信息的交流传播</w:t>
      </w:r>
      <w:r>
        <w:rPr>
          <w:rFonts w:asciiTheme="minorEastAsia" w:hAnsiTheme="minorEastAsia" w:eastAsiaTheme="minorEastAsia"/>
          <w:bCs/>
          <w:sz w:val="21"/>
          <w:szCs w:val="21"/>
          <w:lang w:eastAsia="zh-Hans"/>
        </w:rPr>
        <w:t>。</w:t>
      </w:r>
    </w:p>
    <w:p w14:paraId="7EA047B2">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asciiTheme="minorEastAsia" w:hAnsiTheme="minorEastAsia" w:eastAsiaTheme="minorEastAsia"/>
          <w:bCs/>
          <w:sz w:val="21"/>
          <w:szCs w:val="21"/>
        </w:rPr>
      </w:pPr>
      <w:r>
        <w:rPr>
          <w:rFonts w:asciiTheme="minorEastAsia" w:hAnsiTheme="minorEastAsia" w:eastAsiaTheme="minorEastAsia"/>
          <w:bCs/>
          <w:sz w:val="21"/>
          <w:szCs w:val="21"/>
        </w:rPr>
        <w:t>【</w:t>
      </w:r>
      <w:r>
        <w:rPr>
          <w:rFonts w:hint="eastAsia" w:ascii="楷体" w:hAnsi="楷体" w:eastAsia="楷体" w:cs="楷体"/>
          <w:bCs/>
          <w:sz w:val="21"/>
          <w:szCs w:val="21"/>
          <w:lang w:eastAsia="zh-Hans"/>
        </w:rPr>
        <w:t>设计意图</w:t>
      </w:r>
      <w:r>
        <w:rPr>
          <w:rFonts w:hint="default" w:ascii="楷体" w:hAnsi="楷体" w:eastAsia="楷体" w:cs="楷体"/>
          <w:bCs/>
          <w:sz w:val="21"/>
          <w:szCs w:val="21"/>
          <w:lang w:eastAsia="zh-Hans"/>
        </w:rPr>
        <w:t>】</w:t>
      </w:r>
      <w:r>
        <w:rPr>
          <w:rFonts w:hint="eastAsia" w:ascii="楷体" w:hAnsi="楷体" w:eastAsia="楷体" w:cs="楷体"/>
          <w:bCs/>
          <w:sz w:val="21"/>
          <w:szCs w:val="21"/>
          <w:lang w:eastAsia="zh-Hans"/>
        </w:rPr>
        <w:t>从熟悉的、上课前的广播铃声入手，讨论广播提供的信息，并由此引申到其他信息传播与交流的工具。</w:t>
      </w:r>
      <w:r>
        <w:rPr>
          <w:rFonts w:hint="eastAsia" w:ascii="楷体" w:hAnsi="楷体" w:eastAsia="楷体" w:cs="楷体"/>
          <w:bCs/>
          <w:sz w:val="21"/>
          <w:szCs w:val="21"/>
        </w:rPr>
        <w:t>通过多种信息工具的例举，增加学生的信息工具的认识，为后续的信息比较做好铺垫。</w:t>
      </w:r>
    </w:p>
    <w:p w14:paraId="1585D4C8">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asciiTheme="minorEastAsia" w:hAnsiTheme="minorEastAsia" w:eastAsiaTheme="minorEastAsia"/>
          <w:b/>
          <w:sz w:val="21"/>
          <w:szCs w:val="21"/>
        </w:rPr>
      </w:pPr>
      <w:r>
        <w:rPr>
          <w:rFonts w:hint="eastAsia" w:asciiTheme="minorEastAsia" w:hAnsiTheme="minorEastAsia" w:eastAsiaTheme="minorEastAsia"/>
          <w:b/>
          <w:sz w:val="21"/>
          <w:szCs w:val="21"/>
        </w:rPr>
        <w:t>二、比较两种传播工具</w:t>
      </w:r>
      <w:r>
        <w:rPr>
          <w:rFonts w:asciiTheme="minorEastAsia" w:hAnsiTheme="minorEastAsia" w:eastAsiaTheme="minorEastAsia"/>
          <w:b/>
          <w:sz w:val="21"/>
          <w:szCs w:val="21"/>
        </w:rPr>
        <w:t>（</w:t>
      </w:r>
      <w:r>
        <w:rPr>
          <w:rFonts w:hint="eastAsia" w:asciiTheme="minorEastAsia" w:hAnsiTheme="minorEastAsia" w:eastAsiaTheme="minorEastAsia"/>
          <w:b/>
          <w:sz w:val="21"/>
          <w:szCs w:val="21"/>
          <w:lang w:eastAsia="zh-Hans"/>
        </w:rPr>
        <w:t>预设</w:t>
      </w:r>
      <w:r>
        <w:rPr>
          <w:rFonts w:asciiTheme="minorEastAsia" w:hAnsiTheme="minorEastAsia" w:eastAsiaTheme="minorEastAsia"/>
          <w:b/>
          <w:sz w:val="21"/>
          <w:szCs w:val="21"/>
          <w:lang w:eastAsia="zh-Hans"/>
        </w:rPr>
        <w:t>20</w:t>
      </w:r>
      <w:r>
        <w:rPr>
          <w:rFonts w:hint="eastAsia" w:asciiTheme="minorEastAsia" w:hAnsiTheme="minorEastAsia" w:eastAsiaTheme="minorEastAsia"/>
          <w:b/>
          <w:sz w:val="21"/>
          <w:szCs w:val="21"/>
          <w:lang w:eastAsia="zh-Hans"/>
        </w:rPr>
        <w:t>分钟</w:t>
      </w:r>
      <w:r>
        <w:rPr>
          <w:rFonts w:asciiTheme="minorEastAsia" w:hAnsiTheme="minorEastAsia" w:eastAsiaTheme="minorEastAsia"/>
          <w:b/>
          <w:sz w:val="21"/>
          <w:szCs w:val="21"/>
          <w:lang w:eastAsia="zh-Hans"/>
        </w:rPr>
        <w:t>）</w:t>
      </w:r>
    </w:p>
    <w:p w14:paraId="1D180003">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hint="eastAsia" w:asciiTheme="minorEastAsia" w:hAnsiTheme="minorEastAsia" w:eastAsiaTheme="minorEastAsia"/>
          <w:b w:val="0"/>
          <w:bCs/>
          <w:sz w:val="21"/>
          <w:szCs w:val="21"/>
        </w:rPr>
      </w:pPr>
      <w:r>
        <w:rPr>
          <w:rFonts w:hint="eastAsia" w:ascii="楷体" w:hAnsi="楷体" w:eastAsia="楷体" w:cs="楷体"/>
          <w:sz w:val="21"/>
          <w:szCs w:val="21"/>
        </w:rPr>
        <w:t>材料准备：独轮车制作材料一套（胶枪、至少20厘米长的细木棍3根、吸管、剪刀、小刀、斜口钳、胡萝卜、直尺、记号笔等）、独轮车制作指南文字稿、独轮车制作指南视频。</w:t>
      </w:r>
    </w:p>
    <w:p w14:paraId="4ED03E85">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asciiTheme="minorEastAsia" w:hAnsiTheme="minorEastAsia" w:eastAsiaTheme="minorEastAsia"/>
          <w:b w:val="0"/>
          <w:bCs/>
          <w:sz w:val="21"/>
          <w:szCs w:val="21"/>
        </w:rPr>
      </w:pPr>
      <w:r>
        <w:rPr>
          <w:rFonts w:hint="eastAsia" w:asciiTheme="minorEastAsia" w:hAnsiTheme="minorEastAsia" w:eastAsiaTheme="minorEastAsia"/>
          <w:b w:val="0"/>
          <w:bCs/>
          <w:sz w:val="21"/>
          <w:szCs w:val="21"/>
        </w:rPr>
        <w:t>探索活动一：比较信息的形式（</w:t>
      </w:r>
      <w:r>
        <w:rPr>
          <w:rFonts w:hint="eastAsia" w:asciiTheme="minorEastAsia" w:hAnsiTheme="minorEastAsia" w:eastAsiaTheme="minorEastAsia"/>
          <w:b w:val="0"/>
          <w:bCs/>
          <w:sz w:val="21"/>
          <w:szCs w:val="21"/>
          <w:lang w:eastAsia="zh-Hans"/>
        </w:rPr>
        <w:t>预设</w:t>
      </w:r>
      <w:r>
        <w:rPr>
          <w:rFonts w:hint="eastAsia" w:asciiTheme="minorEastAsia" w:hAnsiTheme="minorEastAsia" w:eastAsiaTheme="minorEastAsia"/>
          <w:b w:val="0"/>
          <w:bCs/>
          <w:sz w:val="21"/>
          <w:szCs w:val="21"/>
        </w:rPr>
        <w:t>5分钟）</w:t>
      </w:r>
    </w:p>
    <w:p w14:paraId="7F0569A1">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asciiTheme="minorEastAsia" w:hAnsiTheme="minorEastAsia" w:eastAsiaTheme="minorEastAsia"/>
          <w:bCs/>
          <w:sz w:val="21"/>
          <w:szCs w:val="21"/>
        </w:rPr>
      </w:pPr>
      <w:r>
        <w:rPr>
          <w:rFonts w:asciiTheme="minorEastAsia" w:hAnsiTheme="minorEastAsia" w:eastAsiaTheme="minorEastAsia"/>
          <w:bCs/>
          <w:sz w:val="21"/>
          <w:szCs w:val="21"/>
        </w:rPr>
        <w:t>1</w:t>
      </w:r>
      <w:r>
        <w:rPr>
          <w:rFonts w:hint="eastAsia" w:asciiTheme="minorEastAsia" w:hAnsiTheme="minorEastAsia" w:eastAsiaTheme="minorEastAsia"/>
          <w:bCs/>
          <w:sz w:val="21"/>
          <w:szCs w:val="21"/>
          <w:lang w:eastAsia="zh-Hans"/>
        </w:rPr>
        <w:t>.</w:t>
      </w:r>
      <w:r>
        <w:rPr>
          <w:rFonts w:hint="eastAsia" w:asciiTheme="minorEastAsia" w:hAnsiTheme="minorEastAsia" w:eastAsiaTheme="minorEastAsia"/>
          <w:bCs/>
          <w:sz w:val="21"/>
          <w:szCs w:val="21"/>
        </w:rPr>
        <w:t>提问：书本和电脑是我们获取相关资讯的重要工具，大家对它们都有接触和了解。你知道它们在传播信息方面有什么差别吗？</w:t>
      </w:r>
    </w:p>
    <w:p w14:paraId="1A61402B">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asciiTheme="minorEastAsia" w:hAnsiTheme="minorEastAsia" w:eastAsiaTheme="minorEastAsia"/>
          <w:bCs/>
          <w:sz w:val="21"/>
          <w:szCs w:val="21"/>
        </w:rPr>
      </w:pPr>
      <w:r>
        <w:rPr>
          <w:rFonts w:hint="eastAsia" w:asciiTheme="minorEastAsia" w:hAnsiTheme="minorEastAsia" w:eastAsiaTheme="minorEastAsia"/>
          <w:bCs/>
          <w:sz w:val="21"/>
          <w:szCs w:val="21"/>
        </w:rPr>
        <w:t>引导：小组讨论，比较书本和电脑提供的信息形式的异同及传播信息的方式，用简单的词句概括。</w:t>
      </w:r>
    </w:p>
    <w:p w14:paraId="2D527585">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asciiTheme="minorEastAsia" w:hAnsiTheme="minorEastAsia" w:eastAsiaTheme="minorEastAsia"/>
          <w:bCs/>
          <w:sz w:val="21"/>
          <w:szCs w:val="21"/>
        </w:rPr>
      </w:pPr>
      <w:r>
        <w:rPr>
          <w:rFonts w:hint="eastAsia" w:asciiTheme="minorEastAsia" w:hAnsiTheme="minorEastAsia" w:eastAsiaTheme="minorEastAsia"/>
          <w:bCs/>
          <w:sz w:val="21"/>
          <w:szCs w:val="21"/>
        </w:rPr>
        <w:t>小组交流书本和电脑传播信息的形式、方式，教师随机板书。</w:t>
      </w:r>
    </w:p>
    <w:p w14:paraId="657867F7">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asciiTheme="minorEastAsia" w:hAnsiTheme="minorEastAsia" w:eastAsiaTheme="minorEastAsia"/>
          <w:bCs/>
          <w:sz w:val="21"/>
          <w:szCs w:val="21"/>
        </w:rPr>
      </w:pPr>
      <w:r>
        <w:rPr>
          <w:rFonts w:hint="default" w:asciiTheme="minorEastAsia" w:hAnsiTheme="minorEastAsia" w:eastAsiaTheme="minorEastAsia"/>
          <w:bCs/>
          <w:sz w:val="21"/>
          <w:szCs w:val="21"/>
        </w:rPr>
        <w:t>2</w:t>
      </w:r>
      <w:r>
        <w:rPr>
          <w:rFonts w:hint="eastAsia" w:asciiTheme="minorEastAsia" w:hAnsiTheme="minorEastAsia" w:eastAsiaTheme="minorEastAsia"/>
          <w:bCs/>
          <w:sz w:val="21"/>
          <w:szCs w:val="21"/>
          <w:lang w:eastAsia="zh-Hans"/>
        </w:rPr>
        <w:t>.</w:t>
      </w:r>
      <w:r>
        <w:rPr>
          <w:rFonts w:hint="eastAsia" w:asciiTheme="minorEastAsia" w:hAnsiTheme="minorEastAsia" w:eastAsiaTheme="minorEastAsia"/>
          <w:bCs/>
          <w:sz w:val="21"/>
          <w:szCs w:val="21"/>
        </w:rPr>
        <w:t>归纳：书本主要提供文字、图像、符号、色彩等形式的信息，人们通过阅读获取书籍所承载的信息，书籍的发行、传阅使得信息得到广泛传播。电脑可以提供文字、图像、符号、色彩、音频、视频等更多形式的信息，更多元化，人们通过看、听的方式获取它所承载的信息，借助互联网，电脑可以迅速地把信息传播到世界各地。</w:t>
      </w:r>
    </w:p>
    <w:p w14:paraId="4C32A24C">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asciiTheme="minorEastAsia" w:hAnsiTheme="minorEastAsia" w:eastAsiaTheme="minorEastAsia"/>
          <w:bCs/>
          <w:sz w:val="21"/>
          <w:szCs w:val="21"/>
        </w:rPr>
      </w:pPr>
      <w:r>
        <w:rPr>
          <w:rFonts w:hint="eastAsia" w:ascii="楷体" w:hAnsi="楷体" w:eastAsia="楷体" w:cs="楷体"/>
          <w:bCs/>
          <w:sz w:val="21"/>
          <w:szCs w:val="21"/>
        </w:rPr>
        <w:t>【</w:t>
      </w:r>
      <w:r>
        <w:rPr>
          <w:rFonts w:hint="eastAsia" w:ascii="楷体" w:hAnsi="楷体" w:eastAsia="楷体" w:cs="楷体"/>
          <w:bCs/>
          <w:sz w:val="21"/>
          <w:szCs w:val="21"/>
          <w:lang w:eastAsia="zh-Hans"/>
        </w:rPr>
        <w:t>设计意图】</w:t>
      </w:r>
      <w:r>
        <w:rPr>
          <w:rFonts w:hint="eastAsia" w:ascii="楷体" w:hAnsi="楷体" w:eastAsia="楷体" w:cs="楷体"/>
          <w:bCs/>
          <w:sz w:val="21"/>
          <w:szCs w:val="21"/>
        </w:rPr>
        <w:t>重点关注了最常见的书本和电脑传播信息，了解两种工具在传播信息时的特点和优势，为后续的探索活动铺垫必要的认识。</w:t>
      </w:r>
    </w:p>
    <w:p w14:paraId="4FC5EC77">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asciiTheme="minorEastAsia" w:hAnsiTheme="minorEastAsia" w:eastAsiaTheme="minorEastAsia"/>
          <w:b w:val="0"/>
          <w:bCs/>
          <w:sz w:val="21"/>
          <w:szCs w:val="21"/>
        </w:rPr>
      </w:pPr>
      <w:r>
        <w:rPr>
          <w:rFonts w:hint="eastAsia" w:asciiTheme="minorEastAsia" w:hAnsiTheme="minorEastAsia" w:eastAsiaTheme="minorEastAsia"/>
          <w:b w:val="0"/>
          <w:bCs/>
          <w:sz w:val="21"/>
          <w:szCs w:val="21"/>
        </w:rPr>
        <w:t>探索活动二：比较传播效果（</w:t>
      </w:r>
      <w:r>
        <w:rPr>
          <w:rFonts w:hint="eastAsia" w:asciiTheme="minorEastAsia" w:hAnsiTheme="minorEastAsia" w:eastAsiaTheme="minorEastAsia"/>
          <w:b w:val="0"/>
          <w:bCs/>
          <w:sz w:val="21"/>
          <w:szCs w:val="21"/>
          <w:lang w:eastAsia="zh-Hans"/>
        </w:rPr>
        <w:t>预设</w:t>
      </w:r>
      <w:r>
        <w:rPr>
          <w:rFonts w:hint="eastAsia" w:asciiTheme="minorEastAsia" w:hAnsiTheme="minorEastAsia" w:eastAsiaTheme="minorEastAsia"/>
          <w:b w:val="0"/>
          <w:bCs/>
          <w:sz w:val="21"/>
          <w:szCs w:val="21"/>
        </w:rPr>
        <w:t>15分钟）</w:t>
      </w:r>
    </w:p>
    <w:p w14:paraId="1F53FF31">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asciiTheme="minorEastAsia" w:hAnsiTheme="minorEastAsia" w:eastAsiaTheme="minorEastAsia"/>
          <w:bCs/>
          <w:sz w:val="21"/>
          <w:szCs w:val="21"/>
        </w:rPr>
      </w:pPr>
      <w:r>
        <w:rPr>
          <w:rFonts w:asciiTheme="minorEastAsia" w:hAnsiTheme="minorEastAsia" w:eastAsiaTheme="minorEastAsia"/>
          <w:bCs/>
          <w:sz w:val="21"/>
          <w:szCs w:val="21"/>
        </w:rPr>
        <w:t>1</w:t>
      </w:r>
      <w:r>
        <w:rPr>
          <w:rFonts w:hint="eastAsia" w:asciiTheme="minorEastAsia" w:hAnsiTheme="minorEastAsia" w:eastAsiaTheme="minorEastAsia"/>
          <w:bCs/>
          <w:sz w:val="21"/>
          <w:szCs w:val="21"/>
          <w:lang w:eastAsia="zh-Hans"/>
        </w:rPr>
        <w:t>.</w:t>
      </w:r>
      <w:r>
        <w:rPr>
          <w:rFonts w:hint="eastAsia" w:asciiTheme="minorEastAsia" w:hAnsiTheme="minorEastAsia" w:eastAsiaTheme="minorEastAsia"/>
          <w:bCs/>
          <w:sz w:val="21"/>
          <w:szCs w:val="21"/>
        </w:rPr>
        <w:t>过渡：如果用这两个工具传播同样的信息，效果会一样吗？</w:t>
      </w:r>
    </w:p>
    <w:p w14:paraId="40682469">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asciiTheme="minorEastAsia" w:hAnsiTheme="minorEastAsia" w:eastAsiaTheme="minorEastAsia"/>
          <w:bCs/>
          <w:sz w:val="21"/>
          <w:szCs w:val="21"/>
        </w:rPr>
      </w:pPr>
      <w:r>
        <w:rPr>
          <w:rFonts w:hint="eastAsia" w:asciiTheme="minorEastAsia" w:hAnsiTheme="minorEastAsia" w:eastAsiaTheme="minorEastAsia"/>
          <w:bCs/>
          <w:sz w:val="21"/>
          <w:szCs w:val="21"/>
        </w:rPr>
        <w:t>出示活动任务：制作独轮车</w:t>
      </w:r>
      <w:r>
        <w:rPr>
          <w:rFonts w:hint="default" w:asciiTheme="minorEastAsia" w:hAnsiTheme="minorEastAsia" w:eastAsiaTheme="minorEastAsia"/>
          <w:bCs/>
          <w:sz w:val="21"/>
          <w:szCs w:val="21"/>
        </w:rPr>
        <w:t>。</w:t>
      </w:r>
    </w:p>
    <w:p w14:paraId="4F598B93">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asciiTheme="minorEastAsia" w:hAnsiTheme="minorEastAsia" w:eastAsiaTheme="minorEastAsia"/>
          <w:bCs/>
          <w:sz w:val="21"/>
          <w:szCs w:val="21"/>
        </w:rPr>
      </w:pPr>
      <w:r>
        <w:rPr>
          <w:rFonts w:hint="eastAsia" w:asciiTheme="minorEastAsia" w:hAnsiTheme="minorEastAsia" w:eastAsiaTheme="minorEastAsia"/>
          <w:bCs/>
          <w:sz w:val="21"/>
          <w:szCs w:val="21"/>
        </w:rPr>
        <w:t>介绍：制作的方法分别记录在纸上和存储在电脑的视频里，各小组用文字或视频进行制作，制作的材料和要求是一致的。</w:t>
      </w:r>
    </w:p>
    <w:p w14:paraId="378863B2">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asciiTheme="minorEastAsia" w:hAnsiTheme="minorEastAsia" w:eastAsiaTheme="minorEastAsia"/>
          <w:bCs/>
          <w:sz w:val="21"/>
          <w:szCs w:val="21"/>
        </w:rPr>
      </w:pPr>
      <w:r>
        <w:rPr>
          <w:rFonts w:hint="default" w:asciiTheme="minorEastAsia" w:hAnsiTheme="minorEastAsia" w:eastAsiaTheme="minorEastAsia"/>
          <w:bCs/>
          <w:sz w:val="21"/>
          <w:szCs w:val="21"/>
        </w:rPr>
        <w:t>2</w:t>
      </w:r>
      <w:r>
        <w:rPr>
          <w:rFonts w:hint="eastAsia" w:asciiTheme="minorEastAsia" w:hAnsiTheme="minorEastAsia" w:eastAsiaTheme="minorEastAsia"/>
          <w:bCs/>
          <w:sz w:val="21"/>
          <w:szCs w:val="21"/>
          <w:lang w:eastAsia="zh-Hans"/>
        </w:rPr>
        <w:t>.</w:t>
      </w:r>
      <w:r>
        <w:rPr>
          <w:rFonts w:hint="eastAsia" w:asciiTheme="minorEastAsia" w:hAnsiTheme="minorEastAsia" w:eastAsiaTheme="minorEastAsia"/>
          <w:bCs/>
          <w:sz w:val="21"/>
          <w:szCs w:val="21"/>
        </w:rPr>
        <w:t>提问：你们小组觉得选择哪种工具更合适？请进行商定。</w:t>
      </w:r>
    </w:p>
    <w:p w14:paraId="59E3F81F">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asciiTheme="minorEastAsia" w:hAnsiTheme="minorEastAsia" w:eastAsiaTheme="minorEastAsia"/>
          <w:bCs/>
          <w:sz w:val="21"/>
          <w:szCs w:val="21"/>
        </w:rPr>
      </w:pPr>
      <w:r>
        <w:rPr>
          <w:rFonts w:hint="eastAsia" w:asciiTheme="minorEastAsia" w:hAnsiTheme="minorEastAsia" w:eastAsiaTheme="minorEastAsia"/>
          <w:bCs/>
          <w:sz w:val="21"/>
          <w:szCs w:val="21"/>
        </w:rPr>
        <w:t>小组讨论确定选择哪种工具。</w:t>
      </w:r>
    </w:p>
    <w:p w14:paraId="0D74CC25">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asciiTheme="minorEastAsia" w:hAnsiTheme="minorEastAsia" w:eastAsiaTheme="minorEastAsia"/>
          <w:bCs/>
          <w:sz w:val="21"/>
          <w:szCs w:val="21"/>
        </w:rPr>
      </w:pPr>
      <w:r>
        <w:rPr>
          <w:rFonts w:hint="eastAsia" w:asciiTheme="minorEastAsia" w:hAnsiTheme="minorEastAsia" w:eastAsiaTheme="minorEastAsia"/>
          <w:bCs/>
          <w:sz w:val="21"/>
          <w:szCs w:val="21"/>
        </w:rPr>
        <w:t>追问：进行本次</w:t>
      </w:r>
      <w:r>
        <w:rPr>
          <w:rFonts w:hint="eastAsia" w:asciiTheme="minorEastAsia" w:hAnsiTheme="minorEastAsia" w:eastAsiaTheme="minorEastAsia"/>
          <w:bCs/>
          <w:sz w:val="21"/>
          <w:szCs w:val="21"/>
          <w:lang w:eastAsia="zh-Hans"/>
        </w:rPr>
        <w:t>比</w:t>
      </w:r>
      <w:r>
        <w:rPr>
          <w:rFonts w:hint="eastAsia" w:asciiTheme="minorEastAsia" w:hAnsiTheme="minorEastAsia" w:eastAsiaTheme="minorEastAsia"/>
          <w:bCs/>
          <w:sz w:val="21"/>
          <w:szCs w:val="21"/>
        </w:rPr>
        <w:t>赛需要遵守哪些规则？</w:t>
      </w:r>
    </w:p>
    <w:p w14:paraId="5FD9C7FF">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asciiTheme="minorEastAsia" w:hAnsiTheme="minorEastAsia" w:eastAsiaTheme="minorEastAsia"/>
          <w:bCs/>
          <w:sz w:val="21"/>
          <w:szCs w:val="21"/>
        </w:rPr>
      </w:pPr>
      <w:r>
        <w:rPr>
          <w:rFonts w:asciiTheme="minorEastAsia" w:hAnsiTheme="minorEastAsia" w:eastAsiaTheme="minorEastAsia"/>
          <w:bCs/>
          <w:sz w:val="21"/>
          <w:szCs w:val="21"/>
          <w:lang w:eastAsia="zh-Hans"/>
        </w:rPr>
        <w:t>（</w:t>
      </w:r>
      <w:r>
        <w:rPr>
          <w:rFonts w:hint="eastAsia" w:asciiTheme="minorEastAsia" w:hAnsiTheme="minorEastAsia" w:eastAsiaTheme="minorEastAsia"/>
          <w:bCs/>
          <w:sz w:val="21"/>
          <w:szCs w:val="21"/>
          <w:lang w:eastAsia="zh-Hans"/>
        </w:rPr>
        <w:t>预设</w:t>
      </w:r>
      <w:r>
        <w:rPr>
          <w:rFonts w:asciiTheme="minorEastAsia" w:hAnsiTheme="minorEastAsia" w:eastAsiaTheme="minorEastAsia"/>
          <w:bCs/>
          <w:sz w:val="21"/>
          <w:szCs w:val="21"/>
          <w:lang w:eastAsia="zh-Hans"/>
        </w:rPr>
        <w:t>：</w:t>
      </w:r>
      <w:r>
        <w:rPr>
          <w:rFonts w:hint="eastAsia" w:asciiTheme="minorEastAsia" w:hAnsiTheme="minorEastAsia" w:eastAsiaTheme="minorEastAsia"/>
          <w:bCs/>
          <w:sz w:val="21"/>
          <w:szCs w:val="21"/>
        </w:rPr>
        <w:t>在规定的时间内进行制作，不超时；遇到问题，小组成员之间互相商量；遵守规则，不看其他小组的资料，不影响其他小组的制作</w:t>
      </w:r>
      <w:r>
        <w:rPr>
          <w:rFonts w:hint="default" w:ascii="Arial" w:hAnsi="Arial" w:cs="Arial" w:eastAsiaTheme="minorEastAsia"/>
          <w:bCs/>
          <w:sz w:val="21"/>
          <w:szCs w:val="21"/>
        </w:rPr>
        <w:t>……</w:t>
      </w:r>
      <w:r>
        <w:rPr>
          <w:rFonts w:asciiTheme="minorEastAsia" w:hAnsiTheme="minorEastAsia" w:eastAsiaTheme="minorEastAsia"/>
          <w:bCs/>
          <w:sz w:val="21"/>
          <w:szCs w:val="21"/>
        </w:rPr>
        <w:t>）</w:t>
      </w:r>
    </w:p>
    <w:p w14:paraId="6DC405DD">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hint="eastAsia" w:asciiTheme="minorEastAsia" w:hAnsiTheme="minorEastAsia" w:eastAsiaTheme="minorEastAsia"/>
          <w:bCs/>
          <w:sz w:val="21"/>
          <w:szCs w:val="21"/>
          <w:lang w:val="en-US" w:eastAsia="zh-Hans"/>
        </w:rPr>
      </w:pPr>
      <w:r>
        <w:rPr>
          <w:rFonts w:hint="default" w:asciiTheme="minorEastAsia" w:hAnsiTheme="minorEastAsia" w:eastAsiaTheme="minorEastAsia"/>
          <w:bCs/>
          <w:sz w:val="21"/>
          <w:szCs w:val="21"/>
        </w:rPr>
        <w:t>3</w:t>
      </w:r>
      <w:r>
        <w:rPr>
          <w:rFonts w:hint="eastAsia" w:asciiTheme="minorEastAsia" w:hAnsiTheme="minorEastAsia" w:eastAsiaTheme="minorEastAsia"/>
          <w:bCs/>
          <w:sz w:val="21"/>
          <w:szCs w:val="21"/>
          <w:lang w:eastAsia="zh-Hans"/>
        </w:rPr>
        <w:t>.</w:t>
      </w:r>
      <w:r>
        <w:rPr>
          <w:rFonts w:hint="eastAsia" w:asciiTheme="minorEastAsia" w:hAnsiTheme="minorEastAsia" w:eastAsiaTheme="minorEastAsia"/>
          <w:bCs/>
          <w:sz w:val="21"/>
          <w:szCs w:val="21"/>
        </w:rPr>
        <w:t>出示：</w:t>
      </w:r>
      <w:r>
        <w:rPr>
          <w:rFonts w:hint="eastAsia" w:asciiTheme="minorEastAsia" w:hAnsiTheme="minorEastAsia" w:eastAsiaTheme="minorEastAsia"/>
          <w:bCs/>
          <w:sz w:val="21"/>
          <w:szCs w:val="21"/>
          <w:lang w:val="en-US" w:eastAsia="zh-Hans"/>
        </w:rPr>
        <w:t>不同传播工具对制作的影响测评表</w:t>
      </w:r>
    </w:p>
    <w:tbl>
      <w:tblPr>
        <w:tblStyle w:val="5"/>
        <w:tblW w:w="8812" w:type="dxa"/>
        <w:tblCellSpacing w:w="0" w:type="dxa"/>
        <w:tblInd w:w="-222" w:type="dxa"/>
        <w:shd w:val="clear" w:color="auto" w:fill="auto"/>
        <w:tblLayout w:type="autofit"/>
        <w:tblCellMar>
          <w:top w:w="0" w:type="dxa"/>
          <w:left w:w="0" w:type="dxa"/>
          <w:bottom w:w="0" w:type="dxa"/>
          <w:right w:w="0" w:type="dxa"/>
        </w:tblCellMar>
      </w:tblPr>
      <w:tblGrid>
        <w:gridCol w:w="1052"/>
        <w:gridCol w:w="1020"/>
        <w:gridCol w:w="1880"/>
        <w:gridCol w:w="1200"/>
        <w:gridCol w:w="1000"/>
        <w:gridCol w:w="1560"/>
        <w:gridCol w:w="1100"/>
      </w:tblGrid>
      <w:tr w14:paraId="280F0BE3">
        <w:tblPrEx>
          <w:shd w:val="clear" w:color="auto" w:fill="auto"/>
          <w:tblCellMar>
            <w:top w:w="0" w:type="dxa"/>
            <w:left w:w="0" w:type="dxa"/>
            <w:bottom w:w="0" w:type="dxa"/>
            <w:right w:w="0" w:type="dxa"/>
          </w:tblCellMar>
        </w:tblPrEx>
        <w:trPr>
          <w:trHeight w:val="692" w:hRule="atLeast"/>
          <w:tblCellSpacing w:w="0" w:type="dxa"/>
        </w:trPr>
        <w:tc>
          <w:tcPr>
            <w:tcW w:w="1052" w:type="dxa"/>
            <w:tcBorders>
              <w:top w:val="single" w:color="4F81BD" w:sz="8" w:space="0"/>
              <w:left w:val="single" w:color="4F81BD" w:sz="8" w:space="0"/>
              <w:bottom w:val="single" w:color="4F81BD" w:sz="8" w:space="0"/>
              <w:right w:val="single" w:color="4F81BD" w:sz="8" w:space="0"/>
            </w:tcBorders>
            <w:shd w:val="clear" w:color="auto" w:fill="E9EDF4"/>
            <w:tcMar>
              <w:left w:w="108" w:type="dxa"/>
              <w:right w:w="108" w:type="dxa"/>
            </w:tcMar>
            <w:vAlign w:val="center"/>
          </w:tcPr>
          <w:p w14:paraId="55353464">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center"/>
              <w:textAlignment w:val="auto"/>
              <w:outlineLvl w:val="9"/>
              <w:rPr>
                <w:rFonts w:hint="eastAsia" w:ascii="楷体" w:hAnsi="楷体" w:eastAsia="楷体" w:cs="楷体"/>
                <w:sz w:val="21"/>
                <w:szCs w:val="21"/>
              </w:rPr>
            </w:pPr>
            <w:r>
              <w:rPr>
                <w:rFonts w:hint="eastAsia" w:ascii="楷体" w:hAnsi="楷体" w:eastAsia="楷体" w:cs="楷体"/>
                <w:b/>
                <w:color w:val="000000"/>
                <w:sz w:val="21"/>
                <w:szCs w:val="21"/>
              </w:rPr>
              <w:t>活动</w:t>
            </w:r>
          </w:p>
          <w:p w14:paraId="0E6DBC18">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center"/>
              <w:textAlignment w:val="auto"/>
              <w:outlineLvl w:val="9"/>
              <w:rPr>
                <w:rFonts w:hint="eastAsia" w:ascii="楷体" w:hAnsi="楷体" w:eastAsia="楷体" w:cs="楷体"/>
                <w:sz w:val="21"/>
                <w:szCs w:val="21"/>
              </w:rPr>
            </w:pPr>
            <w:r>
              <w:rPr>
                <w:rFonts w:hint="eastAsia" w:ascii="楷体" w:hAnsi="楷体" w:eastAsia="楷体" w:cs="楷体"/>
                <w:b/>
                <w:color w:val="000000"/>
                <w:sz w:val="21"/>
                <w:szCs w:val="21"/>
              </w:rPr>
              <w:t>任务</w:t>
            </w:r>
          </w:p>
        </w:tc>
        <w:tc>
          <w:tcPr>
            <w:tcW w:w="1020" w:type="dxa"/>
            <w:tcBorders>
              <w:top w:val="single" w:color="4F81BD" w:sz="8" w:space="0"/>
              <w:left w:val="single" w:color="4F81BD" w:sz="8" w:space="0"/>
              <w:bottom w:val="single" w:color="4F81BD" w:sz="8" w:space="0"/>
              <w:right w:val="single" w:color="4F81BD" w:sz="8" w:space="0"/>
            </w:tcBorders>
            <w:shd w:val="clear" w:color="auto" w:fill="E9EDF4"/>
            <w:tcMar>
              <w:left w:w="108" w:type="dxa"/>
              <w:right w:w="108" w:type="dxa"/>
            </w:tcMar>
            <w:vAlign w:val="center"/>
          </w:tcPr>
          <w:p w14:paraId="7F0EB8C7">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center"/>
              <w:textAlignment w:val="auto"/>
              <w:outlineLvl w:val="9"/>
              <w:rPr>
                <w:rFonts w:hint="eastAsia" w:ascii="楷体" w:hAnsi="楷体" w:eastAsia="楷体" w:cs="楷体"/>
                <w:sz w:val="21"/>
                <w:szCs w:val="21"/>
              </w:rPr>
            </w:pPr>
            <w:r>
              <w:rPr>
                <w:rFonts w:hint="eastAsia" w:ascii="楷体" w:hAnsi="楷体" w:eastAsia="楷体" w:cs="楷体"/>
                <w:b/>
                <w:color w:val="000000"/>
                <w:sz w:val="21"/>
                <w:szCs w:val="21"/>
              </w:rPr>
              <w:t>使用</w:t>
            </w:r>
          </w:p>
          <w:p w14:paraId="7348297F">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center"/>
              <w:textAlignment w:val="auto"/>
              <w:outlineLvl w:val="9"/>
              <w:rPr>
                <w:rFonts w:hint="eastAsia" w:ascii="楷体" w:hAnsi="楷体" w:eastAsia="楷体" w:cs="楷体"/>
                <w:sz w:val="21"/>
                <w:szCs w:val="21"/>
              </w:rPr>
            </w:pPr>
            <w:r>
              <w:rPr>
                <w:rFonts w:hint="eastAsia" w:ascii="楷体" w:hAnsi="楷体" w:eastAsia="楷体" w:cs="楷体"/>
                <w:b/>
                <w:color w:val="000000"/>
                <w:sz w:val="21"/>
                <w:szCs w:val="21"/>
              </w:rPr>
              <w:t>工具</w:t>
            </w:r>
          </w:p>
        </w:tc>
        <w:tc>
          <w:tcPr>
            <w:tcW w:w="1880" w:type="dxa"/>
            <w:tcBorders>
              <w:top w:val="single" w:color="4F81BD" w:sz="8" w:space="0"/>
              <w:left w:val="single" w:color="4F81BD" w:sz="8" w:space="0"/>
              <w:bottom w:val="single" w:color="4F81BD" w:sz="8" w:space="0"/>
              <w:right w:val="single" w:color="4F81BD" w:sz="8" w:space="0"/>
            </w:tcBorders>
            <w:shd w:val="clear" w:color="auto" w:fill="E9EDF4"/>
            <w:tcMar>
              <w:left w:w="108" w:type="dxa"/>
              <w:right w:w="108" w:type="dxa"/>
            </w:tcMar>
            <w:vAlign w:val="center"/>
          </w:tcPr>
          <w:p w14:paraId="4A2888E5">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center"/>
              <w:textAlignment w:val="auto"/>
              <w:outlineLvl w:val="9"/>
              <w:rPr>
                <w:rFonts w:hint="eastAsia" w:ascii="楷体" w:hAnsi="楷体" w:eastAsia="楷体" w:cs="楷体"/>
                <w:sz w:val="21"/>
                <w:szCs w:val="21"/>
              </w:rPr>
            </w:pPr>
            <w:r>
              <w:rPr>
                <w:rFonts w:hint="eastAsia" w:ascii="楷体" w:hAnsi="楷体" w:eastAsia="楷体" w:cs="楷体"/>
                <w:b/>
                <w:color w:val="000000"/>
                <w:sz w:val="21"/>
                <w:szCs w:val="21"/>
              </w:rPr>
              <w:t>传播</w:t>
            </w:r>
          </w:p>
          <w:p w14:paraId="53C2928C">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center"/>
              <w:textAlignment w:val="auto"/>
              <w:outlineLvl w:val="9"/>
              <w:rPr>
                <w:rFonts w:hint="eastAsia" w:ascii="楷体" w:hAnsi="楷体" w:eastAsia="楷体" w:cs="楷体"/>
                <w:sz w:val="21"/>
                <w:szCs w:val="21"/>
              </w:rPr>
            </w:pPr>
            <w:r>
              <w:rPr>
                <w:rFonts w:hint="eastAsia" w:ascii="楷体" w:hAnsi="楷体" w:eastAsia="楷体" w:cs="楷体"/>
                <w:b/>
                <w:color w:val="000000"/>
                <w:sz w:val="21"/>
                <w:szCs w:val="21"/>
              </w:rPr>
              <w:t>形式</w:t>
            </w:r>
          </w:p>
        </w:tc>
        <w:tc>
          <w:tcPr>
            <w:tcW w:w="1200" w:type="dxa"/>
            <w:tcBorders>
              <w:top w:val="single" w:color="4F81BD" w:sz="8" w:space="0"/>
              <w:left w:val="single" w:color="4F81BD" w:sz="8" w:space="0"/>
              <w:bottom w:val="single" w:color="4F81BD" w:sz="8" w:space="0"/>
              <w:right w:val="single" w:color="4F81BD" w:sz="8" w:space="0"/>
            </w:tcBorders>
            <w:shd w:val="clear" w:color="auto" w:fill="E9EDF4"/>
            <w:tcMar>
              <w:left w:w="108" w:type="dxa"/>
              <w:right w:w="108" w:type="dxa"/>
            </w:tcMar>
            <w:vAlign w:val="center"/>
          </w:tcPr>
          <w:p w14:paraId="55CB392B">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center"/>
              <w:textAlignment w:val="auto"/>
              <w:outlineLvl w:val="9"/>
              <w:rPr>
                <w:rFonts w:hint="eastAsia" w:ascii="楷体" w:hAnsi="楷体" w:eastAsia="楷体" w:cs="楷体"/>
                <w:sz w:val="21"/>
                <w:szCs w:val="21"/>
              </w:rPr>
            </w:pPr>
            <w:r>
              <w:rPr>
                <w:rFonts w:hint="eastAsia" w:ascii="楷体" w:hAnsi="楷体" w:eastAsia="楷体" w:cs="楷体"/>
                <w:b/>
                <w:color w:val="000000"/>
                <w:sz w:val="21"/>
                <w:szCs w:val="21"/>
              </w:rPr>
              <w:t>使用</w:t>
            </w:r>
          </w:p>
          <w:p w14:paraId="4BB8BDBD">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center"/>
              <w:textAlignment w:val="auto"/>
              <w:outlineLvl w:val="9"/>
              <w:rPr>
                <w:rFonts w:hint="eastAsia" w:ascii="楷体" w:hAnsi="楷体" w:eastAsia="楷体" w:cs="楷体"/>
                <w:sz w:val="21"/>
                <w:szCs w:val="21"/>
              </w:rPr>
            </w:pPr>
            <w:r>
              <w:rPr>
                <w:rFonts w:hint="eastAsia" w:ascii="楷体" w:hAnsi="楷体" w:eastAsia="楷体" w:cs="楷体"/>
                <w:b/>
                <w:color w:val="000000"/>
                <w:sz w:val="21"/>
                <w:szCs w:val="21"/>
              </w:rPr>
              <w:t>便利性</w:t>
            </w:r>
          </w:p>
        </w:tc>
        <w:tc>
          <w:tcPr>
            <w:tcW w:w="1000" w:type="dxa"/>
            <w:tcBorders>
              <w:top w:val="single" w:color="4F81BD" w:sz="8" w:space="0"/>
              <w:left w:val="single" w:color="4F81BD" w:sz="8" w:space="0"/>
              <w:bottom w:val="single" w:color="4F81BD" w:sz="8" w:space="0"/>
              <w:right w:val="single" w:color="4F81BD" w:sz="8" w:space="0"/>
            </w:tcBorders>
            <w:shd w:val="clear" w:color="auto" w:fill="E9EDF4"/>
            <w:tcMar>
              <w:left w:w="108" w:type="dxa"/>
              <w:right w:w="108" w:type="dxa"/>
            </w:tcMar>
            <w:vAlign w:val="center"/>
          </w:tcPr>
          <w:p w14:paraId="15234C91">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center"/>
              <w:textAlignment w:val="auto"/>
              <w:outlineLvl w:val="9"/>
              <w:rPr>
                <w:rFonts w:hint="eastAsia" w:ascii="楷体" w:hAnsi="楷体" w:eastAsia="楷体" w:cs="楷体"/>
                <w:sz w:val="21"/>
                <w:szCs w:val="21"/>
              </w:rPr>
            </w:pPr>
            <w:r>
              <w:rPr>
                <w:rFonts w:hint="eastAsia" w:ascii="楷体" w:hAnsi="楷体" w:eastAsia="楷体" w:cs="楷体"/>
                <w:b/>
                <w:color w:val="000000"/>
                <w:sz w:val="21"/>
                <w:szCs w:val="21"/>
              </w:rPr>
              <w:t>传播</w:t>
            </w:r>
          </w:p>
          <w:p w14:paraId="087777C2">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center"/>
              <w:textAlignment w:val="auto"/>
              <w:outlineLvl w:val="9"/>
              <w:rPr>
                <w:rFonts w:hint="eastAsia" w:ascii="楷体" w:hAnsi="楷体" w:eastAsia="楷体" w:cs="楷体"/>
                <w:sz w:val="21"/>
                <w:szCs w:val="21"/>
              </w:rPr>
            </w:pPr>
            <w:r>
              <w:rPr>
                <w:rFonts w:hint="eastAsia" w:ascii="楷体" w:hAnsi="楷体" w:eastAsia="楷体" w:cs="楷体"/>
                <w:b/>
                <w:color w:val="000000"/>
                <w:sz w:val="21"/>
                <w:szCs w:val="21"/>
              </w:rPr>
              <w:t>速度</w:t>
            </w:r>
          </w:p>
        </w:tc>
        <w:tc>
          <w:tcPr>
            <w:tcW w:w="1560" w:type="dxa"/>
            <w:tcBorders>
              <w:top w:val="single" w:color="4F81BD" w:sz="8" w:space="0"/>
              <w:left w:val="single" w:color="4F81BD" w:sz="8" w:space="0"/>
              <w:bottom w:val="single" w:color="4F81BD" w:sz="8" w:space="0"/>
              <w:right w:val="single" w:color="4F81BD" w:sz="8" w:space="0"/>
            </w:tcBorders>
            <w:shd w:val="clear" w:color="auto" w:fill="E9EDF4"/>
            <w:tcMar>
              <w:left w:w="108" w:type="dxa"/>
              <w:right w:w="108" w:type="dxa"/>
            </w:tcMar>
            <w:vAlign w:val="center"/>
          </w:tcPr>
          <w:p w14:paraId="561283EA">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center"/>
              <w:textAlignment w:val="auto"/>
              <w:outlineLvl w:val="9"/>
              <w:rPr>
                <w:rFonts w:hint="eastAsia" w:ascii="楷体" w:hAnsi="楷体" w:eastAsia="楷体" w:cs="楷体"/>
                <w:sz w:val="21"/>
                <w:szCs w:val="21"/>
              </w:rPr>
            </w:pPr>
            <w:r>
              <w:rPr>
                <w:rFonts w:hint="eastAsia" w:ascii="楷体" w:hAnsi="楷体" w:eastAsia="楷体" w:cs="楷体"/>
                <w:b/>
                <w:color w:val="000000"/>
                <w:sz w:val="21"/>
                <w:szCs w:val="21"/>
              </w:rPr>
              <w:t>信息</w:t>
            </w:r>
          </w:p>
          <w:p w14:paraId="2C858F93">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center"/>
              <w:textAlignment w:val="auto"/>
              <w:outlineLvl w:val="9"/>
              <w:rPr>
                <w:rFonts w:hint="eastAsia" w:ascii="楷体" w:hAnsi="楷体" w:eastAsia="楷体" w:cs="楷体"/>
                <w:sz w:val="21"/>
                <w:szCs w:val="21"/>
              </w:rPr>
            </w:pPr>
            <w:r>
              <w:rPr>
                <w:rFonts w:hint="eastAsia" w:ascii="楷体" w:hAnsi="楷体" w:eastAsia="楷体" w:cs="楷体"/>
                <w:b/>
                <w:color w:val="000000"/>
                <w:sz w:val="21"/>
                <w:szCs w:val="21"/>
              </w:rPr>
              <w:t>直观性</w:t>
            </w:r>
          </w:p>
        </w:tc>
        <w:tc>
          <w:tcPr>
            <w:tcW w:w="1100" w:type="dxa"/>
            <w:tcBorders>
              <w:top w:val="single" w:color="4F81BD" w:sz="8" w:space="0"/>
              <w:left w:val="single" w:color="4F81BD" w:sz="8" w:space="0"/>
              <w:bottom w:val="single" w:color="4F81BD" w:sz="8" w:space="0"/>
              <w:right w:val="single" w:color="4F81BD" w:sz="8" w:space="0"/>
            </w:tcBorders>
            <w:shd w:val="clear" w:color="auto" w:fill="E9EDF4"/>
            <w:tcMar>
              <w:left w:w="108" w:type="dxa"/>
              <w:right w:w="108" w:type="dxa"/>
            </w:tcMar>
            <w:vAlign w:val="center"/>
          </w:tcPr>
          <w:p w14:paraId="4769E6E4">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center"/>
              <w:textAlignment w:val="auto"/>
              <w:outlineLvl w:val="9"/>
              <w:rPr>
                <w:rFonts w:hint="eastAsia" w:ascii="楷体" w:hAnsi="楷体" w:eastAsia="楷体" w:cs="楷体"/>
                <w:sz w:val="21"/>
                <w:szCs w:val="21"/>
              </w:rPr>
            </w:pPr>
            <w:r>
              <w:rPr>
                <w:rFonts w:hint="eastAsia" w:ascii="楷体" w:hAnsi="楷体" w:eastAsia="楷体" w:cs="楷体"/>
                <w:b/>
                <w:color w:val="000000"/>
                <w:sz w:val="21"/>
                <w:szCs w:val="21"/>
              </w:rPr>
              <w:t>信息</w:t>
            </w:r>
          </w:p>
          <w:p w14:paraId="3E7D15C8">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center"/>
              <w:textAlignment w:val="auto"/>
              <w:outlineLvl w:val="9"/>
              <w:rPr>
                <w:rFonts w:hint="eastAsia" w:ascii="楷体" w:hAnsi="楷体" w:eastAsia="楷体" w:cs="楷体"/>
                <w:sz w:val="21"/>
                <w:szCs w:val="21"/>
              </w:rPr>
            </w:pPr>
            <w:r>
              <w:rPr>
                <w:rFonts w:hint="eastAsia" w:ascii="楷体" w:hAnsi="楷体" w:eastAsia="楷体" w:cs="楷体"/>
                <w:b/>
                <w:color w:val="000000"/>
                <w:sz w:val="21"/>
                <w:szCs w:val="21"/>
              </w:rPr>
              <w:t>有效性</w:t>
            </w:r>
          </w:p>
        </w:tc>
      </w:tr>
      <w:tr w14:paraId="4C7A9C61">
        <w:tblPrEx>
          <w:shd w:val="clear" w:color="auto" w:fill="auto"/>
          <w:tblCellMar>
            <w:top w:w="0" w:type="dxa"/>
            <w:left w:w="0" w:type="dxa"/>
            <w:bottom w:w="0" w:type="dxa"/>
            <w:right w:w="0" w:type="dxa"/>
          </w:tblCellMar>
        </w:tblPrEx>
        <w:trPr>
          <w:trHeight w:val="1836" w:hRule="atLeast"/>
          <w:tblCellSpacing w:w="0" w:type="dxa"/>
        </w:trPr>
        <w:tc>
          <w:tcPr>
            <w:tcW w:w="1052" w:type="dxa"/>
            <w:tcBorders>
              <w:top w:val="single" w:color="4F81BD" w:sz="8" w:space="0"/>
              <w:left w:val="single" w:color="4F81BD" w:sz="8" w:space="0"/>
              <w:bottom w:val="single" w:color="4F81BD" w:sz="8" w:space="0"/>
              <w:right w:val="single" w:color="4F81BD" w:sz="8" w:space="0"/>
            </w:tcBorders>
            <w:shd w:val="clear" w:color="auto" w:fill="FFFFFF" w:themeFill="background1"/>
            <w:tcMar>
              <w:left w:w="108" w:type="dxa"/>
              <w:right w:w="108" w:type="dxa"/>
            </w:tcMar>
            <w:vAlign w:val="center"/>
          </w:tcPr>
          <w:p w14:paraId="1F048A1C">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outlineLvl w:val="9"/>
              <w:rPr>
                <w:rFonts w:hint="eastAsia" w:ascii="楷体" w:hAnsi="楷体" w:eastAsia="楷体" w:cs="楷体"/>
                <w:sz w:val="21"/>
                <w:szCs w:val="21"/>
              </w:rPr>
            </w:pPr>
            <w:r>
              <w:rPr>
                <w:rFonts w:hint="eastAsia" w:ascii="楷体" w:hAnsi="楷体" w:eastAsia="楷体" w:cs="楷体"/>
                <w:b/>
                <w:color w:val="000000"/>
                <w:sz w:val="21"/>
                <w:szCs w:val="21"/>
              </w:rPr>
              <w:t>制作</w:t>
            </w:r>
          </w:p>
          <w:p w14:paraId="1D643B0B">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outlineLvl w:val="9"/>
              <w:rPr>
                <w:rFonts w:hint="eastAsia" w:ascii="楷体" w:hAnsi="楷体" w:eastAsia="楷体" w:cs="楷体"/>
                <w:sz w:val="21"/>
                <w:szCs w:val="21"/>
              </w:rPr>
            </w:pPr>
            <w:r>
              <w:rPr>
                <w:rFonts w:hint="eastAsia" w:ascii="楷体" w:hAnsi="楷体" w:eastAsia="楷体" w:cs="楷体"/>
                <w:b/>
                <w:color w:val="000000"/>
                <w:sz w:val="21"/>
                <w:szCs w:val="21"/>
              </w:rPr>
              <w:t>独轮车</w:t>
            </w:r>
          </w:p>
          <w:p w14:paraId="2ADF3467">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outlineLvl w:val="9"/>
              <w:rPr>
                <w:rFonts w:hint="eastAsia" w:ascii="楷体" w:hAnsi="楷体" w:eastAsia="楷体" w:cs="楷体"/>
                <w:sz w:val="21"/>
                <w:szCs w:val="21"/>
              </w:rPr>
            </w:pPr>
            <w:r>
              <w:rPr>
                <w:rFonts w:hint="eastAsia" w:ascii="楷体" w:hAnsi="楷体" w:eastAsia="楷体" w:cs="楷体"/>
                <w:b/>
                <w:color w:val="000000"/>
                <w:sz w:val="21"/>
                <w:szCs w:val="21"/>
              </w:rPr>
              <w:t>模型</w:t>
            </w:r>
          </w:p>
        </w:tc>
        <w:tc>
          <w:tcPr>
            <w:tcW w:w="1020" w:type="dxa"/>
            <w:tcBorders>
              <w:top w:val="single" w:color="4F81BD" w:sz="8" w:space="0"/>
              <w:left w:val="single" w:color="4F81BD" w:sz="8" w:space="0"/>
              <w:bottom w:val="single" w:color="4F81BD" w:sz="8" w:space="0"/>
              <w:right w:val="single" w:color="4F81BD" w:sz="8" w:space="0"/>
            </w:tcBorders>
            <w:shd w:val="clear" w:color="auto" w:fill="FFFFFF" w:themeFill="background1"/>
            <w:tcMar>
              <w:left w:w="108" w:type="dxa"/>
              <w:right w:w="108" w:type="dxa"/>
            </w:tcMar>
            <w:vAlign w:val="center"/>
          </w:tcPr>
          <w:p w14:paraId="2CC10109">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textAlignment w:val="auto"/>
              <w:outlineLvl w:val="9"/>
              <w:rPr>
                <w:rFonts w:hint="eastAsia" w:ascii="楷体" w:hAnsi="楷体" w:eastAsia="楷体" w:cs="楷体"/>
                <w:sz w:val="21"/>
                <w:szCs w:val="21"/>
              </w:rPr>
            </w:pPr>
            <w:r>
              <w:rPr>
                <w:rFonts w:hint="default" w:ascii="楷体" w:hAnsi="楷体" w:eastAsia="楷体" w:cs="楷体"/>
                <w:b/>
                <w:color w:val="000000"/>
                <w:sz w:val="21"/>
                <w:szCs w:val="21"/>
              </w:rPr>
              <w:sym w:font="Wingdings 2" w:char="00A3"/>
            </w:r>
            <w:r>
              <w:rPr>
                <w:rFonts w:hint="eastAsia" w:ascii="楷体" w:hAnsi="楷体" w:eastAsia="楷体" w:cs="楷体"/>
                <w:b/>
                <w:color w:val="000000"/>
                <w:sz w:val="21"/>
                <w:szCs w:val="21"/>
              </w:rPr>
              <w:t>书本</w:t>
            </w:r>
          </w:p>
          <w:p w14:paraId="71DF72E0">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textAlignment w:val="auto"/>
              <w:outlineLvl w:val="9"/>
              <w:rPr>
                <w:rFonts w:hint="eastAsia" w:ascii="楷体" w:hAnsi="楷体" w:eastAsia="楷体" w:cs="楷体"/>
                <w:sz w:val="21"/>
                <w:szCs w:val="21"/>
              </w:rPr>
            </w:pPr>
            <w:r>
              <w:rPr>
                <w:rFonts w:hint="default" w:ascii="楷体" w:hAnsi="楷体" w:eastAsia="楷体" w:cs="楷体"/>
                <w:b/>
                <w:color w:val="000000"/>
                <w:sz w:val="21"/>
                <w:szCs w:val="21"/>
              </w:rPr>
              <w:sym w:font="Wingdings 2" w:char="00A3"/>
            </w:r>
            <w:r>
              <w:rPr>
                <w:rFonts w:hint="eastAsia" w:ascii="楷体" w:hAnsi="楷体" w:eastAsia="楷体" w:cs="楷体"/>
                <w:b/>
                <w:color w:val="000000"/>
                <w:sz w:val="21"/>
                <w:szCs w:val="21"/>
              </w:rPr>
              <w:t>电脑</w:t>
            </w:r>
          </w:p>
        </w:tc>
        <w:tc>
          <w:tcPr>
            <w:tcW w:w="1880" w:type="dxa"/>
            <w:tcBorders>
              <w:top w:val="single" w:color="4F81BD" w:sz="8" w:space="0"/>
              <w:left w:val="single" w:color="4F81BD" w:sz="8" w:space="0"/>
              <w:bottom w:val="single" w:color="4F81BD" w:sz="8" w:space="0"/>
              <w:right w:val="single" w:color="4F81BD" w:sz="8" w:space="0"/>
            </w:tcBorders>
            <w:shd w:val="clear" w:color="auto" w:fill="FFFFFF" w:themeFill="background1"/>
            <w:tcMar>
              <w:left w:w="108" w:type="dxa"/>
              <w:right w:w="108" w:type="dxa"/>
            </w:tcMar>
            <w:vAlign w:val="center"/>
          </w:tcPr>
          <w:p w14:paraId="5475AE3A">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textAlignment w:val="auto"/>
              <w:outlineLvl w:val="9"/>
              <w:rPr>
                <w:rFonts w:hint="eastAsia" w:ascii="楷体" w:hAnsi="楷体" w:eastAsia="楷体" w:cs="楷体"/>
                <w:sz w:val="21"/>
                <w:szCs w:val="21"/>
              </w:rPr>
            </w:pPr>
            <w:r>
              <w:rPr>
                <w:rFonts w:hint="default" w:ascii="楷体" w:hAnsi="楷体" w:eastAsia="楷体" w:cs="楷体"/>
                <w:b/>
                <w:color w:val="000000"/>
                <w:sz w:val="21"/>
                <w:szCs w:val="21"/>
              </w:rPr>
              <w:sym w:font="Wingdings 2" w:char="00A3"/>
            </w:r>
            <w:r>
              <w:rPr>
                <w:rFonts w:hint="eastAsia" w:ascii="楷体" w:hAnsi="楷体" w:eastAsia="楷体" w:cs="楷体"/>
                <w:b/>
                <w:color w:val="000000"/>
                <w:sz w:val="21"/>
                <w:szCs w:val="21"/>
              </w:rPr>
              <w:t>文字</w:t>
            </w:r>
            <w:r>
              <w:rPr>
                <w:rFonts w:hint="default" w:ascii="楷体" w:hAnsi="楷体" w:eastAsia="楷体" w:cs="楷体"/>
                <w:sz w:val="21"/>
                <w:szCs w:val="21"/>
              </w:rPr>
              <w:t xml:space="preserve"> </w:t>
            </w:r>
            <w:r>
              <w:rPr>
                <w:rFonts w:hint="default" w:ascii="楷体" w:hAnsi="楷体" w:eastAsia="楷体" w:cs="楷体"/>
                <w:b/>
                <w:color w:val="000000"/>
                <w:sz w:val="21"/>
                <w:szCs w:val="21"/>
              </w:rPr>
              <w:sym w:font="Wingdings 2" w:char="00A3"/>
            </w:r>
            <w:r>
              <w:rPr>
                <w:rFonts w:hint="eastAsia" w:ascii="楷体" w:hAnsi="楷体" w:eastAsia="楷体" w:cs="楷体"/>
                <w:b/>
                <w:color w:val="000000"/>
                <w:sz w:val="21"/>
                <w:szCs w:val="21"/>
              </w:rPr>
              <w:t>图像</w:t>
            </w:r>
          </w:p>
          <w:p w14:paraId="3D74D16D">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textAlignment w:val="auto"/>
              <w:outlineLvl w:val="9"/>
              <w:rPr>
                <w:rFonts w:hint="eastAsia" w:ascii="楷体" w:hAnsi="楷体" w:eastAsia="楷体" w:cs="楷体"/>
                <w:sz w:val="21"/>
                <w:szCs w:val="21"/>
              </w:rPr>
            </w:pPr>
            <w:r>
              <w:rPr>
                <w:rFonts w:hint="default" w:ascii="楷体" w:hAnsi="楷体" w:eastAsia="楷体" w:cs="楷体"/>
                <w:b/>
                <w:color w:val="000000"/>
                <w:sz w:val="21"/>
                <w:szCs w:val="21"/>
              </w:rPr>
              <w:sym w:font="Wingdings 2" w:char="00A3"/>
            </w:r>
            <w:r>
              <w:rPr>
                <w:rFonts w:hint="eastAsia" w:ascii="楷体" w:hAnsi="楷体" w:eastAsia="楷体" w:cs="楷体"/>
                <w:b/>
                <w:color w:val="000000"/>
                <w:sz w:val="21"/>
                <w:szCs w:val="21"/>
              </w:rPr>
              <w:t>符号</w:t>
            </w:r>
            <w:r>
              <w:rPr>
                <w:rFonts w:hint="default" w:ascii="楷体" w:hAnsi="楷体" w:eastAsia="楷体" w:cs="楷体"/>
                <w:sz w:val="21"/>
                <w:szCs w:val="21"/>
              </w:rPr>
              <w:t xml:space="preserve"> </w:t>
            </w:r>
            <w:r>
              <w:rPr>
                <w:rFonts w:hint="default" w:ascii="楷体" w:hAnsi="楷体" w:eastAsia="楷体" w:cs="楷体"/>
                <w:b/>
                <w:color w:val="000000"/>
                <w:sz w:val="21"/>
                <w:szCs w:val="21"/>
              </w:rPr>
              <w:sym w:font="Wingdings 2" w:char="00A3"/>
            </w:r>
            <w:r>
              <w:rPr>
                <w:rFonts w:hint="eastAsia" w:ascii="楷体" w:hAnsi="楷体" w:eastAsia="楷体" w:cs="楷体"/>
                <w:b/>
                <w:color w:val="000000"/>
                <w:sz w:val="21"/>
                <w:szCs w:val="21"/>
              </w:rPr>
              <w:t>色彩</w:t>
            </w:r>
          </w:p>
          <w:p w14:paraId="3913D9B3">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textAlignment w:val="auto"/>
              <w:outlineLvl w:val="9"/>
              <w:rPr>
                <w:rFonts w:hint="eastAsia" w:ascii="楷体" w:hAnsi="楷体" w:eastAsia="楷体" w:cs="楷体"/>
                <w:sz w:val="21"/>
                <w:szCs w:val="21"/>
              </w:rPr>
            </w:pPr>
            <w:r>
              <w:rPr>
                <w:rFonts w:hint="default" w:ascii="楷体" w:hAnsi="楷体" w:eastAsia="楷体" w:cs="楷体"/>
                <w:b/>
                <w:color w:val="000000"/>
                <w:sz w:val="21"/>
                <w:szCs w:val="21"/>
              </w:rPr>
              <w:sym w:font="Wingdings 2" w:char="00A3"/>
            </w:r>
            <w:r>
              <w:rPr>
                <w:rFonts w:hint="eastAsia" w:ascii="楷体" w:hAnsi="楷体" w:eastAsia="楷体" w:cs="楷体"/>
                <w:b/>
                <w:color w:val="000000"/>
                <w:sz w:val="21"/>
                <w:szCs w:val="21"/>
              </w:rPr>
              <w:t>音频</w:t>
            </w:r>
            <w:r>
              <w:rPr>
                <w:rFonts w:hint="default" w:ascii="楷体" w:hAnsi="楷体" w:eastAsia="楷体" w:cs="楷体"/>
                <w:sz w:val="21"/>
                <w:szCs w:val="21"/>
              </w:rPr>
              <w:t xml:space="preserve"> </w:t>
            </w:r>
            <w:r>
              <w:rPr>
                <w:rFonts w:hint="default" w:ascii="楷体" w:hAnsi="楷体" w:eastAsia="楷体" w:cs="楷体"/>
                <w:b/>
                <w:color w:val="000000"/>
                <w:sz w:val="21"/>
                <w:szCs w:val="21"/>
              </w:rPr>
              <w:sym w:font="Wingdings 2" w:char="00A3"/>
            </w:r>
            <w:r>
              <w:rPr>
                <w:rFonts w:hint="eastAsia" w:ascii="楷体" w:hAnsi="楷体" w:eastAsia="楷体" w:cs="楷体"/>
                <w:b/>
                <w:color w:val="000000"/>
                <w:sz w:val="21"/>
                <w:szCs w:val="21"/>
              </w:rPr>
              <w:t>视频</w:t>
            </w:r>
          </w:p>
        </w:tc>
        <w:tc>
          <w:tcPr>
            <w:tcW w:w="1200" w:type="dxa"/>
            <w:tcBorders>
              <w:top w:val="single" w:color="4F81BD" w:sz="8" w:space="0"/>
              <w:left w:val="single" w:color="4F81BD" w:sz="8" w:space="0"/>
              <w:bottom w:val="single" w:color="4F81BD" w:sz="8" w:space="0"/>
              <w:right w:val="single" w:color="4F81BD" w:sz="8" w:space="0"/>
            </w:tcBorders>
            <w:shd w:val="clear" w:color="auto" w:fill="FFFFFF" w:themeFill="background1"/>
            <w:tcMar>
              <w:left w:w="108" w:type="dxa"/>
              <w:right w:w="108" w:type="dxa"/>
            </w:tcMar>
            <w:vAlign w:val="center"/>
          </w:tcPr>
          <w:p w14:paraId="1582DDEA">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textAlignment w:val="auto"/>
              <w:outlineLvl w:val="9"/>
              <w:rPr>
                <w:rFonts w:hint="eastAsia" w:ascii="楷体" w:hAnsi="楷体" w:eastAsia="楷体" w:cs="楷体"/>
                <w:sz w:val="21"/>
                <w:szCs w:val="21"/>
              </w:rPr>
            </w:pPr>
            <w:r>
              <w:rPr>
                <w:rFonts w:hint="default" w:ascii="楷体" w:hAnsi="楷体" w:eastAsia="楷体" w:cs="楷体"/>
                <w:b/>
                <w:color w:val="000000"/>
                <w:sz w:val="21"/>
                <w:szCs w:val="21"/>
              </w:rPr>
              <w:sym w:font="Wingdings 2" w:char="00A3"/>
            </w:r>
            <w:r>
              <w:rPr>
                <w:rFonts w:hint="eastAsia" w:ascii="楷体" w:hAnsi="楷体" w:eastAsia="楷体" w:cs="楷体"/>
                <w:b/>
                <w:color w:val="000000"/>
                <w:sz w:val="21"/>
                <w:szCs w:val="21"/>
              </w:rPr>
              <w:t>不方便</w:t>
            </w:r>
          </w:p>
          <w:p w14:paraId="1D725D7B">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textAlignment w:val="auto"/>
              <w:outlineLvl w:val="9"/>
              <w:rPr>
                <w:rFonts w:hint="eastAsia" w:ascii="楷体" w:hAnsi="楷体" w:eastAsia="楷体" w:cs="楷体"/>
                <w:sz w:val="21"/>
                <w:szCs w:val="21"/>
                <w:lang w:val="en-US"/>
              </w:rPr>
            </w:pPr>
            <w:r>
              <w:rPr>
                <w:rFonts w:hint="default" w:ascii="楷体" w:hAnsi="楷体" w:eastAsia="楷体" w:cs="楷体"/>
                <w:b/>
                <w:color w:val="000000"/>
                <w:sz w:val="21"/>
                <w:szCs w:val="21"/>
              </w:rPr>
              <w:sym w:font="Wingdings 2" w:char="00A3"/>
            </w:r>
            <w:r>
              <w:rPr>
                <w:rFonts w:hint="eastAsia" w:ascii="楷体" w:hAnsi="楷体" w:eastAsia="楷体" w:cs="楷体"/>
                <w:b/>
                <w:color w:val="000000"/>
                <w:sz w:val="21"/>
                <w:szCs w:val="21"/>
                <w:lang w:val="en-US" w:eastAsia="zh-Hans"/>
              </w:rPr>
              <w:t>一般</w:t>
            </w:r>
          </w:p>
          <w:p w14:paraId="2187B513">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textAlignment w:val="auto"/>
              <w:outlineLvl w:val="9"/>
              <w:rPr>
                <w:rFonts w:hint="eastAsia" w:ascii="楷体" w:hAnsi="楷体" w:eastAsia="楷体" w:cs="楷体"/>
                <w:sz w:val="21"/>
                <w:szCs w:val="21"/>
              </w:rPr>
            </w:pPr>
            <w:r>
              <w:rPr>
                <w:rFonts w:hint="default" w:ascii="楷体" w:hAnsi="楷体" w:eastAsia="楷体" w:cs="楷体"/>
                <w:b/>
                <w:color w:val="000000"/>
                <w:sz w:val="21"/>
                <w:szCs w:val="21"/>
              </w:rPr>
              <w:sym w:font="Wingdings 2" w:char="00A3"/>
            </w:r>
            <w:r>
              <w:rPr>
                <w:rFonts w:hint="eastAsia" w:ascii="楷体" w:hAnsi="楷体" w:eastAsia="楷体" w:cs="楷体"/>
                <w:b/>
                <w:color w:val="000000"/>
                <w:sz w:val="21"/>
                <w:szCs w:val="21"/>
              </w:rPr>
              <w:t>很方便</w:t>
            </w:r>
          </w:p>
        </w:tc>
        <w:tc>
          <w:tcPr>
            <w:tcW w:w="1000" w:type="dxa"/>
            <w:tcBorders>
              <w:top w:val="single" w:color="4F81BD" w:sz="8" w:space="0"/>
              <w:left w:val="single" w:color="4F81BD" w:sz="8" w:space="0"/>
              <w:bottom w:val="single" w:color="4F81BD" w:sz="8" w:space="0"/>
              <w:right w:val="single" w:color="4F81BD" w:sz="8" w:space="0"/>
            </w:tcBorders>
            <w:shd w:val="clear" w:color="auto" w:fill="FFFFFF" w:themeFill="background1"/>
            <w:tcMar>
              <w:left w:w="108" w:type="dxa"/>
              <w:right w:w="108" w:type="dxa"/>
            </w:tcMar>
            <w:vAlign w:val="center"/>
          </w:tcPr>
          <w:p w14:paraId="31C71F79">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textAlignment w:val="auto"/>
              <w:outlineLvl w:val="9"/>
              <w:rPr>
                <w:rFonts w:hint="eastAsia" w:ascii="楷体" w:hAnsi="楷体" w:eastAsia="楷体" w:cs="楷体"/>
                <w:sz w:val="21"/>
                <w:szCs w:val="21"/>
              </w:rPr>
            </w:pPr>
            <w:r>
              <w:rPr>
                <w:rFonts w:hint="default" w:ascii="楷体" w:hAnsi="楷体" w:eastAsia="楷体" w:cs="楷体"/>
                <w:b/>
                <w:color w:val="000000"/>
                <w:sz w:val="21"/>
                <w:szCs w:val="21"/>
              </w:rPr>
              <w:sym w:font="Wingdings 2" w:char="00A3"/>
            </w:r>
            <w:r>
              <w:rPr>
                <w:rFonts w:hint="eastAsia" w:ascii="楷体" w:hAnsi="楷体" w:eastAsia="楷体" w:cs="楷体"/>
                <w:b/>
                <w:color w:val="000000"/>
                <w:sz w:val="21"/>
                <w:szCs w:val="21"/>
              </w:rPr>
              <w:t>慢</w:t>
            </w:r>
          </w:p>
          <w:p w14:paraId="5F824F65">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textAlignment w:val="auto"/>
              <w:outlineLvl w:val="9"/>
              <w:rPr>
                <w:rFonts w:hint="eastAsia" w:ascii="楷体" w:hAnsi="楷体" w:eastAsia="楷体" w:cs="楷体"/>
                <w:sz w:val="21"/>
                <w:szCs w:val="21"/>
              </w:rPr>
            </w:pPr>
            <w:r>
              <w:rPr>
                <w:rFonts w:hint="default" w:ascii="楷体" w:hAnsi="楷体" w:eastAsia="楷体" w:cs="楷体"/>
                <w:b/>
                <w:color w:val="000000"/>
                <w:sz w:val="21"/>
                <w:szCs w:val="21"/>
              </w:rPr>
              <w:sym w:font="Wingdings 2" w:char="00A3"/>
            </w:r>
            <w:r>
              <w:rPr>
                <w:rFonts w:hint="eastAsia" w:ascii="楷体" w:hAnsi="楷体" w:eastAsia="楷体" w:cs="楷体"/>
                <w:b/>
                <w:color w:val="000000"/>
                <w:sz w:val="21"/>
                <w:szCs w:val="21"/>
              </w:rPr>
              <w:t>一般</w:t>
            </w:r>
          </w:p>
          <w:p w14:paraId="6B8BBB0C">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textAlignment w:val="auto"/>
              <w:outlineLvl w:val="9"/>
              <w:rPr>
                <w:rFonts w:hint="eastAsia" w:ascii="楷体" w:hAnsi="楷体" w:eastAsia="楷体" w:cs="楷体"/>
                <w:sz w:val="21"/>
                <w:szCs w:val="21"/>
              </w:rPr>
            </w:pPr>
            <w:r>
              <w:rPr>
                <w:rFonts w:hint="default" w:ascii="楷体" w:hAnsi="楷体" w:eastAsia="楷体" w:cs="楷体"/>
                <w:b/>
                <w:color w:val="000000"/>
                <w:sz w:val="21"/>
                <w:szCs w:val="21"/>
              </w:rPr>
              <w:sym w:font="Wingdings 2" w:char="00A3"/>
            </w:r>
            <w:r>
              <w:rPr>
                <w:rFonts w:hint="eastAsia" w:ascii="楷体" w:hAnsi="楷体" w:eastAsia="楷体" w:cs="楷体"/>
                <w:b/>
                <w:color w:val="000000"/>
                <w:sz w:val="21"/>
                <w:szCs w:val="21"/>
              </w:rPr>
              <w:t>快</w:t>
            </w:r>
          </w:p>
        </w:tc>
        <w:tc>
          <w:tcPr>
            <w:tcW w:w="1560" w:type="dxa"/>
            <w:tcBorders>
              <w:top w:val="single" w:color="4F81BD" w:sz="8" w:space="0"/>
              <w:left w:val="single" w:color="4F81BD" w:sz="8" w:space="0"/>
              <w:bottom w:val="single" w:color="4F81BD" w:sz="8" w:space="0"/>
              <w:right w:val="single" w:color="4F81BD" w:sz="8" w:space="0"/>
            </w:tcBorders>
            <w:shd w:val="clear" w:color="auto" w:fill="FFFFFF" w:themeFill="background1"/>
            <w:tcMar>
              <w:left w:w="108" w:type="dxa"/>
              <w:right w:w="108" w:type="dxa"/>
            </w:tcMar>
            <w:vAlign w:val="center"/>
          </w:tcPr>
          <w:p w14:paraId="2696FC4B">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textAlignment w:val="auto"/>
              <w:outlineLvl w:val="9"/>
              <w:rPr>
                <w:rFonts w:hint="eastAsia" w:ascii="楷体" w:hAnsi="楷体" w:eastAsia="楷体" w:cs="楷体"/>
                <w:sz w:val="21"/>
                <w:szCs w:val="21"/>
              </w:rPr>
            </w:pPr>
            <w:r>
              <w:rPr>
                <w:rFonts w:hint="default" w:ascii="楷体" w:hAnsi="楷体" w:eastAsia="楷体" w:cs="楷体"/>
                <w:b/>
                <w:color w:val="000000"/>
                <w:sz w:val="21"/>
                <w:szCs w:val="21"/>
              </w:rPr>
              <w:sym w:font="Wingdings 2" w:char="00A3"/>
            </w:r>
            <w:r>
              <w:rPr>
                <w:rFonts w:hint="eastAsia" w:ascii="楷体" w:hAnsi="楷体" w:eastAsia="楷体" w:cs="楷体"/>
                <w:b/>
                <w:color w:val="000000"/>
                <w:sz w:val="21"/>
                <w:szCs w:val="21"/>
              </w:rPr>
              <w:t>需要理解</w:t>
            </w:r>
          </w:p>
          <w:p w14:paraId="62F7FA89">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textAlignment w:val="auto"/>
              <w:outlineLvl w:val="9"/>
              <w:rPr>
                <w:rFonts w:hint="eastAsia" w:ascii="楷体" w:hAnsi="楷体" w:eastAsia="楷体" w:cs="楷体"/>
                <w:sz w:val="21"/>
                <w:szCs w:val="21"/>
              </w:rPr>
            </w:pPr>
            <w:r>
              <w:rPr>
                <w:rFonts w:hint="default" w:ascii="楷体" w:hAnsi="楷体" w:eastAsia="楷体" w:cs="楷体"/>
                <w:b/>
                <w:color w:val="000000"/>
                <w:sz w:val="21"/>
                <w:szCs w:val="21"/>
              </w:rPr>
              <w:sym w:font="Wingdings 2" w:char="00A3"/>
            </w:r>
            <w:r>
              <w:rPr>
                <w:rFonts w:hint="eastAsia" w:ascii="楷体" w:hAnsi="楷体" w:eastAsia="楷体" w:cs="楷体"/>
                <w:b/>
                <w:color w:val="000000"/>
                <w:sz w:val="21"/>
                <w:szCs w:val="21"/>
              </w:rPr>
              <w:t>生动形象</w:t>
            </w:r>
          </w:p>
        </w:tc>
        <w:tc>
          <w:tcPr>
            <w:tcW w:w="1100" w:type="dxa"/>
            <w:tcBorders>
              <w:top w:val="single" w:color="4F81BD" w:sz="8" w:space="0"/>
              <w:left w:val="single" w:color="4F81BD" w:sz="8" w:space="0"/>
              <w:bottom w:val="single" w:color="4F81BD" w:sz="8" w:space="0"/>
              <w:right w:val="single" w:color="4F81BD" w:sz="8" w:space="0"/>
            </w:tcBorders>
            <w:shd w:val="clear" w:color="auto" w:fill="FFFFFF" w:themeFill="background1"/>
            <w:tcMar>
              <w:left w:w="108" w:type="dxa"/>
              <w:right w:w="108" w:type="dxa"/>
            </w:tcMar>
            <w:vAlign w:val="center"/>
          </w:tcPr>
          <w:p w14:paraId="778DB162">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textAlignment w:val="auto"/>
              <w:outlineLvl w:val="9"/>
              <w:rPr>
                <w:rFonts w:hint="eastAsia" w:ascii="楷体" w:hAnsi="楷体" w:eastAsia="楷体" w:cs="楷体"/>
                <w:sz w:val="21"/>
                <w:szCs w:val="21"/>
              </w:rPr>
            </w:pPr>
            <w:r>
              <w:rPr>
                <w:rFonts w:hint="default" w:ascii="楷体" w:hAnsi="楷体" w:eastAsia="楷体" w:cs="楷体"/>
                <w:b/>
                <w:color w:val="000000"/>
                <w:sz w:val="21"/>
                <w:szCs w:val="21"/>
              </w:rPr>
              <w:sym w:font="Wingdings 2" w:char="00A3"/>
            </w:r>
            <w:r>
              <w:rPr>
                <w:rFonts w:hint="eastAsia" w:ascii="楷体" w:hAnsi="楷体" w:eastAsia="楷体" w:cs="楷体"/>
                <w:b/>
                <w:color w:val="000000"/>
                <w:sz w:val="21"/>
                <w:szCs w:val="21"/>
              </w:rPr>
              <w:t>无效</w:t>
            </w:r>
          </w:p>
          <w:p w14:paraId="4CC4EC4F">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textAlignment w:val="auto"/>
              <w:outlineLvl w:val="9"/>
              <w:rPr>
                <w:rFonts w:hint="eastAsia" w:ascii="楷体" w:hAnsi="楷体" w:eastAsia="楷体" w:cs="楷体"/>
                <w:sz w:val="21"/>
                <w:szCs w:val="21"/>
              </w:rPr>
            </w:pPr>
            <w:r>
              <w:rPr>
                <w:rFonts w:hint="default" w:ascii="楷体" w:hAnsi="楷体" w:eastAsia="楷体" w:cs="楷体"/>
                <w:b/>
                <w:color w:val="000000"/>
                <w:sz w:val="21"/>
                <w:szCs w:val="21"/>
              </w:rPr>
              <w:sym w:font="Wingdings 2" w:char="00A3"/>
            </w:r>
            <w:r>
              <w:rPr>
                <w:rFonts w:hint="eastAsia" w:ascii="楷体" w:hAnsi="楷体" w:eastAsia="楷体" w:cs="楷体"/>
                <w:b/>
                <w:color w:val="000000"/>
                <w:sz w:val="21"/>
                <w:szCs w:val="21"/>
              </w:rPr>
              <w:t>一般</w:t>
            </w:r>
          </w:p>
          <w:p w14:paraId="2968F29C">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textAlignment w:val="auto"/>
              <w:outlineLvl w:val="9"/>
              <w:rPr>
                <w:rFonts w:hint="eastAsia" w:ascii="楷体" w:hAnsi="楷体" w:eastAsia="楷体" w:cs="楷体"/>
                <w:sz w:val="21"/>
                <w:szCs w:val="21"/>
              </w:rPr>
            </w:pPr>
            <w:r>
              <w:rPr>
                <w:rFonts w:hint="default" w:ascii="楷体" w:hAnsi="楷体" w:eastAsia="楷体" w:cs="楷体"/>
                <w:b/>
                <w:color w:val="000000"/>
                <w:sz w:val="21"/>
                <w:szCs w:val="21"/>
              </w:rPr>
              <w:sym w:font="Wingdings 2" w:char="00A3"/>
            </w:r>
            <w:r>
              <w:rPr>
                <w:rFonts w:hint="eastAsia" w:ascii="楷体" w:hAnsi="楷体" w:eastAsia="楷体" w:cs="楷体"/>
                <w:b/>
                <w:color w:val="000000"/>
                <w:sz w:val="21"/>
                <w:szCs w:val="21"/>
              </w:rPr>
              <w:t>有效</w:t>
            </w:r>
          </w:p>
        </w:tc>
      </w:tr>
    </w:tbl>
    <w:p w14:paraId="05A5BD49">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asciiTheme="minorEastAsia" w:hAnsiTheme="minorEastAsia" w:eastAsiaTheme="minorEastAsia"/>
          <w:bCs/>
          <w:sz w:val="21"/>
          <w:szCs w:val="21"/>
        </w:rPr>
      </w:pPr>
      <w:r>
        <w:rPr>
          <w:rFonts w:hint="eastAsia" w:asciiTheme="minorEastAsia" w:hAnsiTheme="minorEastAsia" w:eastAsiaTheme="minorEastAsia"/>
          <w:bCs/>
          <w:sz w:val="21"/>
          <w:szCs w:val="21"/>
        </w:rPr>
        <w:t>各小组根据选定的工具领取材料完成制作并评测。</w:t>
      </w:r>
    </w:p>
    <w:p w14:paraId="04FEB32B">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right="0" w:rightChars="0" w:firstLine="420" w:firstLineChars="200"/>
        <w:textAlignment w:val="auto"/>
        <w:outlineLvl w:val="9"/>
        <w:rPr>
          <w:rFonts w:hint="eastAsia" w:ascii="楷体" w:hAnsi="楷体" w:eastAsia="楷体" w:cs="楷体"/>
          <w:bCs/>
          <w:sz w:val="21"/>
          <w:szCs w:val="21"/>
        </w:rPr>
      </w:pPr>
      <w:r>
        <w:rPr>
          <w:rFonts w:hint="eastAsia" w:ascii="楷体" w:hAnsi="楷体" w:eastAsia="楷体" w:cs="楷体"/>
          <w:bCs/>
          <w:sz w:val="21"/>
          <w:szCs w:val="21"/>
        </w:rPr>
        <w:t>【</w:t>
      </w:r>
      <w:r>
        <w:rPr>
          <w:rFonts w:hint="eastAsia" w:ascii="楷体" w:hAnsi="楷体" w:eastAsia="楷体" w:cs="楷体"/>
          <w:bCs/>
          <w:sz w:val="21"/>
          <w:szCs w:val="21"/>
          <w:lang w:eastAsia="zh-Hans"/>
        </w:rPr>
        <w:t>设计意图】以“不同信息传播工具对制作的影响”为项目，通过书本和电脑获取“制作独轮车模型”的相关信息，完成模型制作并进行测评。</w:t>
      </w:r>
      <w:r>
        <w:rPr>
          <w:rFonts w:hint="eastAsia" w:ascii="楷体" w:hAnsi="楷体" w:eastAsia="楷体" w:cs="楷体"/>
          <w:bCs/>
          <w:sz w:val="21"/>
          <w:szCs w:val="21"/>
        </w:rPr>
        <w:t>独轮车制作的视频以及文字说明等都进行了设计，并提前做好</w:t>
      </w:r>
      <w:r>
        <w:rPr>
          <w:rFonts w:hint="eastAsia" w:ascii="楷体" w:hAnsi="楷体" w:eastAsia="楷体" w:cs="楷体"/>
          <w:bCs/>
          <w:sz w:val="21"/>
          <w:szCs w:val="21"/>
          <w:lang w:val="en-US" w:eastAsia="zh-CN"/>
        </w:rPr>
        <w:t>了</w:t>
      </w:r>
      <w:r>
        <w:rPr>
          <w:rFonts w:hint="eastAsia" w:ascii="楷体" w:hAnsi="楷体" w:eastAsia="楷体" w:cs="楷体"/>
          <w:bCs/>
          <w:sz w:val="21"/>
          <w:szCs w:val="21"/>
        </w:rPr>
        <w:t>视频的录制。</w:t>
      </w:r>
    </w:p>
    <w:p w14:paraId="39FAEF17">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420" w:firstLineChars="200"/>
        <w:textAlignment w:val="auto"/>
        <w:outlineLvl w:val="9"/>
        <w:rPr>
          <w:rFonts w:asciiTheme="minorEastAsia" w:hAnsiTheme="minorEastAsia" w:eastAsiaTheme="minorEastAsia"/>
          <w:b/>
          <w:sz w:val="21"/>
          <w:szCs w:val="21"/>
        </w:rPr>
      </w:pPr>
      <w:r>
        <w:rPr>
          <w:rFonts w:hint="eastAsia" w:asciiTheme="minorEastAsia" w:hAnsiTheme="minorEastAsia" w:eastAsiaTheme="minorEastAsia"/>
          <w:b/>
          <w:sz w:val="21"/>
          <w:szCs w:val="21"/>
        </w:rPr>
        <w:t>三、</w:t>
      </w:r>
      <w:r>
        <w:rPr>
          <w:rFonts w:hint="eastAsia" w:asciiTheme="minorEastAsia" w:hAnsiTheme="minorEastAsia" w:eastAsiaTheme="minorEastAsia"/>
          <w:b/>
          <w:sz w:val="21"/>
          <w:szCs w:val="21"/>
          <w:lang w:eastAsia="zh-Hans"/>
        </w:rPr>
        <w:t>工具对信息交流传播的影响</w:t>
      </w:r>
      <w:r>
        <w:rPr>
          <w:rFonts w:hint="eastAsia" w:asciiTheme="minorEastAsia" w:hAnsiTheme="minorEastAsia" w:eastAsiaTheme="minorEastAsia"/>
          <w:b/>
          <w:sz w:val="21"/>
          <w:szCs w:val="21"/>
        </w:rPr>
        <w:t>（</w:t>
      </w:r>
      <w:r>
        <w:rPr>
          <w:rFonts w:hint="eastAsia" w:asciiTheme="minorEastAsia" w:hAnsiTheme="minorEastAsia" w:eastAsiaTheme="minorEastAsia"/>
          <w:b/>
          <w:sz w:val="21"/>
          <w:szCs w:val="21"/>
          <w:lang w:eastAsia="zh-Hans"/>
        </w:rPr>
        <w:t>预设</w:t>
      </w:r>
      <w:r>
        <w:rPr>
          <w:rFonts w:hint="eastAsia" w:asciiTheme="minorEastAsia" w:hAnsiTheme="minorEastAsia" w:eastAsiaTheme="minorEastAsia"/>
          <w:b/>
          <w:sz w:val="21"/>
          <w:szCs w:val="21"/>
        </w:rPr>
        <w:t>10分钟）</w:t>
      </w:r>
    </w:p>
    <w:p w14:paraId="00525A44">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420" w:firstLineChars="200"/>
        <w:textAlignment w:val="auto"/>
        <w:outlineLvl w:val="9"/>
        <w:rPr>
          <w:rFonts w:asciiTheme="minorEastAsia" w:hAnsiTheme="minorEastAsia" w:eastAsiaTheme="minorEastAsia"/>
          <w:bCs/>
          <w:sz w:val="21"/>
          <w:szCs w:val="21"/>
        </w:rPr>
      </w:pPr>
      <w:r>
        <w:rPr>
          <w:rFonts w:asciiTheme="minorEastAsia" w:hAnsiTheme="minorEastAsia" w:eastAsiaTheme="minorEastAsia"/>
          <w:bCs/>
          <w:sz w:val="21"/>
          <w:szCs w:val="21"/>
        </w:rPr>
        <w:t>1</w:t>
      </w:r>
      <w:r>
        <w:rPr>
          <w:rFonts w:hint="eastAsia" w:asciiTheme="minorEastAsia" w:hAnsiTheme="minorEastAsia" w:eastAsiaTheme="minorEastAsia"/>
          <w:bCs/>
          <w:sz w:val="21"/>
          <w:szCs w:val="21"/>
          <w:lang w:eastAsia="zh-Hans"/>
        </w:rPr>
        <w:t>.</w:t>
      </w:r>
      <w:r>
        <w:rPr>
          <w:rFonts w:hint="eastAsia" w:asciiTheme="minorEastAsia" w:hAnsiTheme="minorEastAsia" w:eastAsiaTheme="minorEastAsia"/>
          <w:bCs/>
          <w:sz w:val="21"/>
          <w:szCs w:val="21"/>
        </w:rPr>
        <w:t>引导：活动结束请整理好组内的器材，给自己组的独轮车贴上组号放置在文字组或视频组相应的位置。各组按顺序参观两组的成果。</w:t>
      </w:r>
    </w:p>
    <w:p w14:paraId="043697C5">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420" w:firstLineChars="200"/>
        <w:textAlignment w:val="auto"/>
        <w:outlineLvl w:val="9"/>
        <w:rPr>
          <w:rFonts w:asciiTheme="minorEastAsia" w:hAnsiTheme="minorEastAsia" w:eastAsiaTheme="minorEastAsia"/>
          <w:bCs/>
          <w:sz w:val="21"/>
          <w:szCs w:val="21"/>
        </w:rPr>
      </w:pPr>
      <w:r>
        <w:rPr>
          <w:rFonts w:hint="eastAsia" w:asciiTheme="minorEastAsia" w:hAnsiTheme="minorEastAsia" w:eastAsiaTheme="minorEastAsia"/>
          <w:bCs/>
          <w:sz w:val="21"/>
          <w:szCs w:val="21"/>
        </w:rPr>
        <w:t>提问：请结合刚才的活动，说一说书本和电脑在传播信息上有哪些差异？</w:t>
      </w:r>
    </w:p>
    <w:p w14:paraId="7A090881">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420" w:firstLineChars="200"/>
        <w:textAlignment w:val="auto"/>
        <w:outlineLvl w:val="9"/>
        <w:rPr>
          <w:rFonts w:asciiTheme="minorEastAsia" w:hAnsiTheme="minorEastAsia" w:eastAsiaTheme="minorEastAsia"/>
          <w:bCs/>
          <w:sz w:val="21"/>
          <w:szCs w:val="21"/>
        </w:rPr>
      </w:pPr>
      <w:r>
        <w:rPr>
          <w:rFonts w:hint="eastAsia" w:asciiTheme="minorEastAsia" w:hAnsiTheme="minorEastAsia" w:eastAsiaTheme="minorEastAsia"/>
          <w:bCs/>
          <w:sz w:val="21"/>
          <w:szCs w:val="21"/>
        </w:rPr>
        <w:t>归纳：不同的信息传播工具会影响人们接收信息的效果。</w:t>
      </w:r>
    </w:p>
    <w:p w14:paraId="7CB52DCE">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420" w:firstLineChars="200"/>
        <w:textAlignment w:val="auto"/>
        <w:outlineLvl w:val="9"/>
        <w:rPr>
          <w:rFonts w:asciiTheme="minorEastAsia" w:hAnsiTheme="minorEastAsia" w:eastAsiaTheme="minorEastAsia"/>
          <w:bCs/>
          <w:sz w:val="21"/>
          <w:szCs w:val="21"/>
        </w:rPr>
      </w:pPr>
      <w:r>
        <w:rPr>
          <w:rFonts w:hint="default" w:asciiTheme="minorEastAsia" w:hAnsiTheme="minorEastAsia" w:eastAsiaTheme="minorEastAsia"/>
          <w:bCs/>
          <w:sz w:val="21"/>
          <w:szCs w:val="21"/>
        </w:rPr>
        <w:t>2</w:t>
      </w:r>
      <w:r>
        <w:rPr>
          <w:rFonts w:hint="eastAsia" w:asciiTheme="minorEastAsia" w:hAnsiTheme="minorEastAsia" w:eastAsiaTheme="minorEastAsia"/>
          <w:bCs/>
          <w:sz w:val="21"/>
          <w:szCs w:val="21"/>
          <w:lang w:eastAsia="zh-Hans"/>
        </w:rPr>
        <w:t>.</w:t>
      </w:r>
      <w:r>
        <w:rPr>
          <w:rFonts w:hint="eastAsia" w:asciiTheme="minorEastAsia" w:hAnsiTheme="minorEastAsia" w:eastAsiaTheme="minorEastAsia"/>
          <w:bCs/>
          <w:sz w:val="21"/>
          <w:szCs w:val="21"/>
        </w:rPr>
        <w:t>引导：请各小组回顾自己的制作过程，谈一谈制作过程中我们用到了哪些工具？独轮车模型包含了哪些学过的技术？</w:t>
      </w:r>
    </w:p>
    <w:p w14:paraId="3613A147">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420" w:firstLineChars="200"/>
        <w:textAlignment w:val="auto"/>
        <w:outlineLvl w:val="9"/>
        <w:rPr>
          <w:rFonts w:asciiTheme="minorEastAsia" w:hAnsiTheme="minorEastAsia" w:eastAsiaTheme="minorEastAsia"/>
          <w:bCs/>
          <w:sz w:val="21"/>
          <w:szCs w:val="21"/>
        </w:rPr>
      </w:pPr>
      <w:r>
        <w:rPr>
          <w:rFonts w:hint="eastAsia" w:asciiTheme="minorEastAsia" w:hAnsiTheme="minorEastAsia" w:eastAsiaTheme="minorEastAsia"/>
          <w:bCs/>
          <w:sz w:val="21"/>
          <w:szCs w:val="21"/>
          <w:lang w:eastAsia="zh-Hans"/>
        </w:rPr>
        <w:t>归纳</w:t>
      </w:r>
      <w:r>
        <w:rPr>
          <w:rFonts w:asciiTheme="minorEastAsia" w:hAnsiTheme="minorEastAsia" w:eastAsiaTheme="minorEastAsia"/>
          <w:bCs/>
          <w:sz w:val="21"/>
          <w:szCs w:val="21"/>
          <w:lang w:eastAsia="zh-Hans"/>
        </w:rPr>
        <w:t>：</w:t>
      </w:r>
      <w:r>
        <w:rPr>
          <w:rFonts w:hint="eastAsia" w:asciiTheme="minorEastAsia" w:hAnsiTheme="minorEastAsia" w:eastAsiaTheme="minorEastAsia"/>
          <w:bCs/>
          <w:sz w:val="21"/>
          <w:szCs w:val="21"/>
          <w:lang w:eastAsia="zh-Hans"/>
        </w:rPr>
        <w:t>工具和技术有联系</w:t>
      </w:r>
      <w:r>
        <w:rPr>
          <w:rFonts w:asciiTheme="minorEastAsia" w:hAnsiTheme="minorEastAsia" w:eastAsiaTheme="minorEastAsia"/>
          <w:bCs/>
          <w:sz w:val="21"/>
          <w:szCs w:val="21"/>
          <w:lang w:eastAsia="zh-Hans"/>
        </w:rPr>
        <w:t>，</w:t>
      </w:r>
      <w:r>
        <w:rPr>
          <w:rFonts w:hint="eastAsia" w:asciiTheme="minorEastAsia" w:hAnsiTheme="minorEastAsia" w:eastAsiaTheme="minorEastAsia"/>
          <w:bCs/>
          <w:sz w:val="21"/>
          <w:szCs w:val="21"/>
          <w:lang w:eastAsia="zh-Hans"/>
        </w:rPr>
        <w:t>又有区别</w:t>
      </w:r>
      <w:r>
        <w:rPr>
          <w:rFonts w:asciiTheme="minorEastAsia" w:hAnsiTheme="minorEastAsia" w:eastAsiaTheme="minorEastAsia"/>
          <w:bCs/>
          <w:sz w:val="21"/>
          <w:szCs w:val="21"/>
          <w:lang w:eastAsia="zh-Hans"/>
        </w:rPr>
        <w:t>。</w:t>
      </w:r>
    </w:p>
    <w:p w14:paraId="54B459A4">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420" w:firstLineChars="200"/>
        <w:textAlignment w:val="auto"/>
        <w:outlineLvl w:val="9"/>
        <w:rPr>
          <w:rFonts w:asciiTheme="minorEastAsia" w:hAnsiTheme="minorEastAsia" w:eastAsiaTheme="minorEastAsia"/>
          <w:b/>
          <w:sz w:val="21"/>
          <w:szCs w:val="21"/>
          <w:lang w:eastAsia="zh-Hans"/>
        </w:rPr>
      </w:pPr>
      <w:r>
        <w:rPr>
          <w:rFonts w:asciiTheme="minorEastAsia" w:hAnsiTheme="minorEastAsia" w:eastAsiaTheme="minorEastAsia"/>
          <w:bCs/>
          <w:sz w:val="21"/>
          <w:szCs w:val="21"/>
        </w:rPr>
        <w:t>【</w:t>
      </w:r>
      <w:r>
        <w:rPr>
          <w:rFonts w:hint="eastAsia" w:ascii="楷体" w:hAnsi="楷体" w:eastAsia="楷体" w:cs="楷体"/>
          <w:bCs/>
          <w:sz w:val="21"/>
          <w:szCs w:val="21"/>
          <w:lang w:eastAsia="zh-Hans"/>
        </w:rPr>
        <w:t>设计意图</w:t>
      </w:r>
      <w:r>
        <w:rPr>
          <w:rFonts w:hint="default" w:ascii="楷体" w:hAnsi="楷体" w:eastAsia="楷体" w:cs="楷体"/>
          <w:bCs/>
          <w:sz w:val="21"/>
          <w:szCs w:val="21"/>
          <w:lang w:eastAsia="zh-Hans"/>
        </w:rPr>
        <w:t>】</w:t>
      </w:r>
      <w:r>
        <w:rPr>
          <w:rFonts w:hint="eastAsia" w:ascii="楷体" w:hAnsi="楷体" w:eastAsia="楷体" w:cs="楷体"/>
          <w:bCs/>
          <w:sz w:val="21"/>
          <w:szCs w:val="21"/>
          <w:lang w:eastAsia="zh-Hans"/>
        </w:rPr>
        <w:t>制作独轮车</w:t>
      </w:r>
      <w:r>
        <w:rPr>
          <w:rFonts w:ascii="楷体" w:hAnsi="楷体" w:eastAsia="楷体" w:cs="楷体"/>
          <w:bCs/>
          <w:sz w:val="21"/>
          <w:szCs w:val="21"/>
          <w:lang w:eastAsia="zh-Hans"/>
        </w:rPr>
        <w:t>，</w:t>
      </w:r>
      <w:r>
        <w:rPr>
          <w:rFonts w:hint="eastAsia" w:ascii="楷体" w:hAnsi="楷体" w:eastAsia="楷体" w:cs="楷体"/>
          <w:bCs/>
          <w:sz w:val="21"/>
          <w:szCs w:val="21"/>
          <w:lang w:eastAsia="zh-Hans"/>
        </w:rPr>
        <w:t>既是一个与信息传播相关的制作活动</w:t>
      </w:r>
      <w:r>
        <w:rPr>
          <w:rFonts w:ascii="楷体" w:hAnsi="楷体" w:eastAsia="楷体" w:cs="楷体"/>
          <w:bCs/>
          <w:sz w:val="21"/>
          <w:szCs w:val="21"/>
          <w:lang w:eastAsia="zh-Hans"/>
        </w:rPr>
        <w:t>，</w:t>
      </w:r>
      <w:r>
        <w:rPr>
          <w:rFonts w:hint="eastAsia" w:ascii="楷体" w:hAnsi="楷体" w:eastAsia="楷体" w:cs="楷体"/>
          <w:bCs/>
          <w:sz w:val="21"/>
          <w:szCs w:val="21"/>
          <w:lang w:eastAsia="zh-Hans"/>
        </w:rPr>
        <w:t>又是一个评估学生单元学习的活动</w:t>
      </w:r>
      <w:r>
        <w:rPr>
          <w:rFonts w:ascii="楷体" w:hAnsi="楷体" w:eastAsia="楷体" w:cs="楷体"/>
          <w:bCs/>
          <w:sz w:val="21"/>
          <w:szCs w:val="21"/>
          <w:lang w:eastAsia="zh-Hans"/>
        </w:rPr>
        <w:t>。</w:t>
      </w:r>
      <w:r>
        <w:rPr>
          <w:rFonts w:hint="eastAsia" w:ascii="楷体" w:hAnsi="楷体" w:eastAsia="楷体" w:cs="楷体"/>
          <w:bCs/>
          <w:sz w:val="21"/>
          <w:szCs w:val="21"/>
          <w:lang w:eastAsia="zh-Hans"/>
        </w:rPr>
        <w:t>因此</w:t>
      </w:r>
      <w:r>
        <w:rPr>
          <w:rFonts w:ascii="楷体" w:hAnsi="楷体" w:eastAsia="楷体" w:cs="楷体"/>
          <w:bCs/>
          <w:sz w:val="21"/>
          <w:szCs w:val="21"/>
          <w:lang w:eastAsia="zh-Hans"/>
        </w:rPr>
        <w:t>，</w:t>
      </w:r>
      <w:r>
        <w:rPr>
          <w:rFonts w:hint="eastAsia" w:ascii="楷体" w:hAnsi="楷体" w:eastAsia="楷体" w:cs="楷体"/>
          <w:bCs/>
          <w:sz w:val="21"/>
          <w:szCs w:val="21"/>
          <w:lang w:eastAsia="zh-Hans"/>
        </w:rPr>
        <w:t>研讨的第一个问题指向比较书本和电脑传播信息的差别</w:t>
      </w:r>
      <w:r>
        <w:rPr>
          <w:rFonts w:ascii="楷体" w:hAnsi="楷体" w:eastAsia="楷体" w:cs="楷体"/>
          <w:bCs/>
          <w:sz w:val="21"/>
          <w:szCs w:val="21"/>
          <w:lang w:eastAsia="zh-Hans"/>
        </w:rPr>
        <w:t>，</w:t>
      </w:r>
      <w:r>
        <w:rPr>
          <w:rFonts w:hint="eastAsia" w:ascii="楷体" w:hAnsi="楷体" w:eastAsia="楷体" w:cs="楷体"/>
          <w:bCs/>
          <w:sz w:val="21"/>
          <w:szCs w:val="21"/>
          <w:lang w:eastAsia="zh-Hans"/>
        </w:rPr>
        <w:t>第二个问题引导学生回顾制作过程中的工具和技术</w:t>
      </w:r>
      <w:r>
        <w:rPr>
          <w:rFonts w:ascii="楷体" w:hAnsi="楷体" w:eastAsia="楷体" w:cs="楷体"/>
          <w:bCs/>
          <w:sz w:val="21"/>
          <w:szCs w:val="21"/>
          <w:lang w:eastAsia="zh-Hans"/>
        </w:rPr>
        <w:t>。</w:t>
      </w:r>
    </w:p>
    <w:p w14:paraId="74C31240">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420" w:firstLineChars="200"/>
        <w:textAlignment w:val="auto"/>
        <w:outlineLvl w:val="9"/>
        <w:rPr>
          <w:rFonts w:asciiTheme="minorEastAsia" w:hAnsiTheme="minorEastAsia" w:eastAsiaTheme="minorEastAsia"/>
          <w:b/>
          <w:sz w:val="21"/>
          <w:szCs w:val="21"/>
        </w:rPr>
      </w:pPr>
      <w:r>
        <w:rPr>
          <w:rFonts w:hint="eastAsia" w:asciiTheme="minorEastAsia" w:hAnsiTheme="minorEastAsia" w:eastAsiaTheme="minorEastAsia"/>
          <w:b/>
          <w:sz w:val="21"/>
          <w:szCs w:val="21"/>
          <w:lang w:eastAsia="zh-Hans"/>
        </w:rPr>
        <w:t>四</w:t>
      </w:r>
      <w:r>
        <w:rPr>
          <w:rFonts w:hint="eastAsia" w:asciiTheme="minorEastAsia" w:hAnsiTheme="minorEastAsia" w:eastAsiaTheme="minorEastAsia"/>
          <w:b/>
          <w:bCs w:val="0"/>
          <w:sz w:val="21"/>
          <w:szCs w:val="21"/>
        </w:rPr>
        <w:t>、对工具与技术的新看法</w:t>
      </w:r>
      <w:r>
        <w:rPr>
          <w:rFonts w:hint="eastAsia" w:asciiTheme="minorEastAsia" w:hAnsiTheme="minorEastAsia" w:eastAsiaTheme="minorEastAsia"/>
          <w:b/>
          <w:sz w:val="21"/>
          <w:szCs w:val="21"/>
        </w:rPr>
        <w:t>（</w:t>
      </w:r>
      <w:r>
        <w:rPr>
          <w:rFonts w:hint="eastAsia" w:asciiTheme="minorEastAsia" w:hAnsiTheme="minorEastAsia" w:eastAsiaTheme="minorEastAsia"/>
          <w:b/>
          <w:sz w:val="21"/>
          <w:szCs w:val="21"/>
          <w:lang w:eastAsia="zh-Hans"/>
        </w:rPr>
        <w:t>预设</w:t>
      </w:r>
      <w:r>
        <w:rPr>
          <w:rFonts w:hint="eastAsia" w:asciiTheme="minorEastAsia" w:hAnsiTheme="minorEastAsia" w:eastAsiaTheme="minorEastAsia"/>
          <w:b/>
          <w:sz w:val="21"/>
          <w:szCs w:val="21"/>
        </w:rPr>
        <w:t>5分钟）</w:t>
      </w:r>
    </w:p>
    <w:p w14:paraId="516245F2">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420" w:firstLineChars="200"/>
        <w:textAlignment w:val="auto"/>
        <w:outlineLvl w:val="9"/>
        <w:rPr>
          <w:rFonts w:asciiTheme="minorEastAsia" w:hAnsiTheme="minorEastAsia" w:eastAsiaTheme="minorEastAsia"/>
          <w:bCs/>
          <w:sz w:val="21"/>
          <w:szCs w:val="21"/>
        </w:rPr>
      </w:pPr>
      <w:r>
        <w:rPr>
          <w:rFonts w:asciiTheme="minorEastAsia" w:hAnsiTheme="minorEastAsia" w:eastAsiaTheme="minorEastAsia"/>
          <w:bCs/>
          <w:sz w:val="21"/>
          <w:szCs w:val="21"/>
        </w:rPr>
        <w:t>1</w:t>
      </w:r>
      <w:r>
        <w:rPr>
          <w:rFonts w:hint="eastAsia" w:asciiTheme="minorEastAsia" w:hAnsiTheme="minorEastAsia" w:eastAsiaTheme="minorEastAsia"/>
          <w:bCs/>
          <w:sz w:val="21"/>
          <w:szCs w:val="21"/>
          <w:lang w:eastAsia="zh-Hans"/>
        </w:rPr>
        <w:t>.</w:t>
      </w:r>
      <w:r>
        <w:rPr>
          <w:rFonts w:hint="eastAsia" w:asciiTheme="minorEastAsia" w:hAnsiTheme="minorEastAsia" w:eastAsiaTheme="minorEastAsia"/>
          <w:bCs/>
          <w:sz w:val="21"/>
          <w:szCs w:val="21"/>
        </w:rPr>
        <w:t>出示：第1课的班级记录</w:t>
      </w:r>
      <w:r>
        <w:rPr>
          <w:rFonts w:hint="eastAsia" w:asciiTheme="minorEastAsia" w:hAnsiTheme="minorEastAsia" w:eastAsiaTheme="minorEastAsia"/>
          <w:bCs/>
          <w:sz w:val="21"/>
          <w:szCs w:val="21"/>
          <w:lang w:eastAsia="zh-Hans"/>
        </w:rPr>
        <w:t>表</w:t>
      </w:r>
      <w:r>
        <w:rPr>
          <w:rFonts w:asciiTheme="minorEastAsia" w:hAnsiTheme="minorEastAsia" w:eastAsiaTheme="minorEastAsia"/>
          <w:bCs/>
          <w:sz w:val="21"/>
          <w:szCs w:val="21"/>
        </w:rPr>
        <w:t>、</w:t>
      </w:r>
      <w:r>
        <w:rPr>
          <w:rFonts w:hint="eastAsia" w:asciiTheme="minorEastAsia" w:hAnsiTheme="minorEastAsia" w:eastAsiaTheme="minorEastAsia"/>
          <w:bCs/>
          <w:sz w:val="21"/>
          <w:szCs w:val="21"/>
        </w:rPr>
        <w:t>教材P57拓展文字</w:t>
      </w:r>
    </w:p>
    <w:p w14:paraId="1493DD2B">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420" w:firstLineChars="200"/>
        <w:textAlignment w:val="auto"/>
        <w:outlineLvl w:val="9"/>
        <w:rPr>
          <w:rFonts w:asciiTheme="minorEastAsia" w:hAnsiTheme="minorEastAsia" w:eastAsiaTheme="minorEastAsia"/>
          <w:bCs/>
          <w:sz w:val="21"/>
          <w:szCs w:val="21"/>
        </w:rPr>
      </w:pPr>
      <w:r>
        <w:rPr>
          <w:rFonts w:hint="eastAsia" w:asciiTheme="minorEastAsia" w:hAnsiTheme="minorEastAsia" w:eastAsiaTheme="minorEastAsia"/>
          <w:bCs/>
          <w:sz w:val="21"/>
          <w:szCs w:val="21"/>
        </w:rPr>
        <w:t>引导：结合本单元的学习活动，</w:t>
      </w:r>
      <w:r>
        <w:rPr>
          <w:rFonts w:hint="eastAsia" w:asciiTheme="minorEastAsia" w:hAnsiTheme="minorEastAsia" w:eastAsiaTheme="minorEastAsia"/>
          <w:bCs/>
          <w:sz w:val="21"/>
          <w:szCs w:val="21"/>
          <w:lang w:val="en-US" w:eastAsia="zh-Hans"/>
        </w:rPr>
        <w:t>谈谈</w:t>
      </w:r>
      <w:r>
        <w:rPr>
          <w:rFonts w:hint="eastAsia" w:asciiTheme="minorEastAsia" w:hAnsiTheme="minorEastAsia" w:eastAsiaTheme="minorEastAsia"/>
          <w:bCs/>
          <w:sz w:val="21"/>
          <w:szCs w:val="21"/>
        </w:rPr>
        <w:t>对工具与技术的新看法。</w:t>
      </w:r>
    </w:p>
    <w:p w14:paraId="2CC8EA6A">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420" w:firstLineChars="200"/>
        <w:textAlignment w:val="auto"/>
        <w:outlineLvl w:val="9"/>
        <w:rPr>
          <w:rFonts w:asciiTheme="minorEastAsia" w:hAnsiTheme="minorEastAsia" w:eastAsiaTheme="minorEastAsia"/>
          <w:bCs/>
          <w:sz w:val="21"/>
          <w:szCs w:val="21"/>
        </w:rPr>
      </w:pPr>
      <w:r>
        <w:rPr>
          <w:rFonts w:asciiTheme="minorEastAsia" w:hAnsiTheme="minorEastAsia" w:eastAsiaTheme="minorEastAsia"/>
          <w:bCs/>
          <w:sz w:val="21"/>
          <w:szCs w:val="21"/>
        </w:rPr>
        <w:t>2</w:t>
      </w:r>
      <w:r>
        <w:rPr>
          <w:rFonts w:hint="eastAsia" w:asciiTheme="minorEastAsia" w:hAnsiTheme="minorEastAsia" w:eastAsiaTheme="minorEastAsia"/>
          <w:bCs/>
          <w:sz w:val="21"/>
          <w:szCs w:val="21"/>
          <w:lang w:eastAsia="zh-Hans"/>
        </w:rPr>
        <w:t>.</w:t>
      </w:r>
      <w:r>
        <w:rPr>
          <w:rFonts w:hint="eastAsia" w:asciiTheme="minorEastAsia" w:hAnsiTheme="minorEastAsia" w:eastAsiaTheme="minorEastAsia"/>
          <w:bCs/>
          <w:sz w:val="21"/>
          <w:szCs w:val="21"/>
        </w:rPr>
        <w:t>提问：你还知道哪些现代的高新科技？</w:t>
      </w:r>
    </w:p>
    <w:p w14:paraId="5666E599">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420" w:firstLineChars="200"/>
        <w:textAlignment w:val="auto"/>
        <w:outlineLvl w:val="9"/>
        <w:rPr>
          <w:rFonts w:asciiTheme="minorEastAsia" w:hAnsiTheme="minorEastAsia" w:eastAsiaTheme="minorEastAsia"/>
          <w:bCs/>
          <w:sz w:val="21"/>
          <w:szCs w:val="21"/>
        </w:rPr>
      </w:pPr>
      <w:r>
        <w:rPr>
          <w:rFonts w:hint="eastAsia" w:asciiTheme="minorEastAsia" w:hAnsiTheme="minorEastAsia" w:eastAsiaTheme="minorEastAsia"/>
          <w:bCs/>
          <w:sz w:val="21"/>
          <w:szCs w:val="21"/>
        </w:rPr>
        <w:t>学生交流分享，教师机动补充。</w:t>
      </w:r>
    </w:p>
    <w:p w14:paraId="5BC324B9">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420" w:firstLineChars="200"/>
        <w:textAlignment w:val="auto"/>
        <w:outlineLvl w:val="9"/>
        <w:rPr>
          <w:rFonts w:asciiTheme="minorEastAsia" w:hAnsiTheme="minorEastAsia" w:eastAsiaTheme="minorEastAsia"/>
          <w:bCs/>
          <w:sz w:val="21"/>
          <w:szCs w:val="21"/>
        </w:rPr>
      </w:pPr>
      <w:r>
        <w:rPr>
          <w:rFonts w:hint="eastAsia" w:asciiTheme="minorEastAsia" w:hAnsiTheme="minorEastAsia" w:eastAsiaTheme="minorEastAsia"/>
          <w:bCs/>
          <w:sz w:val="21"/>
          <w:szCs w:val="21"/>
        </w:rPr>
        <w:t>小结：信息的交流与传播驱动工具和技术的发展。</w:t>
      </w:r>
    </w:p>
    <w:p w14:paraId="0A1352E4">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420" w:firstLineChars="200"/>
        <w:textAlignment w:val="auto"/>
        <w:outlineLvl w:val="9"/>
        <w:rPr>
          <w:rFonts w:hint="eastAsia" w:asciiTheme="minorEastAsia" w:hAnsiTheme="minorEastAsia" w:eastAsiaTheme="minorEastAsia"/>
          <w:sz w:val="21"/>
          <w:szCs w:val="21"/>
          <w:lang w:val="en-US" w:eastAsia="zh-Hans"/>
        </w:rPr>
      </w:pPr>
      <w:r>
        <w:rPr>
          <w:rFonts w:asciiTheme="minorEastAsia" w:hAnsiTheme="minorEastAsia" w:eastAsiaTheme="minorEastAsia"/>
          <w:bCs/>
          <w:sz w:val="21"/>
          <w:szCs w:val="21"/>
        </w:rPr>
        <w:t>【</w:t>
      </w:r>
      <w:r>
        <w:rPr>
          <w:rFonts w:hint="eastAsia" w:ascii="楷体" w:hAnsi="楷体" w:eastAsia="楷体" w:cs="楷体"/>
          <w:bCs/>
          <w:sz w:val="21"/>
          <w:szCs w:val="21"/>
          <w:lang w:eastAsia="zh-Hans"/>
        </w:rPr>
        <w:t>设计意图</w:t>
      </w:r>
      <w:r>
        <w:rPr>
          <w:rFonts w:hint="default" w:ascii="楷体" w:hAnsi="楷体" w:eastAsia="楷体" w:cs="楷体"/>
          <w:bCs/>
          <w:sz w:val="21"/>
          <w:szCs w:val="21"/>
          <w:lang w:eastAsia="zh-Hans"/>
        </w:rPr>
        <w:t>】</w:t>
      </w:r>
      <w:r>
        <w:rPr>
          <w:rFonts w:hint="eastAsia" w:ascii="楷体" w:hAnsi="楷体" w:eastAsia="楷体" w:cs="楷体"/>
          <w:bCs/>
          <w:sz w:val="21"/>
          <w:szCs w:val="21"/>
          <w:lang w:eastAsia="zh-Hans"/>
        </w:rPr>
        <w:t>结合班级记录表</w:t>
      </w:r>
      <w:r>
        <w:rPr>
          <w:rFonts w:ascii="楷体" w:hAnsi="楷体" w:eastAsia="楷体" w:cs="楷体"/>
          <w:bCs/>
          <w:sz w:val="21"/>
          <w:szCs w:val="21"/>
          <w:lang w:eastAsia="zh-Hans"/>
        </w:rPr>
        <w:t>、</w:t>
      </w:r>
      <w:r>
        <w:rPr>
          <w:rFonts w:hint="eastAsia" w:ascii="楷体" w:hAnsi="楷体" w:eastAsia="楷体" w:cs="楷体"/>
          <w:bCs/>
          <w:sz w:val="21"/>
          <w:szCs w:val="21"/>
          <w:lang w:eastAsia="zh-Hans"/>
        </w:rPr>
        <w:t>拓展资料等补充介绍信息与工具和技术之间的联系</w:t>
      </w:r>
      <w:r>
        <w:rPr>
          <w:rFonts w:ascii="楷体" w:hAnsi="楷体" w:eastAsia="楷体" w:cs="楷体"/>
          <w:bCs/>
          <w:sz w:val="21"/>
          <w:szCs w:val="21"/>
          <w:lang w:eastAsia="zh-Hans"/>
        </w:rPr>
        <w:t>：</w:t>
      </w:r>
      <w:r>
        <w:rPr>
          <w:rFonts w:hint="eastAsia" w:ascii="楷体" w:hAnsi="楷体" w:eastAsia="楷体" w:cs="楷体"/>
          <w:bCs/>
          <w:sz w:val="21"/>
          <w:szCs w:val="21"/>
          <w:lang w:eastAsia="zh-Hans"/>
        </w:rPr>
        <w:t>信息驱动工具和技术共同发展</w:t>
      </w:r>
      <w:r>
        <w:rPr>
          <w:rFonts w:ascii="楷体" w:hAnsi="楷体" w:eastAsia="楷体" w:cs="楷体"/>
          <w:bCs/>
          <w:sz w:val="21"/>
          <w:szCs w:val="21"/>
          <w:lang w:eastAsia="zh-Hans"/>
        </w:rPr>
        <w:t>。</w:t>
      </w:r>
    </w:p>
    <w:p w14:paraId="3291E22E">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【教学反思】</w:t>
      </w:r>
    </w:p>
    <w:p w14:paraId="3359ADC6">
      <w:pPr>
        <w:spacing w:line="360" w:lineRule="auto"/>
        <w:ind w:firstLine="420" w:firstLineChars="200"/>
        <w:rPr>
          <w:rFonts w:hint="eastAsia" w:ascii="楷体" w:hAnsi="楷体" w:eastAsia="楷体"/>
          <w:sz w:val="21"/>
          <w:szCs w:val="21"/>
          <w:lang w:eastAsia="zh-Hans"/>
        </w:rPr>
      </w:pPr>
    </w:p>
    <w:p w14:paraId="792079A8">
      <w:pPr>
        <w:spacing w:line="360" w:lineRule="auto"/>
        <w:ind w:firstLine="420" w:firstLineChars="200"/>
        <w:rPr>
          <w:rFonts w:hint="eastAsia" w:ascii="楷体" w:hAnsi="楷体" w:eastAsia="楷体"/>
          <w:sz w:val="21"/>
          <w:szCs w:val="21"/>
          <w:lang w:eastAsia="zh-Hans"/>
        </w:rPr>
      </w:pPr>
    </w:p>
    <w:p w14:paraId="2380264F">
      <w:pPr>
        <w:spacing w:line="300" w:lineRule="auto"/>
        <w:ind w:left="420" w:firstLine="420"/>
        <w:jc w:val="center"/>
        <w:rPr>
          <w:rFonts w:ascii="宋体" w:hAnsi="宋体" w:eastAsia="宋体"/>
          <w:b/>
          <w:bCs/>
          <w:sz w:val="28"/>
          <w:szCs w:val="28"/>
        </w:rPr>
      </w:pPr>
      <w:r>
        <w:rPr>
          <w:rFonts w:hint="eastAsia" w:ascii="宋体" w:hAnsi="宋体" w:eastAsia="宋体" w:cs="宋体"/>
          <w:b/>
          <w:bCs/>
          <w:color w:val="404040"/>
          <w:sz w:val="28"/>
          <w:szCs w:val="28"/>
        </w:rPr>
        <w:t>1</w:t>
      </w:r>
      <w:r>
        <w:rPr>
          <w:rFonts w:ascii="宋体" w:hAnsi="宋体" w:eastAsia="宋体" w:cs="宋体"/>
          <w:b/>
          <w:bCs/>
          <w:color w:val="404040"/>
          <w:sz w:val="28"/>
          <w:szCs w:val="28"/>
        </w:rPr>
        <w:t>.</w:t>
      </w:r>
      <w:r>
        <w:rPr>
          <w:rFonts w:hint="eastAsia" w:ascii="宋体" w:hAnsi="宋体" w:eastAsia="宋体" w:cs="宋体"/>
          <w:b/>
          <w:bCs/>
          <w:color w:val="404040"/>
          <w:sz w:val="28"/>
          <w:szCs w:val="28"/>
        </w:rPr>
        <w:t>各种形式的能量</w:t>
      </w:r>
      <w:r>
        <w:rPr>
          <w:rFonts w:hint="eastAsia" w:ascii="宋体" w:hAnsi="宋体" w:eastAsia="宋体"/>
          <w:b/>
          <w:bCs/>
          <w:sz w:val="28"/>
          <w:szCs w:val="28"/>
        </w:rPr>
        <w:t xml:space="preserve">   </w:t>
      </w:r>
    </w:p>
    <w:p w14:paraId="5B3D320B">
      <w:pPr>
        <w:spacing w:line="360" w:lineRule="auto"/>
        <w:rPr>
          <w:rFonts w:asciiTheme="minorEastAsia" w:hAnsiTheme="minorEastAsia"/>
          <w:b/>
          <w:color w:val="000000" w:themeColor="text1"/>
          <w:szCs w:val="21"/>
          <w14:textFill>
            <w14:solidFill>
              <w14:schemeClr w14:val="tx1"/>
            </w14:solidFill>
          </w14:textFill>
        </w:rPr>
      </w:pPr>
      <w:r>
        <w:rPr>
          <w:rFonts w:hint="eastAsia" w:asciiTheme="minorEastAsia" w:hAnsiTheme="minorEastAsia"/>
          <w:b/>
          <w:color w:val="000000" w:themeColor="text1"/>
          <w:szCs w:val="21"/>
          <w:lang w:eastAsia="zh-Hans"/>
          <w14:textFill>
            <w14:solidFill>
              <w14:schemeClr w14:val="tx1"/>
            </w14:solidFill>
          </w14:textFill>
        </w:rPr>
        <w:t>【学情分析】</w:t>
      </w:r>
    </w:p>
    <w:p w14:paraId="32081FCB">
      <w:pPr>
        <w:spacing w:line="360" w:lineRule="auto"/>
        <w:ind w:firstLine="420" w:firstLineChars="200"/>
        <w:rPr>
          <w:rFonts w:asciiTheme="minorEastAsia" w:hAnsiTheme="minorEastAsia"/>
          <w:szCs w:val="21"/>
        </w:rPr>
      </w:pPr>
      <w:r>
        <w:rPr>
          <w:rFonts w:hint="eastAsia" w:asciiTheme="minorEastAsia" w:hAnsiTheme="minorEastAsia"/>
          <w:szCs w:val="21"/>
        </w:rPr>
        <w:t>关于能量，学生在日常生活中已经有了初步的感性认识。他们知道灯泡发光需要消耗能量、汽车运动需要消耗能量，同时他们也已经掌握了一些与能量相关的词汇，如电能、水能……但是由于能量不可见，只能根据日常中的各种现象来逆推能量的存在。同样，他们认为能量消耗以后就不存在了，无法理解能量之间的相互转换。</w:t>
      </w:r>
    </w:p>
    <w:p w14:paraId="407DD3AA">
      <w:pPr>
        <w:spacing w:line="360" w:lineRule="auto"/>
        <w:rPr>
          <w:rFonts w:asciiTheme="minorEastAsia" w:hAnsiTheme="minorEastAsia"/>
          <w:b/>
          <w:color w:val="000000" w:themeColor="text1"/>
          <w:szCs w:val="21"/>
          <w14:textFill>
            <w14:solidFill>
              <w14:schemeClr w14:val="tx1"/>
            </w14:solidFill>
          </w14:textFill>
        </w:rPr>
      </w:pPr>
      <w:r>
        <w:rPr>
          <w:rFonts w:hint="eastAsia" w:asciiTheme="minorEastAsia" w:hAnsiTheme="minorEastAsia"/>
          <w:b/>
          <w:color w:val="000000" w:themeColor="text1"/>
          <w:szCs w:val="21"/>
          <w:lang w:eastAsia="zh-Hans"/>
          <w14:textFill>
            <w14:solidFill>
              <w14:schemeClr w14:val="tx1"/>
            </w14:solidFill>
          </w14:textFill>
        </w:rPr>
        <w:t>【教学目标】</w:t>
      </w:r>
    </w:p>
    <w:p w14:paraId="7CCF0997">
      <w:pPr>
        <w:spacing w:line="360" w:lineRule="auto"/>
        <w:ind w:firstLine="420" w:firstLineChars="200"/>
        <w:rPr>
          <w:rFonts w:asciiTheme="minorEastAsia" w:hAnsiTheme="minorEastAsia"/>
          <w:bCs/>
          <w:color w:val="000000" w:themeColor="text1"/>
          <w:szCs w:val="21"/>
          <w14:textFill>
            <w14:solidFill>
              <w14:schemeClr w14:val="tx1"/>
            </w14:solidFill>
          </w14:textFill>
        </w:rPr>
      </w:pPr>
      <w:r>
        <w:rPr>
          <w:rFonts w:hint="eastAsia" w:asciiTheme="minorEastAsia" w:hAnsiTheme="minorEastAsia"/>
          <w:b/>
          <w:color w:val="000000" w:themeColor="text1"/>
          <w:szCs w:val="21"/>
          <w14:textFill>
            <w14:solidFill>
              <w14:schemeClr w14:val="tx1"/>
            </w14:solidFill>
          </w14:textFill>
        </w:rPr>
        <w:t>1.科学观念：</w:t>
      </w:r>
    </w:p>
    <w:p w14:paraId="2AAB4DE7">
      <w:pPr>
        <w:spacing w:line="360" w:lineRule="auto"/>
        <w:ind w:firstLine="420" w:firstLineChars="200"/>
        <w:rPr>
          <w:rFonts w:asciiTheme="minorEastAsia" w:hAnsiTheme="minorEastAsia"/>
          <w:bCs/>
          <w:color w:val="000000" w:themeColor="text1"/>
          <w:szCs w:val="21"/>
          <w14:textFill>
            <w14:solidFill>
              <w14:schemeClr w14:val="tx1"/>
            </w14:solidFill>
          </w14:textFill>
        </w:rPr>
      </w:pPr>
      <w:r>
        <w:rPr>
          <w:rFonts w:hint="eastAsia" w:asciiTheme="minorEastAsia" w:hAnsiTheme="minorEastAsia"/>
          <w:bCs/>
          <w:color w:val="000000" w:themeColor="text1"/>
          <w:szCs w:val="21"/>
          <w14:textFill>
            <w14:solidFill>
              <w14:schemeClr w14:val="tx1"/>
            </w14:solidFill>
          </w14:textFill>
        </w:rPr>
        <w:t>（1）通过</w:t>
      </w:r>
      <w:r>
        <w:rPr>
          <w:rFonts w:asciiTheme="minorEastAsia" w:hAnsiTheme="minorEastAsia"/>
          <w:bCs/>
          <w:color w:val="000000" w:themeColor="text1"/>
          <w:szCs w:val="21"/>
          <w14:textFill>
            <w14:solidFill>
              <w14:schemeClr w14:val="tx1"/>
            </w14:solidFill>
          </w14:textFill>
        </w:rPr>
        <w:t>寻找身边的能量形式的</w:t>
      </w:r>
      <w:r>
        <w:rPr>
          <w:rFonts w:hint="eastAsia" w:asciiTheme="minorEastAsia" w:hAnsiTheme="minorEastAsia"/>
          <w:bCs/>
          <w:color w:val="000000" w:themeColor="text1"/>
          <w:szCs w:val="21"/>
          <w14:textFill>
            <w14:solidFill>
              <w14:schemeClr w14:val="tx1"/>
            </w14:solidFill>
          </w14:textFill>
        </w:rPr>
        <w:t>交流与探讨，知道自然界存在声、光、电、热、磁等各种能量的表现形式，认识到能量存在不同的形式。</w:t>
      </w:r>
    </w:p>
    <w:p w14:paraId="2E081675">
      <w:pPr>
        <w:spacing w:line="360" w:lineRule="auto"/>
        <w:ind w:firstLine="420" w:firstLineChars="200"/>
        <w:rPr>
          <w:rFonts w:asciiTheme="minorEastAsia" w:hAnsiTheme="minorEastAsia"/>
          <w:bCs/>
          <w:color w:val="000000" w:themeColor="text1"/>
          <w:szCs w:val="21"/>
          <w14:textFill>
            <w14:solidFill>
              <w14:schemeClr w14:val="tx1"/>
            </w14:solidFill>
          </w14:textFill>
        </w:rPr>
      </w:pPr>
      <w:r>
        <w:rPr>
          <w:rFonts w:hint="eastAsia" w:asciiTheme="minorEastAsia" w:hAnsiTheme="minorEastAsia"/>
          <w:bCs/>
          <w:color w:val="000000" w:themeColor="text1"/>
          <w:szCs w:val="21"/>
          <w14:textFill>
            <w14:solidFill>
              <w14:schemeClr w14:val="tx1"/>
            </w14:solidFill>
          </w14:textFill>
        </w:rPr>
        <w:t>（2）通过对</w:t>
      </w:r>
      <w:r>
        <w:rPr>
          <w:rFonts w:asciiTheme="minorEastAsia" w:hAnsiTheme="minorEastAsia"/>
          <w:bCs/>
          <w:color w:val="000000" w:themeColor="text1"/>
          <w:szCs w:val="21"/>
          <w14:textFill>
            <w14:solidFill>
              <w14:schemeClr w14:val="tx1"/>
            </w14:solidFill>
          </w14:textFill>
        </w:rPr>
        <w:t>让</w:t>
      </w:r>
      <w:r>
        <w:rPr>
          <w:rFonts w:hint="eastAsia" w:asciiTheme="minorEastAsia" w:hAnsiTheme="minorEastAsia"/>
          <w:bCs/>
          <w:color w:val="000000" w:themeColor="text1"/>
          <w:szCs w:val="21"/>
          <w14:textFill>
            <w14:solidFill>
              <w14:schemeClr w14:val="tx1"/>
            </w14:solidFill>
          </w14:textFill>
        </w:rPr>
        <w:t>汽车运动</w:t>
      </w:r>
      <w:r>
        <w:rPr>
          <w:rFonts w:asciiTheme="minorEastAsia" w:hAnsiTheme="minorEastAsia"/>
          <w:bCs/>
          <w:color w:val="000000" w:themeColor="text1"/>
          <w:szCs w:val="21"/>
          <w14:textFill>
            <w14:solidFill>
              <w14:schemeClr w14:val="tx1"/>
            </w14:solidFill>
          </w14:textFill>
        </w:rPr>
        <w:t>起来的方法</w:t>
      </w:r>
      <w:r>
        <w:rPr>
          <w:rFonts w:hint="eastAsia" w:asciiTheme="minorEastAsia" w:hAnsiTheme="minorEastAsia"/>
          <w:bCs/>
          <w:color w:val="000000" w:themeColor="text1"/>
          <w:szCs w:val="21"/>
          <w14:textFill>
            <w14:solidFill>
              <w14:schemeClr w14:val="tx1"/>
            </w14:solidFill>
          </w14:textFill>
        </w:rPr>
        <w:t xml:space="preserve">分析，知道机械能可以使物体运动起来，认识到能量可以让物体发生变化。 </w:t>
      </w:r>
    </w:p>
    <w:p w14:paraId="46EFD803">
      <w:pPr>
        <w:spacing w:line="360" w:lineRule="auto"/>
        <w:ind w:firstLine="420" w:firstLineChars="200"/>
        <w:rPr>
          <w:rFonts w:asciiTheme="minorEastAsia" w:hAnsiTheme="minorEastAsia"/>
          <w:bCs/>
          <w:color w:val="000000" w:themeColor="text1"/>
          <w:szCs w:val="21"/>
          <w14:textFill>
            <w14:solidFill>
              <w14:schemeClr w14:val="tx1"/>
            </w14:solidFill>
          </w14:textFill>
        </w:rPr>
      </w:pPr>
      <w:r>
        <w:rPr>
          <w:rFonts w:hint="eastAsia" w:asciiTheme="minorEastAsia" w:hAnsiTheme="minorEastAsia"/>
          <w:b/>
          <w:color w:val="000000" w:themeColor="text1"/>
          <w:szCs w:val="21"/>
          <w14:textFill>
            <w14:solidFill>
              <w14:schemeClr w14:val="tx1"/>
            </w14:solidFill>
          </w14:textFill>
        </w:rPr>
        <w:t>2.科学思维：</w:t>
      </w:r>
      <w:r>
        <w:rPr>
          <w:rFonts w:hint="eastAsia" w:asciiTheme="minorEastAsia" w:hAnsiTheme="minorEastAsia"/>
          <w:bCs/>
          <w:color w:val="000000" w:themeColor="text1"/>
          <w:szCs w:val="21"/>
          <w14:textFill>
            <w14:solidFill>
              <w14:schemeClr w14:val="tx1"/>
            </w14:solidFill>
          </w14:textFill>
        </w:rPr>
        <w:t>运用分析</w:t>
      </w:r>
      <w:r>
        <w:rPr>
          <w:rFonts w:asciiTheme="minorEastAsia" w:hAnsiTheme="minorEastAsia"/>
          <w:bCs/>
          <w:color w:val="000000" w:themeColor="text1"/>
          <w:szCs w:val="21"/>
          <w14:textFill>
            <w14:solidFill>
              <w14:schemeClr w14:val="tx1"/>
            </w14:solidFill>
          </w14:textFill>
        </w:rPr>
        <w:t>和推理</w:t>
      </w:r>
      <w:r>
        <w:rPr>
          <w:rFonts w:hint="eastAsia" w:asciiTheme="minorEastAsia" w:hAnsiTheme="minorEastAsia"/>
          <w:bCs/>
          <w:color w:val="000000" w:themeColor="text1"/>
          <w:szCs w:val="21"/>
          <w14:textFill>
            <w14:solidFill>
              <w14:schemeClr w14:val="tx1"/>
            </w14:solidFill>
          </w14:textFill>
        </w:rPr>
        <w:t>的方法</w:t>
      </w:r>
      <w:r>
        <w:rPr>
          <w:rFonts w:asciiTheme="minorEastAsia" w:hAnsiTheme="minorEastAsia"/>
          <w:bCs/>
          <w:color w:val="000000" w:themeColor="text1"/>
          <w:szCs w:val="21"/>
          <w14:textFill>
            <w14:solidFill>
              <w14:schemeClr w14:val="tx1"/>
            </w14:solidFill>
          </w14:textFill>
        </w:rPr>
        <w:t>，</w:t>
      </w:r>
      <w:r>
        <w:rPr>
          <w:rFonts w:hint="eastAsia" w:asciiTheme="minorEastAsia" w:hAnsiTheme="minorEastAsia"/>
          <w:bCs/>
          <w:color w:val="000000" w:themeColor="text1"/>
          <w:szCs w:val="21"/>
          <w14:textFill>
            <w14:solidFill>
              <w14:schemeClr w14:val="tx1"/>
            </w14:solidFill>
          </w14:textFill>
        </w:rPr>
        <w:t>寻找能量存在和相互转换的证据。</w:t>
      </w:r>
    </w:p>
    <w:p w14:paraId="6E260B35">
      <w:pPr>
        <w:spacing w:line="360" w:lineRule="auto"/>
        <w:ind w:firstLine="420" w:firstLineChars="200"/>
        <w:rPr>
          <w:rFonts w:asciiTheme="minorEastAsia" w:hAnsiTheme="minorEastAsia"/>
          <w:bCs/>
          <w:color w:val="000000" w:themeColor="text1"/>
          <w:szCs w:val="21"/>
          <w14:textFill>
            <w14:solidFill>
              <w14:schemeClr w14:val="tx1"/>
            </w14:solidFill>
          </w14:textFill>
        </w:rPr>
      </w:pPr>
      <w:r>
        <w:rPr>
          <w:rFonts w:hint="eastAsia" w:asciiTheme="minorEastAsia" w:hAnsiTheme="minorEastAsia"/>
          <w:b/>
          <w:color w:val="000000" w:themeColor="text1"/>
          <w:szCs w:val="21"/>
          <w14:textFill>
            <w14:solidFill>
              <w14:schemeClr w14:val="tx1"/>
            </w14:solidFill>
          </w14:textFill>
        </w:rPr>
        <w:t>3.探究实践：</w:t>
      </w:r>
      <w:r>
        <w:rPr>
          <w:rFonts w:asciiTheme="minorEastAsia" w:hAnsiTheme="minorEastAsia"/>
          <w:bCs/>
          <w:color w:val="000000" w:themeColor="text1"/>
          <w:szCs w:val="21"/>
          <w14:textFill>
            <w14:solidFill>
              <w14:schemeClr w14:val="tx1"/>
            </w14:solidFill>
          </w14:textFill>
        </w:rPr>
        <w:t>通过观察分析公园图片中能量形式的活动，</w:t>
      </w:r>
      <w:r>
        <w:rPr>
          <w:rFonts w:hint="eastAsia" w:asciiTheme="minorEastAsia" w:hAnsiTheme="minorEastAsia"/>
          <w:bCs/>
          <w:color w:val="000000" w:themeColor="text1"/>
          <w:szCs w:val="21"/>
          <w14:textFill>
            <w14:solidFill>
              <w14:schemeClr w14:val="tx1"/>
            </w14:solidFill>
          </w14:textFill>
        </w:rPr>
        <w:t>得出</w:t>
      </w:r>
      <w:r>
        <w:rPr>
          <w:rFonts w:asciiTheme="minorEastAsia" w:hAnsiTheme="minorEastAsia"/>
          <w:bCs/>
          <w:color w:val="000000" w:themeColor="text1"/>
          <w:szCs w:val="21"/>
          <w14:textFill>
            <w14:solidFill>
              <w14:schemeClr w14:val="tx1"/>
            </w14:solidFill>
          </w14:textFill>
        </w:rPr>
        <w:t>能量有多种形式，且可以引起物体发生变化</w:t>
      </w:r>
      <w:r>
        <w:rPr>
          <w:rFonts w:hint="eastAsia" w:asciiTheme="minorEastAsia" w:hAnsiTheme="minorEastAsia"/>
          <w:bCs/>
          <w:color w:val="000000" w:themeColor="text1"/>
          <w:szCs w:val="21"/>
          <w14:textFill>
            <w14:solidFill>
              <w14:schemeClr w14:val="tx1"/>
            </w14:solidFill>
          </w14:textFill>
        </w:rPr>
        <w:t>的结论</w:t>
      </w:r>
      <w:r>
        <w:rPr>
          <w:rFonts w:asciiTheme="minorEastAsia" w:hAnsiTheme="minorEastAsia"/>
          <w:bCs/>
          <w:color w:val="000000" w:themeColor="text1"/>
          <w:szCs w:val="21"/>
          <w14:textFill>
            <w14:solidFill>
              <w14:schemeClr w14:val="tx1"/>
            </w14:solidFill>
          </w14:textFill>
        </w:rPr>
        <w:t>。</w:t>
      </w:r>
    </w:p>
    <w:p w14:paraId="01D2BCF3">
      <w:pPr>
        <w:spacing w:line="360" w:lineRule="auto"/>
        <w:ind w:firstLine="420" w:firstLineChars="200"/>
        <w:rPr>
          <w:rFonts w:asciiTheme="minorEastAsia" w:hAnsiTheme="minorEastAsia"/>
          <w:bCs/>
          <w:color w:val="000000" w:themeColor="text1"/>
          <w:szCs w:val="21"/>
          <w14:textFill>
            <w14:solidFill>
              <w14:schemeClr w14:val="tx1"/>
            </w14:solidFill>
          </w14:textFill>
        </w:rPr>
      </w:pPr>
      <w:r>
        <w:rPr>
          <w:rFonts w:hint="eastAsia" w:asciiTheme="minorEastAsia" w:hAnsiTheme="minorEastAsia"/>
          <w:b/>
          <w:color w:val="000000" w:themeColor="text1"/>
          <w:szCs w:val="21"/>
          <w14:textFill>
            <w14:solidFill>
              <w14:schemeClr w14:val="tx1"/>
            </w14:solidFill>
          </w14:textFill>
        </w:rPr>
        <w:t>4.态度责任：</w:t>
      </w:r>
      <w:r>
        <w:rPr>
          <w:rFonts w:hint="eastAsia" w:asciiTheme="minorEastAsia" w:hAnsiTheme="minorEastAsia"/>
          <w:bCs/>
          <w:color w:val="000000" w:themeColor="text1"/>
          <w:szCs w:val="21"/>
          <w14:textFill>
            <w14:solidFill>
              <w14:schemeClr w14:val="tx1"/>
            </w14:solidFill>
          </w14:textFill>
        </w:rPr>
        <w:t>通过对物体的能量及能量转化现象的分析，</w:t>
      </w:r>
      <w:r>
        <w:rPr>
          <w:rFonts w:asciiTheme="minorEastAsia" w:hAnsiTheme="minorEastAsia"/>
          <w:bCs/>
          <w:color w:val="000000" w:themeColor="text1"/>
          <w:szCs w:val="21"/>
          <w14:textFill>
            <w14:solidFill>
              <w14:schemeClr w14:val="tx1"/>
            </w14:solidFill>
          </w14:textFill>
        </w:rPr>
        <w:t>感受</w:t>
      </w:r>
      <w:r>
        <w:rPr>
          <w:rFonts w:hint="eastAsia" w:asciiTheme="minorEastAsia" w:hAnsiTheme="minorEastAsia"/>
          <w:bCs/>
          <w:color w:val="000000" w:themeColor="text1"/>
          <w:szCs w:val="21"/>
          <w14:textFill>
            <w14:solidFill>
              <w14:schemeClr w14:val="tx1"/>
            </w14:solidFill>
          </w14:textFill>
        </w:rPr>
        <w:t>能量</w:t>
      </w:r>
      <w:r>
        <w:rPr>
          <w:rFonts w:asciiTheme="minorEastAsia" w:hAnsiTheme="minorEastAsia"/>
          <w:bCs/>
          <w:color w:val="000000" w:themeColor="text1"/>
          <w:szCs w:val="21"/>
          <w14:textFill>
            <w14:solidFill>
              <w14:schemeClr w14:val="tx1"/>
            </w14:solidFill>
          </w14:textFill>
        </w:rPr>
        <w:t>形式的多样及对我们生活的影响，</w:t>
      </w:r>
      <w:r>
        <w:rPr>
          <w:rFonts w:hint="eastAsia" w:asciiTheme="minorEastAsia" w:hAnsiTheme="minorEastAsia"/>
          <w:bCs/>
          <w:color w:val="000000" w:themeColor="text1"/>
          <w:szCs w:val="21"/>
          <w14:textFill>
            <w14:solidFill>
              <w14:schemeClr w14:val="tx1"/>
            </w14:solidFill>
          </w14:textFill>
        </w:rPr>
        <w:t>激发探索自然界不同形式能量的兴趣。</w:t>
      </w:r>
    </w:p>
    <w:p w14:paraId="5627F1AB">
      <w:pPr>
        <w:spacing w:line="360" w:lineRule="auto"/>
        <w:rPr>
          <w:rFonts w:asciiTheme="minorEastAsia" w:hAnsiTheme="minorEastAsia"/>
          <w:b/>
          <w:color w:val="000000" w:themeColor="text1"/>
          <w:szCs w:val="21"/>
          <w:highlight w:val="yellow"/>
          <w14:textFill>
            <w14:solidFill>
              <w14:schemeClr w14:val="tx1"/>
            </w14:solidFill>
          </w14:textFill>
        </w:rPr>
      </w:pPr>
      <w:r>
        <w:rPr>
          <w:rFonts w:hint="eastAsia" w:asciiTheme="minorEastAsia" w:hAnsiTheme="minorEastAsia"/>
          <w:b/>
          <w:color w:val="000000" w:themeColor="text1"/>
          <w:szCs w:val="21"/>
          <w:lang w:eastAsia="zh-Hans"/>
          <w14:textFill>
            <w14:solidFill>
              <w14:schemeClr w14:val="tx1"/>
            </w14:solidFill>
          </w14:textFill>
        </w:rPr>
        <w:t>【教学重难点】</w:t>
      </w:r>
    </w:p>
    <w:p w14:paraId="6305E4C9">
      <w:pPr>
        <w:spacing w:line="300" w:lineRule="auto"/>
        <w:ind w:firstLine="420" w:firstLineChars="200"/>
        <w:rPr>
          <w:rFonts w:asciiTheme="minorEastAsia" w:hAnsiTheme="minorEastAsia"/>
          <w:szCs w:val="21"/>
        </w:rPr>
      </w:pPr>
      <w:r>
        <w:rPr>
          <w:rFonts w:hint="eastAsia" w:asciiTheme="minorEastAsia" w:hAnsiTheme="minorEastAsia"/>
          <w:b/>
          <w:bCs/>
          <w:szCs w:val="21"/>
        </w:rPr>
        <w:t>重点：</w:t>
      </w:r>
      <w:r>
        <w:rPr>
          <w:rFonts w:hint="eastAsia" w:asciiTheme="minorEastAsia" w:hAnsiTheme="minorEastAsia"/>
          <w:szCs w:val="21"/>
        </w:rPr>
        <w:t>通过观察推理，知道能量有各种各样的形式。</w:t>
      </w:r>
    </w:p>
    <w:p w14:paraId="31C089C2">
      <w:pPr>
        <w:spacing w:line="300" w:lineRule="auto"/>
        <w:ind w:firstLine="420" w:firstLineChars="200"/>
        <w:rPr>
          <w:rFonts w:asciiTheme="minorEastAsia" w:hAnsiTheme="minorEastAsia"/>
          <w:szCs w:val="21"/>
          <w:lang w:eastAsia="zh-Hans"/>
        </w:rPr>
      </w:pPr>
      <w:r>
        <w:rPr>
          <w:rFonts w:hint="eastAsia" w:asciiTheme="minorEastAsia" w:hAnsiTheme="minorEastAsia"/>
          <w:b/>
          <w:bCs/>
          <w:szCs w:val="21"/>
        </w:rPr>
        <w:t>难点：</w:t>
      </w:r>
      <w:r>
        <w:rPr>
          <w:rFonts w:hint="eastAsia" w:asciiTheme="minorEastAsia" w:hAnsiTheme="minorEastAsia"/>
          <w:szCs w:val="21"/>
        </w:rPr>
        <w:t>通过分析推理，找出能量转化的证据。</w:t>
      </w:r>
    </w:p>
    <w:p w14:paraId="2E227190">
      <w:pPr>
        <w:spacing w:line="360" w:lineRule="auto"/>
        <w:rPr>
          <w:rFonts w:asciiTheme="minorEastAsia" w:hAnsiTheme="minorEastAsia"/>
          <w:b/>
          <w:color w:val="000000" w:themeColor="text1"/>
          <w:szCs w:val="21"/>
          <w:lang w:eastAsia="zh-Hans"/>
          <w14:textFill>
            <w14:solidFill>
              <w14:schemeClr w14:val="tx1"/>
            </w14:solidFill>
          </w14:textFill>
        </w:rPr>
      </w:pPr>
      <w:r>
        <w:rPr>
          <w:rFonts w:hint="eastAsia" w:asciiTheme="minorEastAsia" w:hAnsiTheme="minorEastAsia"/>
          <w:b/>
          <w:color w:val="000000" w:themeColor="text1"/>
          <w:szCs w:val="21"/>
          <w:lang w:eastAsia="zh-Hans"/>
          <w14:textFill>
            <w14:solidFill>
              <w14:schemeClr w14:val="tx1"/>
            </w14:solidFill>
          </w14:textFill>
        </w:rPr>
        <w:t>【教学准备】</w:t>
      </w:r>
    </w:p>
    <w:p w14:paraId="2BE922DD">
      <w:pPr>
        <w:spacing w:line="300" w:lineRule="auto"/>
        <w:ind w:firstLine="420" w:firstLineChars="200"/>
        <w:rPr>
          <w:rFonts w:ascii="宋体" w:hAnsi="宋体" w:cs="宋体"/>
          <w:bCs/>
          <w:color w:val="231F20"/>
          <w:szCs w:val="21"/>
          <w:lang w:bidi="ar"/>
        </w:rPr>
      </w:pPr>
      <w:r>
        <w:rPr>
          <w:rFonts w:hint="eastAsia" w:asciiTheme="minorEastAsia" w:hAnsiTheme="minorEastAsia"/>
          <w:b/>
          <w:szCs w:val="21"/>
          <w:lang w:eastAsia="zh-Hans"/>
        </w:rPr>
        <w:t>教师：</w:t>
      </w:r>
      <w:r>
        <w:rPr>
          <w:rFonts w:hint="eastAsia" w:asciiTheme="minorEastAsia" w:hAnsiTheme="minorEastAsia"/>
          <w:bCs/>
          <w:szCs w:val="21"/>
          <w:lang w:eastAsia="zh-Hans"/>
        </w:rPr>
        <w:t>班级记录表</w:t>
      </w:r>
      <w:r>
        <w:rPr>
          <w:rFonts w:hint="eastAsia" w:asciiTheme="minorEastAsia" w:hAnsiTheme="minorEastAsia"/>
          <w:bCs/>
          <w:szCs w:val="21"/>
        </w:rPr>
        <w:t>、课后记录表</w:t>
      </w:r>
      <w:r>
        <w:rPr>
          <w:rFonts w:hint="eastAsia" w:asciiTheme="minorEastAsia" w:hAnsiTheme="minorEastAsia"/>
          <w:bCs/>
          <w:szCs w:val="21"/>
          <w:lang w:eastAsia="zh-Hans"/>
        </w:rPr>
        <w:t>、教学课件等</w:t>
      </w:r>
      <w:r>
        <w:rPr>
          <w:rFonts w:hint="eastAsia" w:ascii="宋体" w:hAnsi="宋体" w:cs="宋体"/>
          <w:bCs/>
          <w:color w:val="231F20"/>
          <w:kern w:val="0"/>
          <w:szCs w:val="21"/>
          <w:lang w:bidi="ar"/>
        </w:rPr>
        <w:t>。</w:t>
      </w:r>
    </w:p>
    <w:p w14:paraId="6FC7B554">
      <w:pPr>
        <w:spacing w:line="360" w:lineRule="auto"/>
        <w:ind w:firstLine="420" w:firstLineChars="200"/>
        <w:rPr>
          <w:rFonts w:asciiTheme="minorEastAsia" w:hAnsiTheme="minorEastAsia"/>
          <w:bCs/>
          <w:szCs w:val="21"/>
          <w:lang w:eastAsia="zh-Hans"/>
        </w:rPr>
      </w:pPr>
      <w:r>
        <w:rPr>
          <w:rFonts w:hint="eastAsia" w:asciiTheme="minorEastAsia" w:hAnsiTheme="minorEastAsia"/>
          <w:b/>
          <w:szCs w:val="21"/>
          <w:lang w:eastAsia="zh-Hans"/>
        </w:rPr>
        <w:t>学生：</w:t>
      </w:r>
      <w:r>
        <w:rPr>
          <w:rFonts w:hint="eastAsia" w:asciiTheme="minorEastAsia" w:hAnsiTheme="minorEastAsia"/>
          <w:bCs/>
          <w:szCs w:val="21"/>
          <w:lang w:eastAsia="zh-Hans"/>
        </w:rPr>
        <w:t>公园场景图、学生活动手册。</w:t>
      </w:r>
    </w:p>
    <w:p w14:paraId="34D420DB">
      <w:pPr>
        <w:spacing w:line="360" w:lineRule="auto"/>
        <w:rPr>
          <w:rFonts w:asciiTheme="minorEastAsia" w:hAnsiTheme="minorEastAsia"/>
          <w:b/>
          <w:color w:val="000000" w:themeColor="text1"/>
          <w:szCs w:val="21"/>
          <w:lang w:eastAsia="zh-Hans"/>
          <w14:textFill>
            <w14:solidFill>
              <w14:schemeClr w14:val="tx1"/>
            </w14:solidFill>
          </w14:textFill>
        </w:rPr>
      </w:pPr>
      <w:r>
        <w:rPr>
          <w:rFonts w:hint="eastAsia" w:asciiTheme="minorEastAsia" w:hAnsiTheme="minorEastAsia"/>
          <w:b/>
          <w:color w:val="000000" w:themeColor="text1"/>
          <w:szCs w:val="21"/>
          <w:lang w:eastAsia="zh-Hans"/>
          <w14:textFill>
            <w14:solidFill>
              <w14:schemeClr w14:val="tx1"/>
            </w14:solidFill>
          </w14:textFill>
        </w:rPr>
        <w:t>【教学过程】</w:t>
      </w:r>
    </w:p>
    <w:p w14:paraId="0E191E06">
      <w:pPr>
        <w:spacing w:line="360" w:lineRule="auto"/>
        <w:ind w:right="136" w:rightChars="65" w:firstLine="422" w:firstLineChars="200"/>
        <w:rPr>
          <w:rFonts w:ascii="宋体" w:hAnsi="宋体" w:eastAsia="宋体" w:cs="宋体"/>
          <w:b/>
          <w:bCs/>
          <w:szCs w:val="21"/>
        </w:rPr>
      </w:pPr>
      <w:r>
        <w:rPr>
          <w:rFonts w:hint="eastAsia" w:ascii="宋体" w:hAnsi="宋体" w:eastAsia="宋体" w:cs="宋体"/>
          <w:b/>
          <w:bCs/>
          <w:szCs w:val="21"/>
        </w:rPr>
        <w:t>一、聚焦（预设3分钟）</w:t>
      </w:r>
    </w:p>
    <w:p w14:paraId="7531953B">
      <w:pPr>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1.谈话，暴露前概念：你能说出生活中的哪些能量？你是怎么知道的？</w:t>
      </w:r>
    </w:p>
    <w:p w14:paraId="04753EAD">
      <w:pPr>
        <w:spacing w:line="360" w:lineRule="auto"/>
        <w:ind w:right="136" w:rightChars="65" w:firstLine="420" w:firstLineChars="200"/>
        <w:rPr>
          <w:rFonts w:ascii="宋体" w:hAnsi="宋体" w:eastAsia="宋体" w:cs="宋体"/>
          <w:b/>
          <w:bCs/>
          <w:szCs w:val="21"/>
        </w:rPr>
      </w:pPr>
      <w:r>
        <w:rPr>
          <w:rFonts w:hint="eastAsia" w:ascii="宋体" w:hAnsi="宋体" w:eastAsia="宋体" w:cs="宋体"/>
          <w:szCs w:val="21"/>
        </w:rPr>
        <w:t>2.揭示课题：各种形式的能量。</w:t>
      </w:r>
    </w:p>
    <w:p w14:paraId="1B1B7A2A">
      <w:pPr>
        <w:spacing w:line="360" w:lineRule="auto"/>
        <w:ind w:right="136" w:rightChars="65" w:firstLine="422" w:firstLineChars="200"/>
        <w:rPr>
          <w:rFonts w:ascii="宋体" w:hAnsi="宋体" w:eastAsia="宋体" w:cs="宋体"/>
          <w:b/>
          <w:bCs/>
          <w:szCs w:val="21"/>
        </w:rPr>
      </w:pPr>
      <w:r>
        <w:rPr>
          <w:rFonts w:hint="eastAsia" w:ascii="宋体" w:hAnsi="宋体" w:eastAsia="宋体" w:cs="宋体"/>
          <w:b/>
          <w:bCs/>
          <w:szCs w:val="21"/>
        </w:rPr>
        <w:t>二、探索（预设20分钟）</w:t>
      </w:r>
    </w:p>
    <w:p w14:paraId="426C954A">
      <w:pPr>
        <w:spacing w:line="360" w:lineRule="auto"/>
        <w:ind w:right="136" w:rightChars="65" w:firstLine="420" w:firstLineChars="200"/>
        <w:rPr>
          <w:rFonts w:ascii="楷体" w:hAnsi="楷体" w:eastAsia="楷体" w:cs="楷体"/>
          <w:szCs w:val="21"/>
        </w:rPr>
      </w:pPr>
      <w:r>
        <w:rPr>
          <w:rFonts w:hint="eastAsia" w:ascii="楷体" w:hAnsi="楷体" w:eastAsia="楷体" w:cs="楷体"/>
          <w:szCs w:val="21"/>
        </w:rPr>
        <w:t>材料准备：便签、班级记录表、微课视频</w:t>
      </w:r>
    </w:p>
    <w:p w14:paraId="5462ED1A">
      <w:pPr>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1.学生活动：分析汽车的能量来自哪里？</w:t>
      </w:r>
    </w:p>
    <w:p w14:paraId="34EA1D01">
      <w:pPr>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（1）课件出示：汽车运动的图片。</w:t>
      </w:r>
    </w:p>
    <w:p w14:paraId="55A981B2">
      <w:pPr>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思考：运动的汽车具有什么能量？来自哪里？说说你的理由。</w:t>
      </w:r>
    </w:p>
    <w:p w14:paraId="6EC50D3E">
      <w:pPr>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（2）小组讨论交流：将讨论结果写在便签上，汇总整理，进行汇报。</w:t>
      </w:r>
    </w:p>
    <w:p w14:paraId="24E71A90">
      <w:pPr>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（3）小结：化学能、电能、太阳能等都是能量，能量有不同的表现形式。</w:t>
      </w:r>
    </w:p>
    <w:p w14:paraId="3F2254F0">
      <w:pPr>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（板书：各种形式的能量）</w:t>
      </w:r>
    </w:p>
    <w:p w14:paraId="45FC9FE8">
      <w:pPr>
        <w:spacing w:line="360" w:lineRule="auto"/>
        <w:ind w:right="136" w:rightChars="65" w:firstLine="422" w:firstLineChars="200"/>
        <w:rPr>
          <w:rFonts w:ascii="楷体" w:hAnsi="楷体" w:eastAsia="楷体" w:cs="楷体"/>
          <w:szCs w:val="21"/>
        </w:rPr>
      </w:pPr>
      <w:r>
        <w:rPr>
          <w:rFonts w:hint="eastAsia" w:ascii="楷体" w:hAnsi="楷体" w:eastAsia="楷体" w:cs="楷体"/>
          <w:b/>
          <w:bCs/>
          <w:szCs w:val="21"/>
        </w:rPr>
        <w:t>【</w:t>
      </w:r>
      <w:r>
        <w:rPr>
          <w:rFonts w:hint="eastAsia" w:ascii="楷体" w:hAnsi="楷体" w:eastAsia="楷体" w:cs="楷体"/>
          <w:szCs w:val="21"/>
        </w:rPr>
        <w:t>设计意图：以学生熟悉的汽车情境导入教学有利于唤醒学生的已有经验。利用头脑风暴交流常见的能量形式，可以充分暴露学生的前概念。通过整理汇总纠错，帮助学生初步建构“能量存在多种形式”的具体概念，并且通过汽车运动与机械能的关系，初步将“能量”与“物体变化”两者相关联。</w:t>
      </w:r>
      <w:r>
        <w:rPr>
          <w:rFonts w:hint="eastAsia" w:ascii="楷体" w:hAnsi="楷体" w:eastAsia="楷体" w:cs="楷体"/>
          <w:b/>
          <w:bCs/>
          <w:szCs w:val="21"/>
        </w:rPr>
        <w:t>】</w:t>
      </w:r>
    </w:p>
    <w:p w14:paraId="1A5AFD75">
      <w:pPr>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2.学生活动：除了这些能量形式，在我们周围还存在哪些能量的表现形式？这些能量形式让这些物体又发生了哪些变化？</w:t>
      </w:r>
    </w:p>
    <w:p w14:paraId="4377C3CD">
      <w:pPr>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（1）活动指导：教师出示活动记录表，以电风扇为例，向学生介绍活动手册表格如何填写，特别要强调写清楚能量的来源以及能量使物体发生的变化。</w:t>
      </w:r>
    </w:p>
    <w:p w14:paraId="4F11ED5A">
      <w:pPr>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（2）学生独立思考，完成记录单。</w:t>
      </w:r>
    </w:p>
    <w:tbl>
      <w:tblPr>
        <w:tblStyle w:val="5"/>
        <w:tblpPr w:leftFromText="180" w:rightFromText="180" w:vertAnchor="text" w:horzAnchor="page" w:tblpX="2103" w:tblpY="363"/>
        <w:tblOverlap w:val="never"/>
        <w:tblW w:w="78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9"/>
        <w:gridCol w:w="2673"/>
        <w:gridCol w:w="2786"/>
      </w:tblGrid>
      <w:tr w14:paraId="667F3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419" w:type="dxa"/>
          </w:tcPr>
          <w:p w14:paraId="1779610F">
            <w:pPr>
              <w:spacing w:line="360" w:lineRule="auto"/>
              <w:ind w:right="136" w:rightChars="65"/>
              <w:jc w:val="center"/>
              <w:rPr>
                <w:rFonts w:ascii="宋体" w:hAnsi="宋体" w:eastAsia="宋体" w:cs="宋体"/>
                <w:bCs/>
                <w:szCs w:val="21"/>
              </w:rPr>
            </w:pPr>
            <w:r>
              <w:rPr>
                <w:rFonts w:hint="eastAsia" w:ascii="宋体" w:hAnsi="宋体" w:eastAsia="宋体" w:cs="宋体"/>
                <w:bCs/>
                <w:szCs w:val="21"/>
              </w:rPr>
              <w:t>观察到的现象</w:t>
            </w:r>
          </w:p>
        </w:tc>
        <w:tc>
          <w:tcPr>
            <w:tcW w:w="2673" w:type="dxa"/>
          </w:tcPr>
          <w:p w14:paraId="64A984CA">
            <w:pPr>
              <w:spacing w:line="360" w:lineRule="auto"/>
              <w:ind w:right="136" w:rightChars="65"/>
              <w:jc w:val="center"/>
              <w:rPr>
                <w:rFonts w:ascii="宋体" w:hAnsi="宋体" w:eastAsia="宋体" w:cs="宋体"/>
                <w:bCs/>
                <w:szCs w:val="21"/>
              </w:rPr>
            </w:pPr>
            <w:r>
              <w:rPr>
                <w:rFonts w:hint="eastAsia" w:ascii="宋体" w:hAnsi="宋体" w:eastAsia="宋体" w:cs="宋体"/>
                <w:bCs/>
                <w:szCs w:val="21"/>
              </w:rPr>
              <w:t>能量的表现形式</w:t>
            </w:r>
          </w:p>
        </w:tc>
        <w:tc>
          <w:tcPr>
            <w:tcW w:w="2786" w:type="dxa"/>
          </w:tcPr>
          <w:p w14:paraId="7FB85E4B">
            <w:pPr>
              <w:spacing w:line="360" w:lineRule="auto"/>
              <w:ind w:right="136" w:rightChars="65"/>
              <w:jc w:val="center"/>
              <w:rPr>
                <w:rFonts w:ascii="宋体" w:hAnsi="宋体" w:eastAsia="宋体" w:cs="宋体"/>
                <w:bCs/>
                <w:szCs w:val="21"/>
              </w:rPr>
            </w:pPr>
            <w:r>
              <w:rPr>
                <w:rFonts w:hint="eastAsia" w:ascii="宋体" w:hAnsi="宋体" w:eastAsia="宋体" w:cs="宋体"/>
                <w:bCs/>
                <w:szCs w:val="21"/>
              </w:rPr>
              <w:t>物体发生的变化</w:t>
            </w:r>
          </w:p>
        </w:tc>
      </w:tr>
      <w:tr w14:paraId="3E18F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419" w:type="dxa"/>
          </w:tcPr>
          <w:p w14:paraId="6F6DD01D">
            <w:pPr>
              <w:spacing w:line="360" w:lineRule="auto"/>
              <w:ind w:right="136" w:rightChars="65"/>
              <w:jc w:val="center"/>
              <w:rPr>
                <w:rFonts w:ascii="宋体" w:hAnsi="宋体" w:eastAsia="宋体" w:cs="宋体"/>
                <w:szCs w:val="21"/>
              </w:rPr>
            </w:pPr>
            <w:r>
              <w:rPr>
                <w:rFonts w:hint="eastAsia" w:ascii="宋体" w:hAnsi="宋体" w:eastAsia="宋体" w:cs="宋体"/>
                <w:szCs w:val="21"/>
              </w:rPr>
              <w:t>电风扇转动</w:t>
            </w:r>
          </w:p>
        </w:tc>
        <w:tc>
          <w:tcPr>
            <w:tcW w:w="2673" w:type="dxa"/>
          </w:tcPr>
          <w:p w14:paraId="58761531">
            <w:pPr>
              <w:spacing w:line="360" w:lineRule="auto"/>
              <w:ind w:right="136" w:rightChars="65"/>
              <w:jc w:val="center"/>
              <w:rPr>
                <w:rFonts w:ascii="宋体" w:hAnsi="宋体" w:eastAsia="宋体" w:cs="宋体"/>
                <w:szCs w:val="21"/>
              </w:rPr>
            </w:pPr>
            <w:r>
              <w:rPr>
                <w:rFonts w:hint="eastAsia" w:ascii="宋体" w:hAnsi="宋体" w:eastAsia="宋体" w:cs="宋体"/>
                <w:szCs w:val="21"/>
              </w:rPr>
              <w:t>电能</w:t>
            </w:r>
          </w:p>
        </w:tc>
        <w:tc>
          <w:tcPr>
            <w:tcW w:w="2786" w:type="dxa"/>
          </w:tcPr>
          <w:p w14:paraId="7E4B641F">
            <w:pPr>
              <w:spacing w:line="360" w:lineRule="auto"/>
              <w:ind w:right="136" w:rightChars="65"/>
              <w:jc w:val="center"/>
              <w:rPr>
                <w:rFonts w:ascii="宋体" w:hAnsi="宋体" w:eastAsia="宋体" w:cs="宋体"/>
                <w:szCs w:val="21"/>
              </w:rPr>
            </w:pPr>
            <w:r>
              <w:rPr>
                <w:rFonts w:hint="eastAsia" w:ascii="宋体" w:hAnsi="宋体" w:eastAsia="宋体" w:cs="宋体"/>
                <w:szCs w:val="21"/>
              </w:rPr>
              <w:t>叶片的转动</w:t>
            </w:r>
          </w:p>
        </w:tc>
      </w:tr>
      <w:tr w14:paraId="697A8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19" w:type="dxa"/>
          </w:tcPr>
          <w:p w14:paraId="340AD4E4">
            <w:pPr>
              <w:spacing w:line="360" w:lineRule="auto"/>
              <w:ind w:right="136" w:rightChars="65"/>
              <w:jc w:val="center"/>
              <w:rPr>
                <w:rFonts w:ascii="宋体" w:hAnsi="宋体" w:eastAsia="宋体" w:cs="宋体"/>
                <w:szCs w:val="21"/>
              </w:rPr>
            </w:pPr>
          </w:p>
        </w:tc>
        <w:tc>
          <w:tcPr>
            <w:tcW w:w="2673" w:type="dxa"/>
          </w:tcPr>
          <w:p w14:paraId="6EDD3ADE">
            <w:pPr>
              <w:spacing w:line="360" w:lineRule="auto"/>
              <w:ind w:right="136" w:rightChars="65"/>
              <w:jc w:val="center"/>
              <w:rPr>
                <w:rFonts w:ascii="宋体" w:hAnsi="宋体" w:eastAsia="宋体" w:cs="宋体"/>
                <w:szCs w:val="21"/>
              </w:rPr>
            </w:pPr>
          </w:p>
        </w:tc>
        <w:tc>
          <w:tcPr>
            <w:tcW w:w="2786" w:type="dxa"/>
          </w:tcPr>
          <w:p w14:paraId="13E87A78">
            <w:pPr>
              <w:spacing w:line="360" w:lineRule="auto"/>
              <w:ind w:right="136" w:rightChars="65"/>
              <w:jc w:val="center"/>
              <w:rPr>
                <w:rFonts w:ascii="宋体" w:hAnsi="宋体" w:eastAsia="宋体" w:cs="宋体"/>
                <w:szCs w:val="21"/>
              </w:rPr>
            </w:pPr>
          </w:p>
        </w:tc>
      </w:tr>
      <w:tr w14:paraId="4C610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419" w:type="dxa"/>
          </w:tcPr>
          <w:p w14:paraId="2D68005E">
            <w:pPr>
              <w:spacing w:line="360" w:lineRule="auto"/>
              <w:ind w:right="136" w:rightChars="65"/>
              <w:jc w:val="center"/>
              <w:rPr>
                <w:rFonts w:ascii="宋体" w:hAnsi="宋体" w:cs="宋体"/>
                <w:szCs w:val="21"/>
              </w:rPr>
            </w:pPr>
          </w:p>
        </w:tc>
        <w:tc>
          <w:tcPr>
            <w:tcW w:w="2673" w:type="dxa"/>
          </w:tcPr>
          <w:p w14:paraId="502DDF20">
            <w:pPr>
              <w:spacing w:line="360" w:lineRule="auto"/>
              <w:ind w:right="136" w:rightChars="65"/>
              <w:jc w:val="center"/>
              <w:rPr>
                <w:rFonts w:ascii="宋体" w:hAnsi="宋体" w:cs="宋体"/>
                <w:szCs w:val="21"/>
              </w:rPr>
            </w:pPr>
          </w:p>
        </w:tc>
        <w:tc>
          <w:tcPr>
            <w:tcW w:w="2786" w:type="dxa"/>
          </w:tcPr>
          <w:p w14:paraId="6A4BB1A0">
            <w:pPr>
              <w:spacing w:line="360" w:lineRule="auto"/>
              <w:ind w:right="136" w:rightChars="65"/>
              <w:jc w:val="center"/>
              <w:rPr>
                <w:rFonts w:ascii="宋体" w:hAnsi="宋体" w:cs="宋体"/>
                <w:szCs w:val="21"/>
              </w:rPr>
            </w:pPr>
          </w:p>
        </w:tc>
      </w:tr>
      <w:tr w14:paraId="03D31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419" w:type="dxa"/>
          </w:tcPr>
          <w:p w14:paraId="613959A8">
            <w:pPr>
              <w:spacing w:line="360" w:lineRule="auto"/>
              <w:ind w:right="136" w:rightChars="65"/>
              <w:jc w:val="center"/>
              <w:rPr>
                <w:rFonts w:ascii="宋体" w:hAnsi="宋体" w:cs="宋体"/>
                <w:szCs w:val="21"/>
              </w:rPr>
            </w:pPr>
          </w:p>
        </w:tc>
        <w:tc>
          <w:tcPr>
            <w:tcW w:w="2673" w:type="dxa"/>
          </w:tcPr>
          <w:p w14:paraId="190AC092">
            <w:pPr>
              <w:spacing w:line="360" w:lineRule="auto"/>
              <w:ind w:right="136" w:rightChars="65"/>
              <w:jc w:val="center"/>
              <w:rPr>
                <w:rFonts w:ascii="宋体" w:hAnsi="宋体" w:cs="宋体"/>
                <w:szCs w:val="21"/>
              </w:rPr>
            </w:pPr>
          </w:p>
        </w:tc>
        <w:tc>
          <w:tcPr>
            <w:tcW w:w="2786" w:type="dxa"/>
          </w:tcPr>
          <w:p w14:paraId="33EE4F84">
            <w:pPr>
              <w:spacing w:line="360" w:lineRule="auto"/>
              <w:ind w:right="136" w:rightChars="65"/>
              <w:jc w:val="center"/>
              <w:rPr>
                <w:rFonts w:ascii="宋体" w:hAnsi="宋体" w:cs="宋体"/>
                <w:szCs w:val="21"/>
              </w:rPr>
            </w:pPr>
          </w:p>
        </w:tc>
      </w:tr>
      <w:tr w14:paraId="0D0E7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2419" w:type="dxa"/>
          </w:tcPr>
          <w:p w14:paraId="0EC32C45">
            <w:pPr>
              <w:spacing w:line="360" w:lineRule="auto"/>
              <w:ind w:right="136" w:rightChars="65"/>
              <w:jc w:val="center"/>
              <w:rPr>
                <w:rFonts w:ascii="宋体" w:hAnsi="宋体" w:cs="宋体"/>
                <w:szCs w:val="21"/>
              </w:rPr>
            </w:pPr>
          </w:p>
        </w:tc>
        <w:tc>
          <w:tcPr>
            <w:tcW w:w="2673" w:type="dxa"/>
          </w:tcPr>
          <w:p w14:paraId="553E4821">
            <w:pPr>
              <w:spacing w:line="360" w:lineRule="auto"/>
              <w:ind w:right="136" w:rightChars="65"/>
              <w:jc w:val="center"/>
              <w:rPr>
                <w:rFonts w:ascii="宋体" w:hAnsi="宋体" w:cs="宋体"/>
                <w:szCs w:val="21"/>
              </w:rPr>
            </w:pPr>
          </w:p>
        </w:tc>
        <w:tc>
          <w:tcPr>
            <w:tcW w:w="2786" w:type="dxa"/>
          </w:tcPr>
          <w:p w14:paraId="4A23B260">
            <w:pPr>
              <w:spacing w:line="360" w:lineRule="auto"/>
              <w:ind w:right="136" w:rightChars="65"/>
              <w:jc w:val="center"/>
              <w:rPr>
                <w:rFonts w:ascii="宋体" w:hAnsi="宋体" w:cs="宋体"/>
                <w:szCs w:val="21"/>
              </w:rPr>
            </w:pPr>
          </w:p>
        </w:tc>
      </w:tr>
    </w:tbl>
    <w:p w14:paraId="622A8BB4">
      <w:pPr>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（3）小组讨论交流，修改记录单，得出结论。</w:t>
      </w:r>
    </w:p>
    <w:p w14:paraId="49DB5037">
      <w:pPr>
        <w:spacing w:line="360" w:lineRule="auto"/>
        <w:ind w:left="440" w:right="136" w:rightChars="65"/>
        <w:rPr>
          <w:rFonts w:ascii="宋体" w:hAnsi="宋体" w:eastAsia="宋体" w:cs="宋体"/>
          <w:szCs w:val="21"/>
        </w:rPr>
      </w:pPr>
      <w:r>
        <w:rPr>
          <w:rFonts w:hint="eastAsia" w:ascii="宋体" w:hAnsi="宋体" w:eastAsia="宋体" w:cs="宋体"/>
          <w:szCs w:val="21"/>
        </w:rPr>
        <w:t>（4）观看视频并尝试解释：学生观看视频《超声波清洗仪的使用》，结合视频中的现象分析解释超声波清洗仪清洗时具有的能量。</w:t>
      </w:r>
    </w:p>
    <w:p w14:paraId="19951415">
      <w:pPr>
        <w:spacing w:line="360" w:lineRule="auto"/>
        <w:ind w:left="458" w:leftChars="218" w:right="136" w:rightChars="65" w:firstLine="422" w:firstLineChars="200"/>
        <w:rPr>
          <w:rFonts w:ascii="楷体" w:hAnsi="楷体" w:eastAsia="楷体" w:cs="楷体"/>
          <w:szCs w:val="21"/>
        </w:rPr>
      </w:pPr>
      <w:r>
        <w:rPr>
          <w:rFonts w:hint="eastAsia" w:ascii="楷体" w:hAnsi="楷体" w:eastAsia="楷体" w:cs="楷体"/>
          <w:b/>
          <w:bCs/>
          <w:szCs w:val="21"/>
        </w:rPr>
        <w:t>【</w:t>
      </w:r>
      <w:r>
        <w:rPr>
          <w:rFonts w:hint="eastAsia" w:ascii="楷体" w:hAnsi="楷体" w:eastAsia="楷体" w:cs="楷体"/>
          <w:szCs w:val="21"/>
        </w:rPr>
        <w:t>设计意图：通过学生独立思考小组交流，分析推理不同物体具有的不同能量。通过观看视频，直观地呈现声能的存在，较好地突破难点，有利于学生感受分析，完善学生对能量的认识，为后续的学习打下基础。</w:t>
      </w:r>
      <w:r>
        <w:rPr>
          <w:rFonts w:hint="eastAsia" w:ascii="楷体" w:hAnsi="楷体" w:eastAsia="楷体" w:cs="楷体"/>
          <w:b/>
          <w:bCs/>
          <w:szCs w:val="21"/>
        </w:rPr>
        <w:t>】</w:t>
      </w:r>
    </w:p>
    <w:p w14:paraId="339B41DE">
      <w:pPr>
        <w:spacing w:line="360" w:lineRule="auto"/>
        <w:ind w:right="136" w:rightChars="65" w:firstLine="422" w:firstLineChars="200"/>
        <w:rPr>
          <w:rFonts w:ascii="宋体" w:hAnsi="宋体" w:eastAsia="宋体" w:cs="宋体"/>
          <w:b/>
          <w:bCs/>
          <w:szCs w:val="21"/>
        </w:rPr>
      </w:pPr>
      <w:r>
        <w:rPr>
          <w:rFonts w:hint="eastAsia" w:ascii="宋体" w:hAnsi="宋体" w:eastAsia="宋体" w:cs="宋体"/>
          <w:b/>
          <w:bCs/>
          <w:szCs w:val="21"/>
        </w:rPr>
        <w:t>三、研讨（预设15分钟）</w:t>
      </w:r>
    </w:p>
    <w:p w14:paraId="393E69B1">
      <w:pPr>
        <w:spacing w:line="360" w:lineRule="auto"/>
        <w:ind w:right="136" w:rightChars="65" w:firstLine="420" w:firstLineChars="200"/>
        <w:rPr>
          <w:rFonts w:ascii="宋体" w:hAnsi="宋体" w:eastAsia="宋体" w:cs="宋体"/>
          <w:szCs w:val="21"/>
        </w:rPr>
      </w:pPr>
      <w:r>
        <w:rPr>
          <w:rFonts w:hint="eastAsia" w:ascii="楷体" w:hAnsi="楷体" w:eastAsia="楷体" w:cs="楷体"/>
          <w:szCs w:val="21"/>
        </w:rPr>
        <w:t>材料准备：公园图片</w:t>
      </w:r>
    </w:p>
    <w:p w14:paraId="238E55E5">
      <w:pPr>
        <w:tabs>
          <w:tab w:val="left" w:pos="7040"/>
        </w:tabs>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1.小组讨论交流：身边存在的常见的能量表现形式有哪些？</w:t>
      </w:r>
    </w:p>
    <w:p w14:paraId="161421C1">
      <w:pPr>
        <w:tabs>
          <w:tab w:val="left" w:pos="7040"/>
        </w:tabs>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教师选取一些典型的，记录到班级记录表中。</w:t>
      </w:r>
    </w:p>
    <w:tbl>
      <w:tblPr>
        <w:tblStyle w:val="5"/>
        <w:tblW w:w="80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6"/>
        <w:gridCol w:w="2694"/>
        <w:gridCol w:w="3076"/>
      </w:tblGrid>
      <w:tr w14:paraId="4F2F8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2276" w:type="dxa"/>
            <w:vAlign w:val="center"/>
          </w:tcPr>
          <w:p w14:paraId="2AEA4533">
            <w:pPr>
              <w:spacing w:line="360" w:lineRule="auto"/>
              <w:ind w:right="136" w:rightChars="65"/>
              <w:jc w:val="center"/>
              <w:rPr>
                <w:rFonts w:ascii="宋体" w:hAnsi="宋体" w:eastAsia="宋体" w:cs="宋体"/>
                <w:bCs/>
                <w:szCs w:val="21"/>
              </w:rPr>
            </w:pPr>
            <w:r>
              <w:rPr>
                <w:rFonts w:hint="eastAsia" w:ascii="宋体" w:hAnsi="宋体" w:eastAsia="宋体" w:cs="宋体"/>
                <w:bCs/>
                <w:szCs w:val="21"/>
              </w:rPr>
              <w:t>观察到的现象</w:t>
            </w:r>
          </w:p>
        </w:tc>
        <w:tc>
          <w:tcPr>
            <w:tcW w:w="2694" w:type="dxa"/>
            <w:vAlign w:val="center"/>
          </w:tcPr>
          <w:p w14:paraId="45778F15">
            <w:pPr>
              <w:spacing w:line="360" w:lineRule="auto"/>
              <w:ind w:right="136" w:rightChars="65"/>
              <w:jc w:val="center"/>
              <w:rPr>
                <w:rFonts w:ascii="宋体" w:hAnsi="宋体" w:eastAsia="宋体" w:cs="宋体"/>
                <w:bCs/>
                <w:szCs w:val="21"/>
              </w:rPr>
            </w:pPr>
            <w:r>
              <w:rPr>
                <w:rFonts w:hint="eastAsia" w:ascii="宋体" w:hAnsi="宋体" w:eastAsia="宋体" w:cs="宋体"/>
                <w:bCs/>
                <w:szCs w:val="21"/>
              </w:rPr>
              <w:t>能量的表现形式</w:t>
            </w:r>
          </w:p>
        </w:tc>
        <w:tc>
          <w:tcPr>
            <w:tcW w:w="3076" w:type="dxa"/>
            <w:vAlign w:val="center"/>
          </w:tcPr>
          <w:p w14:paraId="79CC44D5">
            <w:pPr>
              <w:spacing w:line="360" w:lineRule="auto"/>
              <w:ind w:right="136" w:rightChars="65"/>
              <w:jc w:val="center"/>
              <w:rPr>
                <w:rFonts w:ascii="宋体" w:hAnsi="宋体" w:eastAsia="宋体" w:cs="宋体"/>
                <w:bCs/>
                <w:szCs w:val="21"/>
              </w:rPr>
            </w:pPr>
            <w:r>
              <w:rPr>
                <w:rFonts w:hint="eastAsia" w:ascii="宋体" w:hAnsi="宋体" w:eastAsia="宋体" w:cs="宋体"/>
                <w:bCs/>
                <w:szCs w:val="21"/>
              </w:rPr>
              <w:t>物体发生的变化</w:t>
            </w:r>
          </w:p>
        </w:tc>
      </w:tr>
      <w:tr w14:paraId="29515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276" w:type="dxa"/>
            <w:vAlign w:val="center"/>
          </w:tcPr>
          <w:p w14:paraId="7CDEE203">
            <w:pPr>
              <w:spacing w:line="360" w:lineRule="auto"/>
              <w:ind w:right="136" w:rightChars="65"/>
              <w:jc w:val="center"/>
              <w:rPr>
                <w:rFonts w:ascii="宋体" w:hAnsi="宋体" w:eastAsia="宋体" w:cs="宋体"/>
                <w:szCs w:val="21"/>
              </w:rPr>
            </w:pPr>
            <w:r>
              <w:rPr>
                <w:rFonts w:hint="eastAsia" w:ascii="宋体" w:hAnsi="宋体" w:eastAsia="宋体" w:cs="宋体"/>
                <w:szCs w:val="21"/>
              </w:rPr>
              <w:t>发光的电灯</w:t>
            </w:r>
          </w:p>
        </w:tc>
        <w:tc>
          <w:tcPr>
            <w:tcW w:w="2694" w:type="dxa"/>
            <w:vAlign w:val="center"/>
          </w:tcPr>
          <w:p w14:paraId="11603726">
            <w:pPr>
              <w:spacing w:line="360" w:lineRule="auto"/>
              <w:ind w:right="136" w:rightChars="65"/>
              <w:jc w:val="center"/>
              <w:rPr>
                <w:rFonts w:ascii="宋体" w:hAnsi="宋体" w:eastAsia="宋体" w:cs="宋体"/>
                <w:szCs w:val="21"/>
              </w:rPr>
            </w:pPr>
            <w:r>
              <w:rPr>
                <w:rFonts w:hint="eastAsia" w:ascii="宋体" w:hAnsi="宋体" w:eastAsia="宋体" w:cs="宋体"/>
                <w:szCs w:val="21"/>
              </w:rPr>
              <w:t>电能</w:t>
            </w:r>
          </w:p>
        </w:tc>
        <w:tc>
          <w:tcPr>
            <w:tcW w:w="3076" w:type="dxa"/>
            <w:vAlign w:val="center"/>
          </w:tcPr>
          <w:p w14:paraId="704936FD">
            <w:pPr>
              <w:spacing w:line="360" w:lineRule="auto"/>
              <w:ind w:right="136" w:rightChars="65"/>
              <w:jc w:val="center"/>
              <w:rPr>
                <w:rFonts w:ascii="宋体" w:hAnsi="宋体" w:eastAsia="宋体" w:cs="宋体"/>
                <w:szCs w:val="21"/>
              </w:rPr>
            </w:pPr>
            <w:r>
              <w:rPr>
                <w:rFonts w:hint="eastAsia" w:ascii="宋体" w:hAnsi="宋体" w:eastAsia="宋体" w:cs="宋体"/>
                <w:szCs w:val="21"/>
              </w:rPr>
              <w:t>灯泡发光了</w:t>
            </w:r>
          </w:p>
        </w:tc>
      </w:tr>
      <w:tr w14:paraId="5CB31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2276" w:type="dxa"/>
            <w:vAlign w:val="center"/>
          </w:tcPr>
          <w:p w14:paraId="3F754761">
            <w:pPr>
              <w:spacing w:line="360" w:lineRule="auto"/>
              <w:ind w:right="136" w:rightChars="65"/>
              <w:jc w:val="center"/>
              <w:rPr>
                <w:rFonts w:ascii="宋体" w:hAnsi="宋体" w:eastAsia="宋体" w:cs="宋体"/>
                <w:szCs w:val="21"/>
              </w:rPr>
            </w:pPr>
            <w:r>
              <w:rPr>
                <w:rFonts w:hint="eastAsia" w:ascii="宋体" w:hAnsi="宋体" w:eastAsia="宋体" w:cs="宋体"/>
                <w:szCs w:val="21"/>
              </w:rPr>
              <w:t>太阳能热水器</w:t>
            </w:r>
          </w:p>
        </w:tc>
        <w:tc>
          <w:tcPr>
            <w:tcW w:w="2694" w:type="dxa"/>
            <w:vAlign w:val="center"/>
          </w:tcPr>
          <w:p w14:paraId="10D9E734">
            <w:pPr>
              <w:spacing w:line="360" w:lineRule="auto"/>
              <w:ind w:right="136" w:rightChars="65"/>
              <w:jc w:val="center"/>
              <w:rPr>
                <w:rFonts w:ascii="宋体" w:hAnsi="宋体" w:eastAsia="宋体" w:cs="宋体"/>
                <w:szCs w:val="21"/>
              </w:rPr>
            </w:pPr>
            <w:r>
              <w:rPr>
                <w:rFonts w:hint="eastAsia" w:ascii="宋体" w:hAnsi="宋体" w:eastAsia="宋体" w:cs="宋体"/>
                <w:szCs w:val="21"/>
              </w:rPr>
              <w:t>太阳能（光能）</w:t>
            </w:r>
          </w:p>
        </w:tc>
        <w:tc>
          <w:tcPr>
            <w:tcW w:w="3076" w:type="dxa"/>
            <w:vAlign w:val="center"/>
          </w:tcPr>
          <w:p w14:paraId="41A89DCA">
            <w:pPr>
              <w:spacing w:line="360" w:lineRule="auto"/>
              <w:ind w:right="136" w:rightChars="65"/>
              <w:jc w:val="center"/>
              <w:rPr>
                <w:rFonts w:ascii="宋体" w:hAnsi="宋体" w:eastAsia="宋体" w:cs="宋体"/>
                <w:szCs w:val="21"/>
              </w:rPr>
            </w:pPr>
            <w:r>
              <w:rPr>
                <w:rFonts w:hint="eastAsia" w:ascii="宋体" w:hAnsi="宋体" w:eastAsia="宋体" w:cs="宋体"/>
                <w:szCs w:val="21"/>
              </w:rPr>
              <w:t>水变热了</w:t>
            </w:r>
          </w:p>
        </w:tc>
      </w:tr>
      <w:tr w14:paraId="49EB8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2276" w:type="dxa"/>
            <w:vAlign w:val="center"/>
          </w:tcPr>
          <w:p w14:paraId="057AC8CA">
            <w:pPr>
              <w:spacing w:line="360" w:lineRule="auto"/>
              <w:ind w:right="136" w:rightChars="65"/>
              <w:jc w:val="center"/>
              <w:rPr>
                <w:rFonts w:ascii="宋体" w:hAnsi="宋体" w:eastAsia="宋体" w:cs="宋体"/>
                <w:szCs w:val="21"/>
              </w:rPr>
            </w:pPr>
            <w:r>
              <w:rPr>
                <w:rFonts w:hint="eastAsia" w:ascii="宋体" w:hAnsi="宋体" w:eastAsia="宋体" w:cs="宋体"/>
                <w:szCs w:val="21"/>
              </w:rPr>
              <w:t>超声波清洗仪</w:t>
            </w:r>
          </w:p>
        </w:tc>
        <w:tc>
          <w:tcPr>
            <w:tcW w:w="2694" w:type="dxa"/>
            <w:vAlign w:val="center"/>
          </w:tcPr>
          <w:p w14:paraId="189EB1A5">
            <w:pPr>
              <w:spacing w:line="360" w:lineRule="auto"/>
              <w:ind w:right="136" w:rightChars="65"/>
              <w:jc w:val="center"/>
              <w:rPr>
                <w:rFonts w:ascii="宋体" w:hAnsi="宋体" w:eastAsia="宋体" w:cs="宋体"/>
                <w:szCs w:val="21"/>
              </w:rPr>
            </w:pPr>
            <w:r>
              <w:rPr>
                <w:rFonts w:hint="eastAsia" w:ascii="宋体" w:hAnsi="宋体" w:eastAsia="宋体" w:cs="宋体"/>
                <w:szCs w:val="21"/>
              </w:rPr>
              <w:t>电能</w:t>
            </w:r>
          </w:p>
        </w:tc>
        <w:tc>
          <w:tcPr>
            <w:tcW w:w="3076" w:type="dxa"/>
            <w:vAlign w:val="center"/>
          </w:tcPr>
          <w:p w14:paraId="104D9480">
            <w:pPr>
              <w:spacing w:line="360" w:lineRule="auto"/>
              <w:ind w:right="136" w:rightChars="65"/>
              <w:jc w:val="center"/>
              <w:rPr>
                <w:rFonts w:ascii="宋体" w:hAnsi="宋体" w:eastAsia="宋体" w:cs="宋体"/>
                <w:szCs w:val="21"/>
              </w:rPr>
            </w:pPr>
            <w:r>
              <w:rPr>
                <w:rFonts w:hint="eastAsia" w:ascii="宋体" w:hAnsi="宋体" w:eastAsia="宋体" w:cs="宋体"/>
                <w:szCs w:val="21"/>
              </w:rPr>
              <w:t>抖落镜片上的脏东西</w:t>
            </w:r>
          </w:p>
        </w:tc>
      </w:tr>
      <w:tr w14:paraId="5DB42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276" w:type="dxa"/>
            <w:vAlign w:val="center"/>
          </w:tcPr>
          <w:p w14:paraId="17F07579">
            <w:pPr>
              <w:spacing w:line="360" w:lineRule="auto"/>
              <w:ind w:right="136" w:rightChars="65"/>
              <w:jc w:val="center"/>
              <w:rPr>
                <w:rFonts w:ascii="宋体" w:hAnsi="宋体" w:eastAsia="宋体" w:cs="宋体"/>
                <w:szCs w:val="21"/>
              </w:rPr>
            </w:pPr>
            <w:r>
              <w:rPr>
                <w:rFonts w:hint="eastAsia" w:ascii="宋体" w:hAnsi="宋体" w:eastAsia="宋体" w:cs="宋体"/>
                <w:szCs w:val="21"/>
              </w:rPr>
              <w:t>磁悬浮列车</w:t>
            </w:r>
          </w:p>
        </w:tc>
        <w:tc>
          <w:tcPr>
            <w:tcW w:w="2694" w:type="dxa"/>
            <w:vAlign w:val="center"/>
          </w:tcPr>
          <w:p w14:paraId="3DA12388">
            <w:pPr>
              <w:spacing w:line="360" w:lineRule="auto"/>
              <w:ind w:right="136" w:rightChars="65"/>
              <w:jc w:val="center"/>
              <w:rPr>
                <w:rFonts w:ascii="宋体" w:hAnsi="宋体" w:eastAsia="宋体" w:cs="宋体"/>
                <w:szCs w:val="21"/>
              </w:rPr>
            </w:pPr>
            <w:r>
              <w:rPr>
                <w:rFonts w:hint="eastAsia" w:ascii="宋体" w:hAnsi="宋体" w:eastAsia="宋体" w:cs="宋体"/>
                <w:szCs w:val="21"/>
              </w:rPr>
              <w:t>磁能</w:t>
            </w:r>
          </w:p>
        </w:tc>
        <w:tc>
          <w:tcPr>
            <w:tcW w:w="3076" w:type="dxa"/>
            <w:vAlign w:val="center"/>
          </w:tcPr>
          <w:p w14:paraId="1C5538CE">
            <w:pPr>
              <w:spacing w:line="360" w:lineRule="auto"/>
              <w:ind w:right="136" w:rightChars="65"/>
              <w:jc w:val="center"/>
              <w:rPr>
                <w:rFonts w:ascii="宋体" w:hAnsi="宋体" w:eastAsia="宋体" w:cs="宋体"/>
                <w:szCs w:val="21"/>
              </w:rPr>
            </w:pPr>
            <w:r>
              <w:rPr>
                <w:rFonts w:hint="eastAsia" w:ascii="宋体" w:hAnsi="宋体" w:eastAsia="宋体" w:cs="宋体"/>
                <w:szCs w:val="21"/>
              </w:rPr>
              <w:t>列车运动了</w:t>
            </w:r>
          </w:p>
        </w:tc>
      </w:tr>
      <w:tr w14:paraId="7BA40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2276" w:type="dxa"/>
            <w:vAlign w:val="center"/>
          </w:tcPr>
          <w:p w14:paraId="57207B79">
            <w:pPr>
              <w:spacing w:line="360" w:lineRule="auto"/>
              <w:ind w:right="136" w:rightChars="65"/>
              <w:jc w:val="center"/>
              <w:rPr>
                <w:rFonts w:ascii="宋体" w:hAnsi="宋体" w:eastAsia="宋体" w:cs="宋体"/>
                <w:szCs w:val="21"/>
              </w:rPr>
            </w:pPr>
            <w:r>
              <w:rPr>
                <w:rFonts w:hint="eastAsia" w:ascii="宋体" w:hAnsi="宋体" w:eastAsia="宋体" w:cs="宋体"/>
                <w:szCs w:val="21"/>
              </w:rPr>
              <w:t>炒菜</w:t>
            </w:r>
          </w:p>
        </w:tc>
        <w:tc>
          <w:tcPr>
            <w:tcW w:w="2694" w:type="dxa"/>
            <w:vAlign w:val="center"/>
          </w:tcPr>
          <w:p w14:paraId="29316779">
            <w:pPr>
              <w:spacing w:line="360" w:lineRule="auto"/>
              <w:ind w:right="136" w:rightChars="65"/>
              <w:jc w:val="center"/>
              <w:rPr>
                <w:rFonts w:ascii="宋体" w:hAnsi="宋体" w:eastAsia="宋体" w:cs="宋体"/>
                <w:szCs w:val="21"/>
              </w:rPr>
            </w:pPr>
            <w:r>
              <w:rPr>
                <w:rFonts w:hint="eastAsia" w:ascii="宋体" w:hAnsi="宋体" w:eastAsia="宋体" w:cs="宋体"/>
                <w:szCs w:val="21"/>
              </w:rPr>
              <w:t>热能</w:t>
            </w:r>
          </w:p>
        </w:tc>
        <w:tc>
          <w:tcPr>
            <w:tcW w:w="3076" w:type="dxa"/>
            <w:vAlign w:val="center"/>
          </w:tcPr>
          <w:p w14:paraId="4EB58DCA">
            <w:pPr>
              <w:spacing w:line="360" w:lineRule="auto"/>
              <w:ind w:right="136" w:rightChars="65"/>
              <w:jc w:val="center"/>
              <w:rPr>
                <w:rFonts w:ascii="宋体" w:hAnsi="宋体" w:eastAsia="宋体" w:cs="宋体"/>
                <w:szCs w:val="21"/>
              </w:rPr>
            </w:pPr>
            <w:r>
              <w:rPr>
                <w:rFonts w:hint="eastAsia" w:ascii="宋体" w:hAnsi="宋体" w:eastAsia="宋体" w:cs="宋体"/>
                <w:szCs w:val="21"/>
              </w:rPr>
              <w:t>菜烧熟了</w:t>
            </w:r>
          </w:p>
        </w:tc>
      </w:tr>
    </w:tbl>
    <w:p w14:paraId="41DA82F4">
      <w:pPr>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2.分析研讨：</w:t>
      </w:r>
    </w:p>
    <w:p w14:paraId="3F5A598D">
      <w:pPr>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结合记录表中的信息，说一说这些能量转化成了什么形式。</w:t>
      </w:r>
    </w:p>
    <w:p w14:paraId="773E1C29">
      <w:pPr>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电灯：电能——光能</w:t>
      </w:r>
    </w:p>
    <w:p w14:paraId="06200CE5">
      <w:pPr>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电视机：电能——光能与声能</w:t>
      </w:r>
    </w:p>
    <w:p w14:paraId="4CC6D9BF">
      <w:pPr>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汽车：化学能——机械能</w:t>
      </w:r>
    </w:p>
    <w:p w14:paraId="534A1421">
      <w:pPr>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w:t>
      </w:r>
    </w:p>
    <w:p w14:paraId="2D1D557C">
      <w:pPr>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3.归纳小结：物体发生变化的时候，也往往伴随着新的能量形式的出现，也就是从一种能量形式转化为另一种能量形式。</w:t>
      </w:r>
    </w:p>
    <w:p w14:paraId="1F1EDF28">
      <w:pPr>
        <w:spacing w:line="360" w:lineRule="auto"/>
        <w:ind w:right="136" w:rightChars="65" w:firstLine="422" w:firstLineChars="200"/>
        <w:rPr>
          <w:rFonts w:ascii="楷体" w:hAnsi="楷体" w:eastAsia="楷体" w:cs="楷体"/>
          <w:szCs w:val="21"/>
        </w:rPr>
      </w:pPr>
      <w:r>
        <w:rPr>
          <w:rFonts w:hint="eastAsia" w:ascii="楷体" w:hAnsi="楷体" w:eastAsia="楷体" w:cs="楷体"/>
          <w:b/>
          <w:bCs/>
          <w:szCs w:val="21"/>
        </w:rPr>
        <w:t>【</w:t>
      </w:r>
      <w:r>
        <w:rPr>
          <w:rFonts w:hint="eastAsia" w:ascii="楷体" w:hAnsi="楷体" w:eastAsia="楷体" w:cs="楷体"/>
          <w:szCs w:val="21"/>
        </w:rPr>
        <w:t>设计意图：通过班级交流，以丰富的实例完善学生对日常生活中能量形式的认识，从而让学生能将“能量”与“物体发生变化”这两个概念相联系，进而明白物体发生变化时总会伴随着能量之间的相互转化，发展学生的分析推理思维能力。</w:t>
      </w:r>
      <w:r>
        <w:rPr>
          <w:rFonts w:hint="eastAsia" w:ascii="楷体" w:hAnsi="楷体" w:eastAsia="楷体" w:cs="楷体"/>
          <w:b/>
          <w:bCs/>
          <w:szCs w:val="21"/>
        </w:rPr>
        <w:t>】</w:t>
      </w:r>
    </w:p>
    <w:p w14:paraId="7174E664">
      <w:pPr>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4.学以致用：出示公园图片。</w:t>
      </w:r>
    </w:p>
    <w:p w14:paraId="2190F4DD">
      <w:pPr>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练习：找一找，公园里存在着哪些能量形式，并说说能量存在的证据。</w:t>
      </w:r>
    </w:p>
    <w:p w14:paraId="196B7217">
      <w:pPr>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学法指导：你可以试着用公园里，存在着（     ）能，证据是（    ）的句式来表达。</w:t>
      </w:r>
    </w:p>
    <w:p w14:paraId="0DF9C766">
      <w:pPr>
        <w:spacing w:line="360" w:lineRule="auto"/>
        <w:ind w:right="136" w:rightChars="65" w:firstLine="422" w:firstLineChars="200"/>
        <w:rPr>
          <w:rFonts w:ascii="楷体" w:hAnsi="楷体" w:eastAsia="楷体" w:cs="楷体"/>
          <w:szCs w:val="21"/>
        </w:rPr>
      </w:pPr>
      <w:r>
        <w:rPr>
          <w:rFonts w:hint="eastAsia" w:ascii="楷体" w:hAnsi="楷体" w:eastAsia="楷体" w:cs="楷体"/>
          <w:b/>
          <w:bCs/>
          <w:szCs w:val="21"/>
        </w:rPr>
        <w:t>【</w:t>
      </w:r>
      <w:r>
        <w:rPr>
          <w:rFonts w:hint="eastAsia" w:ascii="楷体" w:hAnsi="楷体" w:eastAsia="楷体" w:cs="楷体"/>
          <w:szCs w:val="21"/>
        </w:rPr>
        <w:t>设计意图：以班级记录表的形式帮助学生理解各种能量形式及之间的转化。运用公园这一学生熟悉的真实情境，引导学生用所学的知识尝试分析解释其中各种物体的运动情况和能量形式及转化，联系生活实际，实现知识的迁移和运用。</w:t>
      </w:r>
      <w:r>
        <w:rPr>
          <w:rFonts w:hint="eastAsia" w:ascii="楷体" w:hAnsi="楷体" w:eastAsia="楷体" w:cs="楷体"/>
          <w:b/>
          <w:bCs/>
          <w:szCs w:val="21"/>
        </w:rPr>
        <w:t>】</w:t>
      </w:r>
    </w:p>
    <w:p w14:paraId="532EAFBD">
      <w:pPr>
        <w:spacing w:line="360" w:lineRule="auto"/>
        <w:ind w:right="136" w:rightChars="65" w:firstLine="422" w:firstLineChars="200"/>
        <w:rPr>
          <w:rFonts w:ascii="宋体" w:hAnsi="宋体" w:eastAsia="宋体" w:cs="宋体"/>
          <w:b/>
          <w:bCs/>
          <w:szCs w:val="21"/>
        </w:rPr>
      </w:pPr>
      <w:r>
        <w:rPr>
          <w:rFonts w:hint="eastAsia" w:ascii="宋体" w:hAnsi="宋体" w:eastAsia="宋体" w:cs="宋体"/>
          <w:b/>
          <w:bCs/>
          <w:szCs w:val="21"/>
        </w:rPr>
        <w:t>四、拓展（预设2分钟）</w:t>
      </w:r>
    </w:p>
    <w:p w14:paraId="4E6A8005">
      <w:pPr>
        <w:spacing w:line="360" w:lineRule="auto"/>
        <w:ind w:right="136" w:rightChars="65" w:firstLine="420" w:firstLineChars="200"/>
        <w:rPr>
          <w:rFonts w:ascii="楷体" w:hAnsi="楷体" w:eastAsia="楷体" w:cs="楷体"/>
          <w:szCs w:val="21"/>
        </w:rPr>
      </w:pPr>
      <w:r>
        <w:rPr>
          <w:rFonts w:hint="eastAsia" w:ascii="楷体" w:hAnsi="楷体" w:eastAsia="楷体" w:cs="楷体"/>
          <w:szCs w:val="21"/>
        </w:rPr>
        <w:t>材料准备：课后统计表</w:t>
      </w:r>
    </w:p>
    <w:p w14:paraId="7F325284">
      <w:pPr>
        <w:spacing w:line="360" w:lineRule="auto"/>
        <w:ind w:right="136" w:rightChars="65" w:firstLine="420" w:firstLineChars="200"/>
        <w:rPr>
          <w:rFonts w:ascii="宋体" w:hAnsi="宋体" w:eastAsia="宋体" w:cs="宋体"/>
          <w:szCs w:val="21"/>
        </w:rPr>
      </w:pPr>
      <w:r>
        <w:rPr>
          <w:rFonts w:hint="eastAsia" w:ascii="宋体" w:hAnsi="宋体" w:eastAsia="宋体" w:cs="宋体"/>
          <w:szCs w:val="21"/>
        </w:rPr>
        <w:t>调查并记录家中的电器使用情况。查看并记录用电器说明书或铭牌上标注的功率、容量等信息，并将它们记录在记录表中。</w:t>
      </w:r>
    </w:p>
    <w:tbl>
      <w:tblPr>
        <w:tblStyle w:val="5"/>
        <w:tblW w:w="57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0"/>
        <w:gridCol w:w="1615"/>
        <w:gridCol w:w="1392"/>
        <w:gridCol w:w="1392"/>
      </w:tblGrid>
      <w:tr w14:paraId="35F63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400" w:type="dxa"/>
            <w:vAlign w:val="center"/>
          </w:tcPr>
          <w:p w14:paraId="02539B30">
            <w:pPr>
              <w:spacing w:line="360" w:lineRule="auto"/>
              <w:ind w:right="136" w:rightChars="65"/>
              <w:jc w:val="center"/>
              <w:rPr>
                <w:rFonts w:ascii="宋体" w:hAnsi="宋体" w:eastAsia="宋体" w:cs="宋体"/>
                <w:b/>
                <w:szCs w:val="21"/>
              </w:rPr>
            </w:pPr>
            <w:r>
              <w:rPr>
                <w:rFonts w:hint="eastAsia" w:ascii="宋体" w:hAnsi="宋体" w:eastAsia="宋体" w:cs="宋体"/>
                <w:b/>
                <w:szCs w:val="21"/>
              </w:rPr>
              <w:t>电器名称</w:t>
            </w:r>
          </w:p>
        </w:tc>
        <w:tc>
          <w:tcPr>
            <w:tcW w:w="1615" w:type="dxa"/>
            <w:vAlign w:val="center"/>
          </w:tcPr>
          <w:p w14:paraId="29AB0217">
            <w:pPr>
              <w:spacing w:line="360" w:lineRule="auto"/>
              <w:ind w:right="136" w:rightChars="65"/>
              <w:jc w:val="center"/>
              <w:rPr>
                <w:rFonts w:ascii="宋体" w:hAnsi="宋体" w:eastAsia="宋体" w:cs="宋体"/>
                <w:b/>
                <w:szCs w:val="21"/>
              </w:rPr>
            </w:pPr>
            <w:r>
              <w:rPr>
                <w:rFonts w:hint="eastAsia" w:ascii="宋体" w:hAnsi="宋体" w:eastAsia="宋体" w:cs="宋体"/>
                <w:b/>
                <w:szCs w:val="21"/>
              </w:rPr>
              <w:t>电器功率</w:t>
            </w:r>
          </w:p>
        </w:tc>
        <w:tc>
          <w:tcPr>
            <w:tcW w:w="1392" w:type="dxa"/>
            <w:vAlign w:val="center"/>
          </w:tcPr>
          <w:p w14:paraId="1405DB9C">
            <w:pPr>
              <w:spacing w:line="360" w:lineRule="auto"/>
              <w:ind w:right="136" w:rightChars="65"/>
              <w:jc w:val="center"/>
              <w:rPr>
                <w:rFonts w:ascii="宋体" w:hAnsi="宋体" w:eastAsia="宋体" w:cs="宋体"/>
                <w:b/>
                <w:szCs w:val="21"/>
              </w:rPr>
            </w:pPr>
            <w:r>
              <w:rPr>
                <w:rFonts w:hint="eastAsia" w:ascii="宋体" w:hAnsi="宋体" w:eastAsia="宋体" w:cs="宋体"/>
                <w:b/>
                <w:szCs w:val="21"/>
              </w:rPr>
              <w:t>使用时长</w:t>
            </w:r>
          </w:p>
        </w:tc>
        <w:tc>
          <w:tcPr>
            <w:tcW w:w="1392" w:type="dxa"/>
            <w:vAlign w:val="center"/>
          </w:tcPr>
          <w:p w14:paraId="5B2633D4">
            <w:pPr>
              <w:spacing w:line="360" w:lineRule="auto"/>
              <w:ind w:right="136" w:rightChars="65"/>
              <w:jc w:val="center"/>
              <w:rPr>
                <w:rFonts w:ascii="宋体" w:hAnsi="宋体" w:eastAsia="宋体" w:cs="宋体"/>
                <w:b/>
                <w:szCs w:val="21"/>
              </w:rPr>
            </w:pPr>
            <w:r>
              <w:rPr>
                <w:rFonts w:hint="eastAsia" w:ascii="宋体" w:hAnsi="宋体" w:eastAsia="宋体" w:cs="宋体"/>
                <w:szCs w:val="21"/>
              </w:rPr>
              <mc:AlternateContent>
                <mc:Choice Requires="wps">
                  <w:drawing>
                    <wp:anchor distT="0" distB="0" distL="114300" distR="114300" simplePos="0" relativeHeight="251671552" behindDoc="0" locked="0" layoutInCell="1" allowOverlap="1">
                      <wp:simplePos x="0" y="0"/>
                      <wp:positionH relativeFrom="column">
                        <wp:posOffset>5374640</wp:posOffset>
                      </wp:positionH>
                      <wp:positionV relativeFrom="paragraph">
                        <wp:posOffset>8332470</wp:posOffset>
                      </wp:positionV>
                      <wp:extent cx="1905" cy="2165350"/>
                      <wp:effectExtent l="4445" t="0" r="8890" b="13970"/>
                      <wp:wrapNone/>
                      <wp:docPr id="650283455" name="直接连接符 650283455"/>
                      <wp:cNvGraphicFramePr/>
                      <a:graphic xmlns:a="http://schemas.openxmlformats.org/drawingml/2006/main">
                        <a:graphicData uri="http://schemas.microsoft.com/office/word/2010/wordprocessingShape">
                          <wps:wsp>
                            <wps:cNvCnPr/>
                            <wps:spPr>
                              <a:xfrm flipH="1">
                                <a:off x="0" y="0"/>
                                <a:ext cx="1905" cy="2165350"/>
                              </a:xfrm>
                              <a:prstGeom prst="line">
                                <a:avLst/>
                              </a:prstGeom>
                              <a:ln>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423.2pt;margin-top:656.1pt;height:170.5pt;width:0.15pt;z-index:251671552;mso-width-relative:page;mso-height-relative:page;" filled="f" stroked="t" coordsize="21600,21600" o:gfxdata="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FEGk72gAAAA0BAAAPAAAAAAAAAAEAIAAAACIAAABkcnMvZG93&#10;bnJldi54bWxQSwECFAAUAAAACACHTuJAm5yU8f4BAADQAwAADgAAAAAAAAABACAAAAApAQAAZHJz&#10;L2Uyb0RvYy54bWxQSwUGAAAAAAYABgBZAQAAmQUAAAAA&#10;">
                      <v:fill on="f" focussize="0,0"/>
                      <v:stroke weight="0.5pt" color="#4472C4 [3204]" miterlimit="8" joinstyle="miter" dashstyle="3 1"/>
                      <v:imagedata o:title=""/>
                      <o:lock v:ext="edit" aspectratio="f"/>
                    </v:line>
                  </w:pict>
                </mc:Fallback>
              </mc:AlternateContent>
            </w:r>
            <w:r>
              <w:rPr>
                <w:rFonts w:hint="eastAsia" w:ascii="宋体" w:hAnsi="宋体" w:eastAsia="宋体" w:cs="宋体"/>
                <w:b/>
                <w:szCs w:val="21"/>
              </w:rPr>
              <w:t>消耗能量</w:t>
            </w:r>
          </w:p>
        </w:tc>
      </w:tr>
      <w:tr w14:paraId="217E2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400" w:type="dxa"/>
            <w:vAlign w:val="center"/>
          </w:tcPr>
          <w:p w14:paraId="543C18FB">
            <w:pPr>
              <w:spacing w:line="360" w:lineRule="auto"/>
              <w:ind w:right="136" w:rightChars="65"/>
              <w:jc w:val="center"/>
              <w:rPr>
                <w:rFonts w:ascii="宋体" w:hAnsi="宋体" w:eastAsia="宋体" w:cs="宋体"/>
                <w:szCs w:val="21"/>
              </w:rPr>
            </w:pPr>
          </w:p>
        </w:tc>
        <w:tc>
          <w:tcPr>
            <w:tcW w:w="1615" w:type="dxa"/>
            <w:vAlign w:val="center"/>
          </w:tcPr>
          <w:p w14:paraId="76679246">
            <w:pPr>
              <w:spacing w:line="360" w:lineRule="auto"/>
              <w:ind w:right="136" w:rightChars="65"/>
              <w:jc w:val="center"/>
              <w:rPr>
                <w:rFonts w:ascii="宋体" w:hAnsi="宋体" w:eastAsia="宋体" w:cs="宋体"/>
                <w:szCs w:val="21"/>
              </w:rPr>
            </w:pPr>
          </w:p>
        </w:tc>
        <w:tc>
          <w:tcPr>
            <w:tcW w:w="1392" w:type="dxa"/>
            <w:vAlign w:val="center"/>
          </w:tcPr>
          <w:p w14:paraId="597E9785">
            <w:pPr>
              <w:spacing w:line="360" w:lineRule="auto"/>
              <w:ind w:right="136" w:rightChars="65"/>
              <w:jc w:val="center"/>
              <w:rPr>
                <w:rFonts w:ascii="宋体" w:hAnsi="宋体" w:eastAsia="宋体" w:cs="宋体"/>
                <w:szCs w:val="21"/>
              </w:rPr>
            </w:pPr>
          </w:p>
        </w:tc>
        <w:tc>
          <w:tcPr>
            <w:tcW w:w="1392" w:type="dxa"/>
            <w:vAlign w:val="center"/>
          </w:tcPr>
          <w:p w14:paraId="336A00A6">
            <w:pPr>
              <w:spacing w:line="360" w:lineRule="auto"/>
              <w:ind w:right="136" w:rightChars="65"/>
              <w:jc w:val="center"/>
              <w:rPr>
                <w:rFonts w:ascii="宋体" w:hAnsi="宋体" w:eastAsia="宋体" w:cs="宋体"/>
                <w:szCs w:val="21"/>
              </w:rPr>
            </w:pPr>
          </w:p>
        </w:tc>
      </w:tr>
      <w:tr w14:paraId="2E62A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400" w:type="dxa"/>
            <w:vAlign w:val="center"/>
          </w:tcPr>
          <w:p w14:paraId="3123E7BD">
            <w:pPr>
              <w:spacing w:line="360" w:lineRule="auto"/>
              <w:ind w:right="136" w:rightChars="65"/>
              <w:jc w:val="center"/>
              <w:rPr>
                <w:rFonts w:ascii="宋体" w:hAnsi="宋体" w:eastAsia="宋体" w:cs="宋体"/>
                <w:szCs w:val="21"/>
              </w:rPr>
            </w:pPr>
          </w:p>
        </w:tc>
        <w:tc>
          <w:tcPr>
            <w:tcW w:w="1615" w:type="dxa"/>
            <w:vAlign w:val="center"/>
          </w:tcPr>
          <w:p w14:paraId="66D622A2">
            <w:pPr>
              <w:spacing w:line="360" w:lineRule="auto"/>
              <w:ind w:right="136" w:rightChars="65"/>
              <w:jc w:val="center"/>
              <w:rPr>
                <w:rFonts w:ascii="宋体" w:hAnsi="宋体" w:eastAsia="宋体" w:cs="宋体"/>
                <w:szCs w:val="21"/>
              </w:rPr>
            </w:pPr>
          </w:p>
        </w:tc>
        <w:tc>
          <w:tcPr>
            <w:tcW w:w="1392" w:type="dxa"/>
            <w:vAlign w:val="center"/>
          </w:tcPr>
          <w:p w14:paraId="05C10AA9">
            <w:pPr>
              <w:spacing w:line="360" w:lineRule="auto"/>
              <w:ind w:right="136" w:rightChars="65"/>
              <w:jc w:val="center"/>
              <w:rPr>
                <w:rFonts w:ascii="宋体" w:hAnsi="宋体" w:eastAsia="宋体" w:cs="宋体"/>
                <w:szCs w:val="21"/>
              </w:rPr>
            </w:pPr>
          </w:p>
        </w:tc>
        <w:tc>
          <w:tcPr>
            <w:tcW w:w="1392" w:type="dxa"/>
            <w:vAlign w:val="center"/>
          </w:tcPr>
          <w:p w14:paraId="72E79EF3">
            <w:pPr>
              <w:spacing w:line="360" w:lineRule="auto"/>
              <w:ind w:right="136" w:rightChars="65"/>
              <w:jc w:val="center"/>
              <w:rPr>
                <w:rFonts w:ascii="宋体" w:hAnsi="宋体" w:eastAsia="宋体" w:cs="宋体"/>
                <w:szCs w:val="21"/>
              </w:rPr>
            </w:pPr>
          </w:p>
        </w:tc>
      </w:tr>
      <w:tr w14:paraId="72976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400" w:type="dxa"/>
            <w:vAlign w:val="center"/>
          </w:tcPr>
          <w:p w14:paraId="18021AC6">
            <w:pPr>
              <w:spacing w:line="360" w:lineRule="auto"/>
              <w:ind w:right="136" w:rightChars="65"/>
              <w:jc w:val="center"/>
              <w:rPr>
                <w:rFonts w:ascii="宋体" w:hAnsi="宋体" w:eastAsia="宋体" w:cs="宋体"/>
                <w:szCs w:val="21"/>
              </w:rPr>
            </w:pPr>
          </w:p>
        </w:tc>
        <w:tc>
          <w:tcPr>
            <w:tcW w:w="1615" w:type="dxa"/>
            <w:vAlign w:val="center"/>
          </w:tcPr>
          <w:p w14:paraId="612134EC">
            <w:pPr>
              <w:spacing w:line="360" w:lineRule="auto"/>
              <w:ind w:right="136" w:rightChars="65"/>
              <w:jc w:val="center"/>
              <w:rPr>
                <w:rFonts w:ascii="宋体" w:hAnsi="宋体" w:eastAsia="宋体" w:cs="宋体"/>
                <w:szCs w:val="21"/>
              </w:rPr>
            </w:pPr>
          </w:p>
        </w:tc>
        <w:tc>
          <w:tcPr>
            <w:tcW w:w="1392" w:type="dxa"/>
            <w:vAlign w:val="center"/>
          </w:tcPr>
          <w:p w14:paraId="44BE6442">
            <w:pPr>
              <w:spacing w:line="360" w:lineRule="auto"/>
              <w:ind w:right="136" w:rightChars="65"/>
              <w:jc w:val="center"/>
              <w:rPr>
                <w:rFonts w:ascii="宋体" w:hAnsi="宋体" w:eastAsia="宋体" w:cs="宋体"/>
                <w:szCs w:val="21"/>
              </w:rPr>
            </w:pPr>
          </w:p>
        </w:tc>
        <w:tc>
          <w:tcPr>
            <w:tcW w:w="1392" w:type="dxa"/>
            <w:vAlign w:val="center"/>
          </w:tcPr>
          <w:p w14:paraId="39422124">
            <w:pPr>
              <w:spacing w:line="360" w:lineRule="auto"/>
              <w:ind w:right="136" w:rightChars="65"/>
              <w:jc w:val="center"/>
              <w:rPr>
                <w:rFonts w:ascii="宋体" w:hAnsi="宋体" w:eastAsia="宋体" w:cs="宋体"/>
                <w:szCs w:val="21"/>
              </w:rPr>
            </w:pPr>
          </w:p>
        </w:tc>
      </w:tr>
      <w:tr w14:paraId="09706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400" w:type="dxa"/>
            <w:vAlign w:val="center"/>
          </w:tcPr>
          <w:p w14:paraId="4444A91B">
            <w:pPr>
              <w:spacing w:line="360" w:lineRule="auto"/>
              <w:ind w:right="136" w:rightChars="65"/>
              <w:jc w:val="center"/>
              <w:rPr>
                <w:rFonts w:ascii="宋体" w:hAnsi="宋体" w:eastAsia="宋体" w:cs="宋体"/>
                <w:szCs w:val="21"/>
              </w:rPr>
            </w:pPr>
          </w:p>
        </w:tc>
        <w:tc>
          <w:tcPr>
            <w:tcW w:w="1615" w:type="dxa"/>
            <w:vAlign w:val="center"/>
          </w:tcPr>
          <w:p w14:paraId="21940D62">
            <w:pPr>
              <w:spacing w:line="360" w:lineRule="auto"/>
              <w:ind w:right="136" w:rightChars="65"/>
              <w:jc w:val="center"/>
              <w:rPr>
                <w:rFonts w:ascii="宋体" w:hAnsi="宋体" w:eastAsia="宋体" w:cs="宋体"/>
                <w:szCs w:val="21"/>
              </w:rPr>
            </w:pPr>
          </w:p>
        </w:tc>
        <w:tc>
          <w:tcPr>
            <w:tcW w:w="1392" w:type="dxa"/>
            <w:vAlign w:val="center"/>
          </w:tcPr>
          <w:p w14:paraId="61E14BB3">
            <w:pPr>
              <w:spacing w:line="360" w:lineRule="auto"/>
              <w:ind w:right="136" w:rightChars="65"/>
              <w:jc w:val="center"/>
              <w:rPr>
                <w:rFonts w:ascii="宋体" w:hAnsi="宋体" w:eastAsia="宋体" w:cs="宋体"/>
                <w:szCs w:val="21"/>
              </w:rPr>
            </w:pPr>
          </w:p>
        </w:tc>
        <w:tc>
          <w:tcPr>
            <w:tcW w:w="1392" w:type="dxa"/>
            <w:vAlign w:val="center"/>
          </w:tcPr>
          <w:p w14:paraId="30A9C79E">
            <w:pPr>
              <w:spacing w:line="360" w:lineRule="auto"/>
              <w:ind w:right="136" w:rightChars="65"/>
              <w:jc w:val="center"/>
              <w:rPr>
                <w:rFonts w:ascii="宋体" w:hAnsi="宋体" w:eastAsia="宋体" w:cs="宋体"/>
                <w:szCs w:val="21"/>
              </w:rPr>
            </w:pPr>
          </w:p>
        </w:tc>
      </w:tr>
    </w:tbl>
    <w:p w14:paraId="5B580C3D">
      <w:pPr>
        <w:spacing w:line="360" w:lineRule="auto"/>
        <w:ind w:right="136" w:rightChars="65"/>
        <w:rPr>
          <w:rFonts w:ascii="楷体" w:hAnsi="楷体" w:eastAsia="楷体" w:cs="楷体"/>
          <w:szCs w:val="21"/>
        </w:rPr>
      </w:pPr>
    </w:p>
    <w:p w14:paraId="4BF7707D">
      <w:pPr>
        <w:spacing w:line="360" w:lineRule="auto"/>
        <w:ind w:right="136" w:rightChars="65" w:firstLine="420" w:firstLineChars="200"/>
        <w:rPr>
          <w:rFonts w:asciiTheme="minorEastAsia" w:hAnsiTheme="minorEastAsia"/>
          <w:b/>
          <w:color w:val="000000" w:themeColor="text1"/>
          <w:szCs w:val="21"/>
          <w:lang w:eastAsia="zh-Hans"/>
          <w14:textFill>
            <w14:solidFill>
              <w14:schemeClr w14:val="tx1"/>
            </w14:solidFill>
          </w14:textFill>
        </w:rPr>
      </w:pPr>
      <w:r>
        <w:rPr>
          <w:rFonts w:hint="eastAsia" w:ascii="楷体" w:hAnsi="楷体" w:eastAsia="楷体" w:cs="楷体"/>
          <w:szCs w:val="21"/>
        </w:rPr>
        <w:t>【设计意图：电能是学生日常生活中接触最多的一种能量形式，通过调查家用电器，让学生进一步体验能量的消耗与转化，为下一课《调查家中使用的能量》做好铺垫。】</w:t>
      </w:r>
    </w:p>
    <w:p w14:paraId="77C03D98">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【教学反思】</w:t>
      </w:r>
    </w:p>
    <w:p w14:paraId="6BDB1517">
      <w:pPr>
        <w:spacing w:line="300" w:lineRule="auto"/>
        <w:ind w:firstLine="420" w:firstLineChars="200"/>
        <w:rPr>
          <w:rFonts w:ascii="楷体" w:hAnsi="楷体" w:eastAsia="楷体" w:cs="楷体"/>
          <w:szCs w:val="21"/>
        </w:rPr>
      </w:pPr>
    </w:p>
    <w:p w14:paraId="5B4521A9">
      <w:pPr>
        <w:spacing w:line="300" w:lineRule="auto"/>
        <w:ind w:firstLine="420" w:firstLineChars="200"/>
        <w:rPr>
          <w:rFonts w:ascii="楷体" w:hAnsi="楷体" w:eastAsia="楷体" w:cs="楷体"/>
          <w:szCs w:val="21"/>
        </w:rPr>
      </w:pPr>
    </w:p>
    <w:p w14:paraId="3AB9D13D">
      <w:pPr>
        <w:spacing w:line="360" w:lineRule="auto"/>
        <w:rPr>
          <w:rFonts w:ascii="楷体" w:hAnsi="楷体" w:eastAsia="楷体" w:cs="楷体"/>
          <w:szCs w:val="21"/>
        </w:rPr>
      </w:pPr>
    </w:p>
    <w:p w14:paraId="03242B33">
      <w:pPr>
        <w:spacing w:line="360" w:lineRule="auto"/>
        <w:rPr>
          <w:rFonts w:hint="eastAsia" w:ascii="楷体" w:hAnsi="楷体" w:eastAsia="楷体"/>
          <w:szCs w:val="21"/>
          <w:lang w:eastAsia="zh-Hans"/>
        </w:rPr>
      </w:pPr>
    </w:p>
    <w:p w14:paraId="3710D9C5">
      <w:pPr>
        <w:spacing w:line="360" w:lineRule="auto"/>
        <w:jc w:val="center"/>
        <w:rPr>
          <w:rFonts w:asciiTheme="minorEastAsia" w:hAnsiTheme="minorEastAsia"/>
          <w:b/>
          <w:color w:val="000000" w:themeColor="text1"/>
          <w:sz w:val="28"/>
          <w:szCs w:val="28"/>
          <w14:textFill>
            <w14:solidFill>
              <w14:schemeClr w14:val="tx1"/>
            </w14:solidFill>
          </w14:textFill>
        </w:rPr>
      </w:pPr>
      <w:r>
        <w:rPr>
          <w:rFonts w:hint="eastAsia" w:asciiTheme="minorEastAsia" w:hAnsiTheme="minorEastAsia"/>
          <w:b/>
          <w:color w:val="000000" w:themeColor="text1"/>
          <w:sz w:val="28"/>
          <w:szCs w:val="28"/>
          <w14:textFill>
            <w14:solidFill>
              <w14:schemeClr w14:val="tx1"/>
            </w14:solidFill>
          </w14:textFill>
        </w:rPr>
        <w:t>2.调查家中使用的能量</w:t>
      </w:r>
    </w:p>
    <w:p w14:paraId="5810D890">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【学情分析】</w:t>
      </w:r>
    </w:p>
    <w:p w14:paraId="28B36F90">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通过之前的学习，学生已经初步了解能量形式，但是对能量转化的分析仍有难度，结合实际情境分析能力不足。本课在学生已有学习基础上，将目光聚焦到家中经常使用的物品，借它们了解能量形式、能量转化、能量消耗、能源是否可再生等问题。教学中，教师设计观察、体验、资料阅读等活动，运用学生已有的信息搜集分析能力、计算能力，借助学习单，给学生提供学习支架，帮助他们学习。</w:t>
      </w:r>
    </w:p>
    <w:p w14:paraId="5DA54D16">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【教学目标】</w:t>
      </w:r>
    </w:p>
    <w:p w14:paraId="1B2E0528">
      <w:pPr>
        <w:spacing w:line="360" w:lineRule="auto"/>
        <w:ind w:firstLine="420" w:firstLineChars="200"/>
        <w:rPr>
          <w:szCs w:val="21"/>
        </w:rPr>
      </w:pPr>
      <w:r>
        <w:rPr>
          <w:rFonts w:hint="eastAsia" w:asciiTheme="minorEastAsia" w:hAnsiTheme="minorEastAsia"/>
          <w:b/>
          <w:bCs/>
          <w:color w:val="000000" w:themeColor="text1"/>
          <w:szCs w:val="21"/>
          <w14:textFill>
            <w14:solidFill>
              <w14:schemeClr w14:val="tx1"/>
            </w14:solidFill>
          </w14:textFill>
        </w:rPr>
        <w:t>科学观念：</w:t>
      </w:r>
      <w:r>
        <w:rPr>
          <w:rFonts w:hint="eastAsia" w:asciiTheme="minorEastAsia" w:hAnsiTheme="minorEastAsia"/>
          <w:color w:val="000000" w:themeColor="text1"/>
          <w:szCs w:val="21"/>
          <w14:textFill>
            <w14:solidFill>
              <w14:schemeClr w14:val="tx1"/>
            </w14:solidFill>
          </w14:textFill>
        </w:rPr>
        <w:t>通过调查交流知道家庭里经常使用的能量形式有声能、光能、电能、热能、磁能、太阳能等。通过调查、分析了解每一种能量形式都需要付出一定的经济成本和环境代价。</w:t>
      </w:r>
    </w:p>
    <w:p w14:paraId="4425F8D7">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科学思维：</w:t>
      </w:r>
      <w:r>
        <w:rPr>
          <w:rFonts w:hint="eastAsia" w:asciiTheme="minorEastAsia" w:hAnsiTheme="minorEastAsia"/>
          <w:color w:val="000000" w:themeColor="text1"/>
          <w:szCs w:val="21"/>
          <w14:textFill>
            <w14:solidFill>
              <w14:schemeClr w14:val="tx1"/>
            </w14:solidFill>
          </w14:textFill>
        </w:rPr>
        <w:t>用调查、分类的方法，了解家中多种能量形式的存在及电能的消耗。用估算的方法，计算不同功率的用电器每天的耗电量，以及家庭一个月的电费支出等数据。</w:t>
      </w:r>
    </w:p>
    <w:p w14:paraId="728E1B88">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探究实践：</w:t>
      </w:r>
      <w:r>
        <w:rPr>
          <w:rFonts w:hint="eastAsia" w:asciiTheme="minorEastAsia" w:hAnsiTheme="minorEastAsia"/>
          <w:color w:val="000000" w:themeColor="text1"/>
          <w:szCs w:val="21"/>
          <w14:textFill>
            <w14:solidFill>
              <w14:schemeClr w14:val="tx1"/>
            </w14:solidFill>
          </w14:textFill>
        </w:rPr>
        <w:t>通过实地调查家中的各种能量及其相互转化获取信息，用图表统计描述相关信息并进行对比分析得出结论。</w:t>
      </w:r>
    </w:p>
    <w:p w14:paraId="696C332D">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态度责任：</w:t>
      </w:r>
      <w:r>
        <w:rPr>
          <w:rFonts w:hint="eastAsia" w:asciiTheme="minorEastAsia" w:hAnsiTheme="minorEastAsia"/>
          <w:color w:val="000000" w:themeColor="text1"/>
          <w:szCs w:val="21"/>
          <w14:textFill>
            <w14:solidFill>
              <w14:schemeClr w14:val="tx1"/>
            </w14:solidFill>
          </w14:textFill>
        </w:rPr>
        <w:t>乐于对能量进行实际的研究，意识到能量对生产生活的影响，能提出合理的节能建议，自觉养成节约能源的良好习惯。</w:t>
      </w:r>
    </w:p>
    <w:p w14:paraId="2DB66E44">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【教学重难点】</w:t>
      </w:r>
    </w:p>
    <w:p w14:paraId="6888C38E">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重点：调查家中常见物品使用的能量形式和能量转化。</w:t>
      </w:r>
    </w:p>
    <w:p w14:paraId="5406D442">
      <w:pPr>
        <w:spacing w:line="360" w:lineRule="auto"/>
        <w:ind w:firstLine="420" w:firstLineChars="200"/>
        <w:rPr>
          <w:rFonts w:asciiTheme="minorEastAsia" w:hAnsiTheme="minorEastAsia"/>
          <w:color w:val="000000" w:themeColor="text1"/>
          <w:szCs w:val="21"/>
          <w:lang w:eastAsia="zh-Hans"/>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难点：尝试分析能量转化、能量消耗，以及能源是否可再生。</w:t>
      </w:r>
    </w:p>
    <w:p w14:paraId="5B783052">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【教学准备】</w:t>
      </w:r>
    </w:p>
    <w:p w14:paraId="4F3C4631">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教师：教学课件、班级记录大表、电灯。</w:t>
      </w:r>
    </w:p>
    <w:p w14:paraId="005BA025">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学生：课前调查单，学习单，同类家用电器不同容量、功率等铭牌信息。</w:t>
      </w:r>
    </w:p>
    <w:p w14:paraId="02F6D49C">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【教学过程】</w:t>
      </w:r>
    </w:p>
    <w:p w14:paraId="12D9D194">
      <w:pPr>
        <w:spacing w:line="360" w:lineRule="auto"/>
        <w:ind w:firstLine="420" w:firstLineChars="200"/>
        <w:rPr>
          <w:rFonts w:asciiTheme="minorEastAsia" w:hAnsiTheme="minorEastAsia"/>
          <w:b/>
          <w:color w:val="000000" w:themeColor="text1"/>
          <w:szCs w:val="21"/>
          <w14:textFill>
            <w14:solidFill>
              <w14:schemeClr w14:val="tx1"/>
            </w14:solidFill>
          </w14:textFill>
        </w:rPr>
      </w:pPr>
      <w:r>
        <w:rPr>
          <w:rFonts w:hint="eastAsia" w:asciiTheme="minorEastAsia" w:hAnsiTheme="minorEastAsia"/>
          <w:b/>
          <w:color w:val="000000" w:themeColor="text1"/>
          <w:szCs w:val="21"/>
          <w14:textFill>
            <w14:solidFill>
              <w14:schemeClr w14:val="tx1"/>
            </w14:solidFill>
          </w14:textFill>
        </w:rPr>
        <w:t>一、聚焦：家里日常生活所使用的能量（预设3分钟）</w:t>
      </w:r>
    </w:p>
    <w:p w14:paraId="5AA0B0D8">
      <w:pPr>
        <w:spacing w:line="360" w:lineRule="auto"/>
        <w:ind w:firstLine="420" w:firstLineChars="200"/>
        <w:rPr>
          <w:rFonts w:ascii="楷体" w:hAnsi="楷体" w:eastAsia="楷体" w:cs="楷体"/>
          <w:bCs/>
          <w:color w:val="000000" w:themeColor="text1"/>
          <w:szCs w:val="21"/>
          <w14:textFill>
            <w14:solidFill>
              <w14:schemeClr w14:val="tx1"/>
            </w14:solidFill>
          </w14:textFill>
        </w:rPr>
      </w:pPr>
      <w:r>
        <w:rPr>
          <w:rFonts w:hint="eastAsia" w:ascii="楷体" w:hAnsi="楷体" w:eastAsia="楷体" w:cs="楷体"/>
          <w:bCs/>
          <w:color w:val="000000" w:themeColor="text1"/>
          <w:szCs w:val="21"/>
          <w14:textFill>
            <w14:solidFill>
              <w14:schemeClr w14:val="tx1"/>
            </w14:solidFill>
          </w14:textFill>
        </w:rPr>
        <w:t>材料准备：课件</w:t>
      </w:r>
    </w:p>
    <w:p w14:paraId="3BA543C6">
      <w:pPr>
        <w:spacing w:line="360" w:lineRule="auto"/>
        <w:ind w:firstLine="420" w:firstLineChars="200"/>
        <w:rPr>
          <w:rFonts w:asciiTheme="minorEastAsia" w:hAnsiTheme="minorEastAsia"/>
          <w:bCs/>
          <w:color w:val="000000" w:themeColor="text1"/>
          <w:szCs w:val="21"/>
          <w14:textFill>
            <w14:solidFill>
              <w14:schemeClr w14:val="tx1"/>
            </w14:solidFill>
          </w14:textFill>
        </w:rPr>
      </w:pPr>
      <w:r>
        <w:rPr>
          <w:rFonts w:hint="eastAsia" w:asciiTheme="minorEastAsia" w:hAnsiTheme="minorEastAsia"/>
          <w:bCs/>
          <w:color w:val="000000" w:themeColor="text1"/>
          <w:szCs w:val="21"/>
          <w14:textFill>
            <w14:solidFill>
              <w14:schemeClr w14:val="tx1"/>
            </w14:solidFill>
          </w14:textFill>
        </w:rPr>
        <w:t xml:space="preserve">1.复习回顾：说出常见的能量形式。 </w:t>
      </w:r>
    </w:p>
    <w:p w14:paraId="66EAF672">
      <w:pPr>
        <w:spacing w:line="360" w:lineRule="auto"/>
        <w:ind w:firstLine="420" w:firstLineChars="200"/>
        <w:rPr>
          <w:rFonts w:asciiTheme="minorEastAsia" w:hAnsiTheme="minorEastAsia"/>
          <w:bCs/>
          <w:color w:val="000000" w:themeColor="text1"/>
          <w:szCs w:val="21"/>
          <w14:textFill>
            <w14:solidFill>
              <w14:schemeClr w14:val="tx1"/>
            </w14:solidFill>
          </w14:textFill>
        </w:rPr>
      </w:pPr>
      <w:r>
        <w:rPr>
          <w:rFonts w:hint="eastAsia" w:asciiTheme="minorEastAsia" w:hAnsiTheme="minorEastAsia"/>
          <w:bCs/>
          <w:color w:val="000000" w:themeColor="text1"/>
          <w:szCs w:val="21"/>
          <w14:textFill>
            <w14:solidFill>
              <w14:schemeClr w14:val="tx1"/>
            </w14:solidFill>
          </w14:textFill>
        </w:rPr>
        <w:t>2.观察活动：教师出示电灯，学生观察，思考：</w:t>
      </w:r>
    </w:p>
    <w:p w14:paraId="61962632">
      <w:pPr>
        <w:spacing w:line="360" w:lineRule="auto"/>
        <w:ind w:firstLine="420" w:firstLineChars="200"/>
        <w:rPr>
          <w:rFonts w:asciiTheme="minorEastAsia" w:hAnsiTheme="minorEastAsia"/>
          <w:bCs/>
          <w:color w:val="000000" w:themeColor="text1"/>
          <w:szCs w:val="21"/>
          <w14:textFill>
            <w14:solidFill>
              <w14:schemeClr w14:val="tx1"/>
            </w14:solidFill>
          </w14:textFill>
        </w:rPr>
      </w:pPr>
      <w:r>
        <w:rPr>
          <w:rFonts w:hint="eastAsia" w:asciiTheme="minorEastAsia" w:hAnsiTheme="minorEastAsia"/>
          <w:bCs/>
          <w:color w:val="000000" w:themeColor="text1"/>
          <w:szCs w:val="21"/>
          <w14:textFill>
            <w14:solidFill>
              <w14:schemeClr w14:val="tx1"/>
            </w14:solidFill>
          </w14:textFill>
        </w:rPr>
        <w:t>（1）电灯使用什么能量工作？</w:t>
      </w:r>
    </w:p>
    <w:p w14:paraId="404824D4">
      <w:pPr>
        <w:spacing w:line="360" w:lineRule="auto"/>
        <w:ind w:firstLine="420" w:firstLineChars="200"/>
        <w:rPr>
          <w:rFonts w:asciiTheme="minorEastAsia" w:hAnsiTheme="minorEastAsia"/>
          <w:bCs/>
          <w:color w:val="000000" w:themeColor="text1"/>
          <w:szCs w:val="21"/>
          <w14:textFill>
            <w14:solidFill>
              <w14:schemeClr w14:val="tx1"/>
            </w14:solidFill>
          </w14:textFill>
        </w:rPr>
      </w:pPr>
      <w:r>
        <w:rPr>
          <w:rFonts w:hint="eastAsia" w:asciiTheme="minorEastAsia" w:hAnsiTheme="minorEastAsia"/>
          <w:bCs/>
          <w:color w:val="000000" w:themeColor="text1"/>
          <w:szCs w:val="21"/>
          <w14:textFill>
            <w14:solidFill>
              <w14:schemeClr w14:val="tx1"/>
            </w14:solidFill>
          </w14:textFill>
        </w:rPr>
        <w:t>（2）它工作时使用的能量去哪里了？</w:t>
      </w:r>
    </w:p>
    <w:p w14:paraId="7D981BC2">
      <w:pPr>
        <w:spacing w:line="360" w:lineRule="auto"/>
        <w:ind w:firstLine="420" w:firstLineChars="200"/>
        <w:rPr>
          <w:rFonts w:asciiTheme="minorEastAsia" w:hAnsiTheme="minorEastAsia"/>
          <w:bCs/>
          <w:color w:val="000000" w:themeColor="text1"/>
          <w:szCs w:val="21"/>
          <w14:textFill>
            <w14:solidFill>
              <w14:schemeClr w14:val="tx1"/>
            </w14:solidFill>
          </w14:textFill>
        </w:rPr>
      </w:pPr>
      <w:r>
        <w:rPr>
          <w:rFonts w:hint="eastAsia" w:asciiTheme="minorEastAsia" w:hAnsiTheme="minorEastAsia"/>
          <w:bCs/>
          <w:color w:val="000000" w:themeColor="text1"/>
          <w:szCs w:val="21"/>
          <w14:textFill>
            <w14:solidFill>
              <w14:schemeClr w14:val="tx1"/>
            </w14:solidFill>
          </w14:textFill>
        </w:rPr>
        <w:t>3.提问：日常生活中除了电灯家庭里还会使用很多物品，这些物品都是使用什么能量工作的？他们工作过程中能量又是怎样转化的？</w:t>
      </w:r>
    </w:p>
    <w:p w14:paraId="07361A0B">
      <w:pPr>
        <w:spacing w:line="360" w:lineRule="auto"/>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【设计意图】用学生常见的电灯作为研究对象，观察它使用的能量以及分析能量的转化，激发学生学习兴趣，引入本课学习主题。</w:t>
      </w:r>
    </w:p>
    <w:p w14:paraId="15A9A877">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二、探索和研讨：（预设32分钟）</w:t>
      </w:r>
    </w:p>
    <w:p w14:paraId="6B08F284">
      <w:pPr>
        <w:spacing w:line="360" w:lineRule="auto"/>
        <w:ind w:firstLine="480"/>
        <w:rPr>
          <w:rFonts w:eastAsia="楷体" w:asciiTheme="minorEastAsia" w:hAnsiTheme="minorEastAsia"/>
          <w:b/>
          <w:bCs/>
          <w:color w:val="000000" w:themeColor="text1"/>
          <w:szCs w:val="21"/>
          <w14:textFill>
            <w14:solidFill>
              <w14:schemeClr w14:val="tx1"/>
            </w14:solidFill>
          </w14:textFill>
        </w:rPr>
      </w:pPr>
      <w:r>
        <w:rPr>
          <w:rFonts w:hint="eastAsia" w:ascii="楷体" w:hAnsi="楷体" w:eastAsia="楷体" w:cs="楷体"/>
          <w:color w:val="000000" w:themeColor="text1"/>
          <w:szCs w:val="21"/>
          <w14:textFill>
            <w14:solidFill>
              <w14:schemeClr w14:val="tx1"/>
            </w14:solidFill>
          </w14:textFill>
        </w:rPr>
        <w:t>材料准备：图片、视频、课件、学习单、资料阅读单、学生课前调查单等</w:t>
      </w:r>
    </w:p>
    <w:p w14:paraId="78322011">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（一）观察实验：分析家用物品所用能量和能量转化</w:t>
      </w:r>
    </w:p>
    <w:p w14:paraId="06DAC9CB">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1.观察活动：学生观察电灯、燃气灶、太阳能热水器、小汽车、电动车等物品。</w:t>
      </w:r>
    </w:p>
    <w:p w14:paraId="41925389">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 xml:space="preserve">提问：这些物品工作时使用什么能量？这些物品工作时将能量转化成什么？                 </w:t>
      </w:r>
    </w:p>
    <w:p w14:paraId="4B4705EF">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2.资料阅读：认识天然气、汽油中蕴含着化学能（4.1小节作业本科学阅读）。</w:t>
      </w:r>
    </w:p>
    <w:p w14:paraId="1E6BA7C0">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3.学生分组实验并记录（4.2小节作业本活动记录1）。</w:t>
      </w:r>
    </w:p>
    <w:p w14:paraId="2EBBF03A">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4.交流研讨：说说这些物品工作时使用的能量？通过观察图片和视频，分析这些物品都做了哪些工作？在进行这些工作时能量是如何转化的？</w:t>
      </w:r>
    </w:p>
    <w:p w14:paraId="7D1649F2">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引导学生得出：电灯使用电能，燃气灶使用天然气燃烧的化学能，太阳能热水器使用太阳能，小汽车使用汽油燃烧的化学能，电动车使用电能。燃气灶将化学能转化为热能和光能，太阳能热水器将太阳能转化为热能，小汽车将化学能转化为动能，电动车将电能转化为动能。</w:t>
      </w:r>
    </w:p>
    <w:p w14:paraId="5092BBC0">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【设计意图】学生在观察体验、资料阅读中认识家中常用物品的能量形式，分析推理能量的转化，进一步建构不同形式的能量是可以相互转化的概念，体会人类使用它们让生活更便利。</w:t>
      </w:r>
    </w:p>
    <w:p w14:paraId="595FEA7B">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（二）统计家里电能的消耗</w:t>
      </w:r>
    </w:p>
    <w:p w14:paraId="6DFCE4AE">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1.给家用物品分类。</w:t>
      </w:r>
    </w:p>
    <w:p w14:paraId="1EADE332">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（1）分类整理：学生小组阅读交流调查单，运用课前调查单（4.1小节作业本活动记录）给家用物品按照使用能量分类。</w:t>
      </w:r>
    </w:p>
    <w:p w14:paraId="468BE05E">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（2）交流研讨：说说你的分类结果和理由？</w:t>
      </w:r>
    </w:p>
    <w:p w14:paraId="001223FB">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2.比一比两家电器的电能消耗</w:t>
      </w:r>
    </w:p>
    <w:p w14:paraId="3A6A1A42">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（1）资料阅读：同学们的调查单中调查了家用电器的功率。请你阅读书本63页提示部分，了解什么是用电器的功率和电量，并学习计算电量方法。</w:t>
      </w:r>
    </w:p>
    <w:p w14:paraId="712488E5">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（2）体验活动：根据调查单，计算两个家庭用电器耗电情况。</w:t>
      </w:r>
    </w:p>
    <w:p w14:paraId="432E7028">
      <w:pPr>
        <w:spacing w:line="360" w:lineRule="auto"/>
        <w:ind w:firstLine="667" w:firstLineChars="318"/>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学生进行计算并记录（4.2小节作业本活动记录2）。</w:t>
      </w:r>
    </w:p>
    <w:p w14:paraId="4E54B3C2">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（3）交流研讨：哪家用电量更多？</w:t>
      </w:r>
    </w:p>
    <w:p w14:paraId="21565A43">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【设计意图】学生通过分类认识到家中常用物品中最常消耗的能量是电能。通过计算比较家用电器的电能消耗，认识到便利的生活需要消耗能源付出经济代价。</w:t>
      </w:r>
    </w:p>
    <w:p w14:paraId="27FBEFBD">
      <w:pPr>
        <w:spacing w:line="360" w:lineRule="auto"/>
        <w:ind w:firstLine="480"/>
        <w:rPr>
          <w:rFonts w:asciiTheme="minorEastAsia" w:hAnsiTheme="minorEastAsia"/>
          <w:color w:val="FF0000"/>
          <w:szCs w:val="21"/>
        </w:rPr>
      </w:pPr>
      <w:r>
        <w:rPr>
          <w:rFonts w:hint="eastAsia" w:asciiTheme="minorEastAsia" w:hAnsiTheme="minorEastAsia"/>
          <w:color w:val="000000" w:themeColor="text1"/>
          <w:szCs w:val="21"/>
          <w14:textFill>
            <w14:solidFill>
              <w14:schemeClr w14:val="tx1"/>
            </w14:solidFill>
          </w14:textFill>
        </w:rPr>
        <w:t>（三）认识能源是否可再生，节约能源</w:t>
      </w:r>
    </w:p>
    <w:p w14:paraId="0BE829BB">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资料阅读：电能常见的有火力发电和水力发电，还有核能发电和太阳能发电。学生了解火力发电的电能是不可再生能源，水力发电、太阳能发电的电能是可再生能源，天然气、汽油等能源是不可再生能源，太阳能是可再生能源。（4.7小节作业本科学阅读）</w:t>
      </w:r>
    </w:p>
    <w:p w14:paraId="18D6CD1E">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2.学生分组阅读，交流研讨：电能从哪里来？电能是可再生能源吗？我们可以怎样做节约电能？说说天然气、汽油、太阳能是否是可再生能源？我们有什么节能和替代的方法？</w:t>
      </w:r>
    </w:p>
    <w:p w14:paraId="4CD49C72">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3.归纳总结，得出结论。</w:t>
      </w:r>
    </w:p>
    <w:p w14:paraId="1B06063C">
      <w:pPr>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设计意图】学生通过对比分析、资料阅读等方法，认识能量的来源，了解能源分为可再生和不可再生能源，意识到能量的消耗需要付出一定的经济成本和环境代价，能提出合理的节能建议，自觉养成节约能源的良好习惯。</w:t>
      </w:r>
    </w:p>
    <w:p w14:paraId="04029C5A">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三、课堂小结与拓展</w:t>
      </w:r>
      <w:r>
        <w:rPr>
          <w:rFonts w:hint="eastAsia" w:asciiTheme="minorEastAsia" w:hAnsiTheme="minorEastAsia"/>
          <w:color w:val="000000" w:themeColor="text1"/>
          <w:szCs w:val="21"/>
          <w14:textFill>
            <w14:solidFill>
              <w14:schemeClr w14:val="tx1"/>
            </w14:solidFill>
          </w14:textFill>
        </w:rPr>
        <w:t>（预设5分钟）</w:t>
      </w:r>
    </w:p>
    <w:p w14:paraId="3E2220E8">
      <w:pPr>
        <w:spacing w:line="360" w:lineRule="auto"/>
        <w:ind w:firstLine="480"/>
        <w:rPr>
          <w:rFonts w:ascii="楷体" w:hAnsi="楷体" w:eastAsia="楷体" w:cs="楷体"/>
          <w:color w:val="000000" w:themeColor="text1"/>
          <w:szCs w:val="21"/>
          <w14:textFill>
            <w14:solidFill>
              <w14:schemeClr w14:val="tx1"/>
            </w14:solidFill>
          </w14:textFill>
        </w:rPr>
      </w:pPr>
      <w:r>
        <w:rPr>
          <w:rFonts w:hint="eastAsia" w:ascii="楷体" w:hAnsi="楷体" w:eastAsia="楷体" w:cs="楷体"/>
          <w:color w:val="000000" w:themeColor="text1"/>
          <w:szCs w:val="21"/>
          <w14:textFill>
            <w14:solidFill>
              <w14:schemeClr w14:val="tx1"/>
            </w14:solidFill>
          </w14:textFill>
        </w:rPr>
        <w:t>材料准备：微课</w:t>
      </w:r>
    </w:p>
    <w:p w14:paraId="3E998386">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1.课堂小结</w:t>
      </w:r>
    </w:p>
    <w:p w14:paraId="7F7F7C3F">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提问：通过这节课，你学到了什么？</w:t>
      </w:r>
    </w:p>
    <w:p w14:paraId="260D2CB8">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2.拓展</w:t>
      </w:r>
    </w:p>
    <w:p w14:paraId="46869416">
      <w:pPr>
        <w:spacing w:line="360" w:lineRule="auto"/>
        <w:ind w:firstLine="480"/>
        <w:rPr>
          <w:rFonts w:asciiTheme="minorEastAsia" w:hAnsiTheme="minorEastAsia"/>
          <w:color w:val="FF0000"/>
          <w:szCs w:val="21"/>
        </w:rPr>
      </w:pPr>
      <w:r>
        <w:rPr>
          <w:rFonts w:hint="eastAsia" w:asciiTheme="minorEastAsia" w:hAnsiTheme="minorEastAsia"/>
          <w:color w:val="000000" w:themeColor="text1"/>
          <w:szCs w:val="21"/>
          <w14:textFill>
            <w14:solidFill>
              <w14:schemeClr w14:val="tx1"/>
            </w14:solidFill>
          </w14:textFill>
        </w:rPr>
        <w:t>资料阅读，阅读书本62页资料，再观看视频，让学生了解汽油小客车和电动小客车的能量来源、能量转化。认识到汽油燃烧过程中会排放对环境有害的气体，使用它需要付出环境代价。</w:t>
      </w:r>
    </w:p>
    <w:p w14:paraId="0BBA6B5F">
      <w:pPr>
        <w:spacing w:line="360" w:lineRule="auto"/>
        <w:rPr>
          <w:rFonts w:asciiTheme="minorEastAsia" w:hAnsiTheme="minorEastAsia"/>
          <w:b/>
          <w:color w:val="00B0F0"/>
          <w:szCs w:val="21"/>
          <w:lang w:eastAsia="zh-Hans"/>
        </w:rPr>
      </w:pPr>
      <w:r>
        <w:rPr>
          <w:rFonts w:hint="eastAsia" w:ascii="楷体" w:hAnsi="楷体" w:eastAsia="楷体" w:cs="楷体"/>
          <w:color w:val="000000" w:themeColor="text1"/>
          <w:szCs w:val="21"/>
          <w14:textFill>
            <w14:solidFill>
              <w14:schemeClr w14:val="tx1"/>
            </w14:solidFill>
          </w14:textFill>
        </w:rPr>
        <w:t>【设计意图】通过小结活动引导学生对本节课所学进行回顾与梳理。学生通过观看微课，比较汽油小客车和电动小客车的使用，认识到人类在使用能量时会付出环境代价。</w:t>
      </w:r>
    </w:p>
    <w:p w14:paraId="7664C83B">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【教学反思】</w:t>
      </w:r>
    </w:p>
    <w:p w14:paraId="4716987E">
      <w:pPr>
        <w:spacing w:line="300" w:lineRule="auto"/>
        <w:ind w:firstLine="420" w:firstLineChars="200"/>
        <w:rPr>
          <w:rFonts w:asciiTheme="minorEastAsia" w:hAnsiTheme="minorEastAsia"/>
          <w:color w:val="000000" w:themeColor="text1"/>
          <w:szCs w:val="21"/>
          <w:lang w:eastAsia="zh-Hans"/>
          <w14:textFill>
            <w14:solidFill>
              <w14:schemeClr w14:val="tx1"/>
            </w14:solidFill>
          </w14:textFill>
        </w:rPr>
      </w:pPr>
    </w:p>
    <w:p w14:paraId="4DC444EF">
      <w:pPr>
        <w:spacing w:line="300" w:lineRule="auto"/>
        <w:ind w:firstLine="420" w:firstLineChars="200"/>
        <w:rPr>
          <w:rFonts w:asciiTheme="minorEastAsia" w:hAnsiTheme="minorEastAsia"/>
          <w:color w:val="000000" w:themeColor="text1"/>
          <w:szCs w:val="21"/>
          <w:lang w:eastAsia="zh-Hans"/>
          <w14:textFill>
            <w14:solidFill>
              <w14:schemeClr w14:val="tx1"/>
            </w14:solidFill>
          </w14:textFill>
        </w:rPr>
      </w:pPr>
    </w:p>
    <w:p w14:paraId="7EEABEA1">
      <w:pPr>
        <w:spacing w:line="300" w:lineRule="auto"/>
        <w:ind w:firstLine="420" w:firstLineChars="200"/>
        <w:rPr>
          <w:rFonts w:hint="eastAsia" w:asciiTheme="minorEastAsia" w:hAnsiTheme="minorEastAsia"/>
          <w:color w:val="000000" w:themeColor="text1"/>
          <w:szCs w:val="21"/>
          <w:lang w:eastAsia="zh-Hans"/>
          <w14:textFill>
            <w14:solidFill>
              <w14:schemeClr w14:val="tx1"/>
            </w14:solidFill>
          </w14:textFill>
        </w:rPr>
      </w:pPr>
    </w:p>
    <w:p w14:paraId="21A01FE3">
      <w:pPr>
        <w:spacing w:line="300" w:lineRule="auto"/>
        <w:ind w:firstLine="420" w:firstLineChars="200"/>
        <w:rPr>
          <w:rFonts w:hint="eastAsia" w:asciiTheme="minorEastAsia" w:hAnsiTheme="minorEastAsia"/>
          <w:color w:val="000000" w:themeColor="text1"/>
          <w:szCs w:val="21"/>
          <w:lang w:eastAsia="zh-Hans"/>
          <w14:textFill>
            <w14:solidFill>
              <w14:schemeClr w14:val="tx1"/>
            </w14:solidFill>
          </w14:textFill>
        </w:rPr>
      </w:pPr>
    </w:p>
    <w:p w14:paraId="51A8B9B6">
      <w:pPr>
        <w:spacing w:line="300" w:lineRule="auto"/>
        <w:ind w:firstLine="420" w:firstLineChars="200"/>
        <w:rPr>
          <w:rFonts w:hint="eastAsia" w:asciiTheme="minorEastAsia" w:hAnsiTheme="minorEastAsia"/>
          <w:color w:val="000000" w:themeColor="text1"/>
          <w:szCs w:val="21"/>
          <w:lang w:eastAsia="zh-Hans"/>
          <w14:textFill>
            <w14:solidFill>
              <w14:schemeClr w14:val="tx1"/>
            </w14:solidFill>
          </w14:textFill>
        </w:rPr>
      </w:pPr>
    </w:p>
    <w:p w14:paraId="7757E078">
      <w:pPr>
        <w:spacing w:line="360" w:lineRule="auto"/>
        <w:jc w:val="center"/>
        <w:rPr>
          <w:rFonts w:asciiTheme="minorEastAsia" w:hAnsiTheme="minorEastAsia"/>
          <w:b/>
          <w:sz w:val="28"/>
          <w:szCs w:val="28"/>
        </w:rPr>
      </w:pPr>
      <w:r>
        <w:rPr>
          <w:rFonts w:asciiTheme="minorEastAsia" w:hAnsiTheme="minorEastAsia"/>
          <w:b/>
          <w:sz w:val="28"/>
          <w:szCs w:val="28"/>
        </w:rPr>
        <w:t>3.</w:t>
      </w:r>
      <w:r>
        <w:rPr>
          <w:rFonts w:hint="eastAsia" w:asciiTheme="minorEastAsia" w:hAnsiTheme="minorEastAsia"/>
          <w:b/>
          <w:sz w:val="28"/>
          <w:szCs w:val="28"/>
          <w:lang w:eastAsia="zh-Hans"/>
        </w:rPr>
        <w:t>电和磁</w:t>
      </w:r>
    </w:p>
    <w:p w14:paraId="7CD809B2">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【学情分析】</w:t>
      </w:r>
    </w:p>
    <w:p w14:paraId="5CC122CB">
      <w:pPr>
        <w:spacing w:line="360" w:lineRule="auto"/>
        <w:ind w:firstLine="420" w:firstLineChars="200"/>
        <w:rPr>
          <w:rFonts w:ascii="宋体" w:hAnsi="宋体" w:eastAsia="宋体"/>
          <w:szCs w:val="21"/>
        </w:rPr>
      </w:pPr>
      <w:r>
        <w:rPr>
          <w:rFonts w:hint="eastAsia" w:ascii="宋体" w:hAnsi="宋体" w:eastAsia="宋体"/>
          <w:szCs w:val="21"/>
        </w:rPr>
        <w:t>六年级学生在二、四年级已经系统学习了一些关于磁铁具有磁性和简单电路的知识，对电和磁现象研究有浓厚的兴趣，但由于缺乏系统训练，大部分学生对电路的连接不够熟练，对电路短路及其危害理解不到位。这一点会直接影响课堂实验的操作效率，对</w:t>
      </w:r>
      <w:r>
        <w:rPr>
          <w:rFonts w:hint="eastAsia" w:ascii="宋体" w:hAnsi="宋体" w:eastAsia="宋体"/>
          <w:szCs w:val="21"/>
          <w:lang w:eastAsia="zh-Hans"/>
        </w:rPr>
        <w:t>有磁性的物体</w:t>
      </w:r>
      <w:r>
        <w:rPr>
          <w:rFonts w:hint="eastAsia" w:ascii="宋体" w:hAnsi="宋体" w:eastAsia="宋体"/>
          <w:szCs w:val="21"/>
        </w:rPr>
        <w:t>能吸引铁，同名磁极相斥、异名磁极相吸等性质有一定的了解，但不了解两种现象差异。学生首次探究电和磁之间的关系，如何建构解释电能生磁有一定的难度。</w:t>
      </w:r>
    </w:p>
    <w:p w14:paraId="70D6C25D">
      <w:pPr>
        <w:spacing w:line="360" w:lineRule="auto"/>
        <w:rPr>
          <w:rFonts w:asciiTheme="minorEastAsia" w:hAnsiTheme="minorEastAsia"/>
          <w:b/>
          <w:color w:val="FF0000"/>
          <w:szCs w:val="21"/>
        </w:rPr>
      </w:pPr>
      <w:r>
        <w:rPr>
          <w:rFonts w:hint="eastAsia" w:asciiTheme="minorEastAsia" w:hAnsiTheme="minorEastAsia"/>
          <w:b/>
          <w:color w:val="00B0F0"/>
          <w:szCs w:val="21"/>
          <w:lang w:eastAsia="zh-Hans"/>
        </w:rPr>
        <w:t>【教学目标】</w:t>
      </w:r>
    </w:p>
    <w:p w14:paraId="14C878AC">
      <w:pPr>
        <w:spacing w:line="360" w:lineRule="auto"/>
        <w:ind w:firstLine="422" w:firstLineChars="200"/>
        <w:rPr>
          <w:rFonts w:ascii="宋体" w:hAnsi="宋体" w:eastAsia="宋体"/>
          <w:color w:val="FF0000"/>
          <w:szCs w:val="21"/>
        </w:rPr>
      </w:pPr>
      <w:r>
        <w:rPr>
          <w:rFonts w:hint="eastAsia" w:ascii="宋体" w:hAnsi="宋体" w:eastAsia="宋体" w:cs="宋体"/>
          <w:b/>
          <w:bCs/>
          <w:szCs w:val="21"/>
        </w:rPr>
        <w:t>科</w:t>
      </w:r>
      <w:r>
        <w:rPr>
          <w:rFonts w:hint="eastAsia" w:ascii="宋体" w:hAnsi="宋体" w:eastAsia="宋体" w:cs="宋体"/>
          <w:b/>
          <w:szCs w:val="21"/>
        </w:rPr>
        <w:t>学</w:t>
      </w:r>
      <w:r>
        <w:rPr>
          <w:rFonts w:hint="eastAsia" w:ascii="宋体" w:hAnsi="宋体" w:eastAsia="宋体" w:cs="宋体"/>
          <w:b/>
          <w:szCs w:val="21"/>
          <w:lang w:eastAsia="zh-Hans"/>
        </w:rPr>
        <w:t>观念：</w:t>
      </w:r>
      <w:r>
        <w:rPr>
          <w:rFonts w:hint="eastAsia" w:ascii="宋体" w:hAnsi="宋体" w:eastAsia="宋体"/>
          <w:szCs w:val="21"/>
        </w:rPr>
        <w:t>通过亲历</w:t>
      </w:r>
      <w:r>
        <w:rPr>
          <w:rFonts w:hint="eastAsia" w:ascii="宋体" w:hAnsi="宋体" w:eastAsia="宋体"/>
          <w:szCs w:val="21"/>
          <w:lang w:eastAsia="zh-Hans"/>
        </w:rPr>
        <w:t>奥斯特</w:t>
      </w:r>
      <w:r>
        <w:rPr>
          <w:rFonts w:hint="eastAsia" w:ascii="宋体" w:hAnsi="宋体" w:eastAsia="宋体"/>
          <w:szCs w:val="21"/>
        </w:rPr>
        <w:t>实验</w:t>
      </w:r>
      <w:r>
        <w:rPr>
          <w:rFonts w:ascii="宋体" w:hAnsi="宋体" w:eastAsia="宋体"/>
          <w:szCs w:val="21"/>
        </w:rPr>
        <w:t>，</w:t>
      </w:r>
      <w:r>
        <w:rPr>
          <w:rFonts w:hint="eastAsia" w:ascii="宋体" w:hAnsi="宋体" w:eastAsia="宋体"/>
          <w:szCs w:val="21"/>
          <w:lang w:eastAsia="zh-Hans"/>
        </w:rPr>
        <w:t>知道通电导线和通电线圈具有磁性</w:t>
      </w:r>
      <w:r>
        <w:rPr>
          <w:rFonts w:ascii="宋体" w:hAnsi="宋体" w:eastAsia="宋体"/>
          <w:szCs w:val="21"/>
          <w:lang w:eastAsia="zh-Hans"/>
        </w:rPr>
        <w:t>，</w:t>
      </w:r>
      <w:r>
        <w:rPr>
          <w:rFonts w:hint="eastAsia" w:ascii="宋体" w:hAnsi="宋体" w:eastAsia="宋体"/>
          <w:szCs w:val="21"/>
          <w:lang w:eastAsia="zh-Hans"/>
        </w:rPr>
        <w:t>电可以</w:t>
      </w:r>
      <w:r>
        <w:rPr>
          <w:rFonts w:hint="eastAsia" w:ascii="宋体" w:hAnsi="宋体" w:eastAsia="宋体"/>
          <w:szCs w:val="21"/>
        </w:rPr>
        <w:t>转换成磁。</w:t>
      </w:r>
      <w:r>
        <w:rPr>
          <w:rFonts w:ascii="宋体" w:hAnsi="宋体" w:eastAsia="宋体"/>
          <w:color w:val="000000" w:themeColor="text1"/>
          <w:szCs w:val="21"/>
          <w14:textFill>
            <w14:solidFill>
              <w14:schemeClr w14:val="tx1"/>
            </w14:solidFill>
          </w14:textFill>
        </w:rPr>
        <w:t>能够应用通电线圈检测废电池</w:t>
      </w:r>
      <w:r>
        <w:rPr>
          <w:rFonts w:hint="eastAsia" w:ascii="宋体" w:hAnsi="宋体" w:eastAsia="宋体"/>
          <w:color w:val="000000" w:themeColor="text1"/>
          <w:szCs w:val="21"/>
          <w14:textFill>
            <w14:solidFill>
              <w14:schemeClr w14:val="tx1"/>
            </w14:solidFill>
          </w14:textFill>
        </w:rPr>
        <w:t>并尝试</w:t>
      </w:r>
      <w:r>
        <w:rPr>
          <w:rFonts w:ascii="宋体" w:hAnsi="宋体" w:eastAsia="宋体"/>
          <w:color w:val="000000" w:themeColor="text1"/>
          <w:szCs w:val="21"/>
          <w14:textFill>
            <w14:solidFill>
              <w14:schemeClr w14:val="tx1"/>
            </w14:solidFill>
          </w14:textFill>
        </w:rPr>
        <w:t>解释</w:t>
      </w:r>
      <w:r>
        <w:rPr>
          <w:rFonts w:hint="eastAsia" w:ascii="宋体" w:hAnsi="宋体" w:eastAsia="宋体"/>
          <w:color w:val="000000" w:themeColor="text1"/>
          <w:szCs w:val="21"/>
          <w14:textFill>
            <w14:solidFill>
              <w14:schemeClr w14:val="tx1"/>
            </w14:solidFill>
          </w14:textFill>
        </w:rPr>
        <w:t>废电池是否有电的</w:t>
      </w:r>
      <w:r>
        <w:rPr>
          <w:rFonts w:ascii="宋体" w:hAnsi="宋体" w:eastAsia="宋体"/>
          <w:color w:val="000000" w:themeColor="text1"/>
          <w:szCs w:val="21"/>
          <w14:textFill>
            <w14:solidFill>
              <w14:schemeClr w14:val="tx1"/>
            </w14:solidFill>
          </w14:textFill>
        </w:rPr>
        <w:t>原因。</w:t>
      </w:r>
    </w:p>
    <w:p w14:paraId="68D8AB39">
      <w:pPr>
        <w:spacing w:line="360" w:lineRule="auto"/>
        <w:ind w:firstLine="420" w:firstLineChars="200"/>
        <w:rPr>
          <w:rFonts w:ascii="宋体" w:hAnsi="宋体" w:eastAsia="宋体"/>
          <w:color w:val="FF0000"/>
          <w:szCs w:val="21"/>
        </w:rPr>
      </w:pPr>
      <w:r>
        <w:rPr>
          <w:rFonts w:hint="eastAsia" w:asciiTheme="minorEastAsia" w:hAnsiTheme="minorEastAsia"/>
          <w:b/>
          <w:szCs w:val="21"/>
        </w:rPr>
        <w:t>科学</w:t>
      </w:r>
      <w:r>
        <w:rPr>
          <w:rFonts w:hint="eastAsia" w:asciiTheme="minorEastAsia" w:hAnsiTheme="minorEastAsia"/>
          <w:b/>
          <w:szCs w:val="21"/>
          <w:lang w:eastAsia="zh-Hans"/>
        </w:rPr>
        <w:t>思维</w:t>
      </w:r>
      <w:r>
        <w:rPr>
          <w:rFonts w:asciiTheme="minorEastAsia" w:hAnsiTheme="minorEastAsia"/>
          <w:b/>
          <w:szCs w:val="21"/>
          <w:lang w:eastAsia="zh-Hans"/>
        </w:rPr>
        <w:t>：</w:t>
      </w:r>
      <w:r>
        <w:rPr>
          <w:rFonts w:ascii="宋体" w:hAnsi="宋体" w:eastAsia="宋体"/>
          <w:color w:val="000000" w:themeColor="text1"/>
          <w:szCs w:val="21"/>
          <w:lang w:eastAsia="zh-Hans"/>
          <w14:textFill>
            <w14:solidFill>
              <w14:schemeClr w14:val="tx1"/>
            </w14:solidFill>
          </w14:textFill>
        </w:rPr>
        <w:t>用分析推理的方法</w:t>
      </w:r>
      <w:r>
        <w:rPr>
          <w:rFonts w:hint="eastAsia" w:ascii="宋体" w:hAnsi="宋体" w:eastAsia="宋体"/>
          <w:color w:val="000000" w:themeColor="text1"/>
          <w:szCs w:val="21"/>
          <w14:textFill>
            <w14:solidFill>
              <w14:schemeClr w14:val="tx1"/>
            </w14:solidFill>
          </w14:textFill>
        </w:rPr>
        <w:t>得出</w:t>
      </w:r>
      <w:r>
        <w:rPr>
          <w:rFonts w:ascii="宋体" w:hAnsi="宋体" w:eastAsia="宋体"/>
          <w:color w:val="000000" w:themeColor="text1"/>
          <w:szCs w:val="21"/>
          <w:lang w:eastAsia="zh-Hans"/>
          <w14:textFill>
            <w14:solidFill>
              <w14:schemeClr w14:val="tx1"/>
            </w14:solidFill>
          </w14:textFill>
        </w:rPr>
        <w:t>通电导线和</w:t>
      </w:r>
      <w:r>
        <w:rPr>
          <w:rFonts w:hint="eastAsia" w:ascii="宋体" w:hAnsi="宋体" w:eastAsia="宋体"/>
          <w:color w:val="000000" w:themeColor="text1"/>
          <w:szCs w:val="21"/>
          <w14:textFill>
            <w14:solidFill>
              <w14:schemeClr w14:val="tx1"/>
            </w14:solidFill>
          </w14:textFill>
        </w:rPr>
        <w:t>通电</w:t>
      </w:r>
      <w:r>
        <w:rPr>
          <w:rFonts w:ascii="宋体" w:hAnsi="宋体" w:eastAsia="宋体"/>
          <w:color w:val="000000" w:themeColor="text1"/>
          <w:szCs w:val="21"/>
          <w:lang w:eastAsia="zh-Hans"/>
          <w14:textFill>
            <w14:solidFill>
              <w14:schemeClr w14:val="tx1"/>
            </w14:solidFill>
          </w14:textFill>
        </w:rPr>
        <w:t>线圈具有磁性</w:t>
      </w:r>
      <w:r>
        <w:rPr>
          <w:rFonts w:hint="eastAsia" w:ascii="宋体" w:hAnsi="宋体" w:eastAsia="宋体"/>
          <w:color w:val="000000" w:themeColor="text1"/>
          <w:szCs w:val="21"/>
          <w14:textFill>
            <w14:solidFill>
              <w14:schemeClr w14:val="tx1"/>
            </w14:solidFill>
          </w14:textFill>
        </w:rPr>
        <w:t>的特点</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理解</w:t>
      </w:r>
      <w:r>
        <w:rPr>
          <w:rFonts w:ascii="宋体" w:hAnsi="宋体" w:eastAsia="宋体"/>
          <w:color w:val="000000" w:themeColor="text1"/>
          <w:szCs w:val="21"/>
          <w:lang w:eastAsia="zh-Hans"/>
          <w14:textFill>
            <w14:solidFill>
              <w14:schemeClr w14:val="tx1"/>
            </w14:solidFill>
          </w14:textFill>
        </w:rPr>
        <w:t>电能</w:t>
      </w:r>
      <w:r>
        <w:rPr>
          <w:rFonts w:hint="eastAsia" w:ascii="宋体" w:hAnsi="宋体" w:eastAsia="宋体"/>
          <w:color w:val="000000" w:themeColor="text1"/>
          <w:szCs w:val="21"/>
          <w:lang w:eastAsia="zh-Hans"/>
          <w14:textFill>
            <w14:solidFill>
              <w14:schemeClr w14:val="tx1"/>
            </w14:solidFill>
          </w14:textFill>
        </w:rPr>
        <w:t>和</w:t>
      </w:r>
      <w:r>
        <w:rPr>
          <w:rFonts w:ascii="宋体" w:hAnsi="宋体" w:eastAsia="宋体"/>
          <w:color w:val="000000" w:themeColor="text1"/>
          <w:szCs w:val="21"/>
          <w:lang w:eastAsia="zh-Hans"/>
          <w14:textFill>
            <w14:solidFill>
              <w14:schemeClr w14:val="tx1"/>
            </w14:solidFill>
          </w14:textFill>
        </w:rPr>
        <w:t>磁能</w:t>
      </w:r>
      <w:r>
        <w:rPr>
          <w:rFonts w:hint="eastAsia" w:ascii="宋体" w:hAnsi="宋体" w:eastAsia="宋体"/>
          <w:color w:val="000000" w:themeColor="text1"/>
          <w:szCs w:val="21"/>
          <w:lang w:eastAsia="zh-Hans"/>
          <w14:textFill>
            <w14:solidFill>
              <w14:schemeClr w14:val="tx1"/>
            </w14:solidFill>
          </w14:textFill>
        </w:rPr>
        <w:t>的转化</w:t>
      </w:r>
      <w:r>
        <w:rPr>
          <w:rFonts w:ascii="宋体" w:hAnsi="宋体" w:eastAsia="宋体"/>
          <w:color w:val="000000" w:themeColor="text1"/>
          <w:szCs w:val="21"/>
          <w:lang w:eastAsia="zh-Hans"/>
          <w14:textFill>
            <w14:solidFill>
              <w14:schemeClr w14:val="tx1"/>
            </w14:solidFill>
          </w14:textFill>
        </w:rPr>
        <w:t>。用比较分析的方法，体会影响通电导体磁性强弱的因素。</w:t>
      </w:r>
    </w:p>
    <w:p w14:paraId="32FC2694">
      <w:pPr>
        <w:spacing w:line="360" w:lineRule="auto"/>
        <w:ind w:firstLine="420" w:firstLineChars="200"/>
        <w:rPr>
          <w:rFonts w:ascii="宋体" w:hAnsi="宋体" w:eastAsia="宋体"/>
          <w:szCs w:val="21"/>
        </w:rPr>
      </w:pPr>
      <w:r>
        <w:rPr>
          <w:rFonts w:hint="eastAsia" w:asciiTheme="minorEastAsia" w:hAnsiTheme="minorEastAsia"/>
          <w:b/>
          <w:szCs w:val="21"/>
          <w:lang w:eastAsia="zh-Hans"/>
        </w:rPr>
        <w:t>探究实践</w:t>
      </w:r>
      <w:r>
        <w:rPr>
          <w:rFonts w:asciiTheme="minorEastAsia" w:hAnsiTheme="minorEastAsia"/>
          <w:b/>
          <w:szCs w:val="21"/>
          <w:lang w:eastAsia="zh-Hans"/>
        </w:rPr>
        <w:t>：</w:t>
      </w:r>
      <w:r>
        <w:rPr>
          <w:rFonts w:hint="eastAsia" w:ascii="宋体" w:hAnsi="宋体" w:eastAsia="宋体"/>
          <w:color w:val="000000" w:themeColor="text1"/>
          <w:szCs w:val="21"/>
          <w14:textFill>
            <w14:solidFill>
              <w14:schemeClr w14:val="tx1"/>
            </w14:solidFill>
          </w14:textFill>
        </w:rPr>
        <w:t>操作体验</w:t>
      </w:r>
      <w:r>
        <w:rPr>
          <w:rFonts w:hint="eastAsia" w:ascii="宋体" w:hAnsi="宋体" w:eastAsia="宋体"/>
          <w:color w:val="000000" w:themeColor="text1"/>
          <w:szCs w:val="21"/>
          <w:lang w:eastAsia="zh-Hans"/>
          <w14:textFill>
            <w14:solidFill>
              <w14:schemeClr w14:val="tx1"/>
            </w14:solidFill>
          </w14:textFill>
        </w:rPr>
        <w:t>奥斯特实验</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观察</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描述</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记录短路</w:t>
      </w:r>
      <w:r>
        <w:rPr>
          <w:rFonts w:hint="eastAsia" w:ascii="宋体" w:hAnsi="宋体" w:eastAsia="宋体"/>
          <w:color w:val="000000" w:themeColor="text1"/>
          <w:szCs w:val="21"/>
          <w14:textFill>
            <w14:solidFill>
              <w14:schemeClr w14:val="tx1"/>
            </w14:solidFill>
          </w14:textFill>
        </w:rPr>
        <w:t>和</w:t>
      </w:r>
      <w:r>
        <w:rPr>
          <w:rFonts w:hint="eastAsia" w:ascii="宋体" w:hAnsi="宋体" w:eastAsia="宋体"/>
          <w:color w:val="000000" w:themeColor="text1"/>
          <w:szCs w:val="21"/>
          <w:lang w:eastAsia="zh-Hans"/>
          <w14:textFill>
            <w14:solidFill>
              <w14:schemeClr w14:val="tx1"/>
            </w14:solidFill>
          </w14:textFill>
        </w:rPr>
        <w:t>使用</w:t>
      </w:r>
      <w:r>
        <w:rPr>
          <w:rFonts w:hint="eastAsia" w:ascii="宋体" w:hAnsi="宋体" w:eastAsia="宋体"/>
          <w:color w:val="000000" w:themeColor="text1"/>
          <w:szCs w:val="21"/>
          <w14:textFill>
            <w14:solidFill>
              <w14:schemeClr w14:val="tx1"/>
            </w14:solidFill>
          </w14:textFill>
        </w:rPr>
        <w:t>通电线圈</w:t>
      </w:r>
      <w:r>
        <w:rPr>
          <w:rFonts w:hint="eastAsia" w:ascii="宋体" w:hAnsi="宋体" w:eastAsia="宋体"/>
          <w:color w:val="000000" w:themeColor="text1"/>
          <w:szCs w:val="21"/>
          <w:lang w:eastAsia="zh-Hans"/>
          <w14:textFill>
            <w14:solidFill>
              <w14:schemeClr w14:val="tx1"/>
            </w14:solidFill>
          </w14:textFill>
        </w:rPr>
        <w:t>时指南针的偏转角度变化</w:t>
      </w:r>
      <w:r>
        <w:rPr>
          <w:rFonts w:ascii="宋体" w:hAnsi="宋体" w:eastAsia="宋体"/>
          <w:color w:val="000000" w:themeColor="text1"/>
          <w:szCs w:val="21"/>
          <w:lang w:eastAsia="zh-Hans"/>
          <w14:textFill>
            <w14:solidFill>
              <w14:schemeClr w14:val="tx1"/>
            </w14:solidFill>
          </w14:textFill>
        </w:rPr>
        <w:t>。</w:t>
      </w:r>
    </w:p>
    <w:p w14:paraId="18979FBA">
      <w:pPr>
        <w:spacing w:line="360" w:lineRule="auto"/>
        <w:ind w:firstLine="420" w:firstLineChars="200"/>
        <w:rPr>
          <w:rFonts w:ascii="宋体" w:hAnsi="宋体" w:eastAsia="宋体"/>
          <w:strike/>
          <w:color w:val="FF0000"/>
          <w:szCs w:val="21"/>
        </w:rPr>
      </w:pPr>
      <w:r>
        <w:rPr>
          <w:rFonts w:hint="eastAsia" w:asciiTheme="minorEastAsia" w:hAnsiTheme="minorEastAsia"/>
          <w:b/>
          <w:szCs w:val="21"/>
          <w:lang w:eastAsia="zh-Hans"/>
        </w:rPr>
        <w:t>态度责任</w:t>
      </w:r>
      <w:r>
        <w:rPr>
          <w:rFonts w:asciiTheme="minorEastAsia" w:hAnsiTheme="minorEastAsia"/>
          <w:b/>
          <w:szCs w:val="21"/>
          <w:lang w:eastAsia="zh-Hans"/>
        </w:rPr>
        <w:t>：</w:t>
      </w:r>
      <w:r>
        <w:rPr>
          <w:rFonts w:hint="eastAsia" w:ascii="宋体" w:hAnsi="宋体" w:eastAsia="宋体"/>
          <w:szCs w:val="21"/>
        </w:rPr>
        <w:t>体验科学史上发现电产生磁的过程，意识到细致观察、善于思考的重要性</w:t>
      </w:r>
      <w:r>
        <w:rPr>
          <w:rFonts w:ascii="宋体" w:hAnsi="宋体" w:eastAsia="宋体"/>
          <w:szCs w:val="21"/>
        </w:rPr>
        <w:t>，</w:t>
      </w:r>
      <w:r>
        <w:rPr>
          <w:rFonts w:hint="eastAsia" w:ascii="宋体" w:hAnsi="宋体" w:eastAsia="宋体"/>
          <w:szCs w:val="21"/>
          <w:lang w:eastAsia="zh-Hans"/>
        </w:rPr>
        <w:t>养成严谨细致</w:t>
      </w:r>
      <w:r>
        <w:rPr>
          <w:rFonts w:ascii="宋体" w:hAnsi="宋体" w:eastAsia="宋体"/>
          <w:szCs w:val="21"/>
          <w:lang w:eastAsia="zh-Hans"/>
        </w:rPr>
        <w:t>、</w:t>
      </w:r>
      <w:r>
        <w:rPr>
          <w:rFonts w:hint="eastAsia" w:ascii="宋体" w:hAnsi="宋体" w:eastAsia="宋体"/>
          <w:szCs w:val="21"/>
          <w:lang w:eastAsia="zh-Hans"/>
        </w:rPr>
        <w:t>实事求是的科学态度</w:t>
      </w:r>
      <w:r>
        <w:rPr>
          <w:rFonts w:ascii="宋体" w:hAnsi="宋体" w:eastAsia="宋体"/>
          <w:szCs w:val="21"/>
          <w:lang w:eastAsia="zh-Hans"/>
        </w:rPr>
        <w:t>。</w:t>
      </w:r>
    </w:p>
    <w:p w14:paraId="38B4C5F2">
      <w:pPr>
        <w:spacing w:line="360" w:lineRule="auto"/>
        <w:rPr>
          <w:rFonts w:asciiTheme="minorEastAsia" w:hAnsiTheme="minorEastAsia"/>
          <w:b/>
          <w:color w:val="00B0F0"/>
          <w:szCs w:val="21"/>
          <w:highlight w:val="yellow"/>
        </w:rPr>
      </w:pPr>
      <w:r>
        <w:rPr>
          <w:rFonts w:hint="eastAsia" w:asciiTheme="minorEastAsia" w:hAnsiTheme="minorEastAsia"/>
          <w:b/>
          <w:color w:val="00B0F0"/>
          <w:szCs w:val="21"/>
          <w:lang w:eastAsia="zh-Hans"/>
        </w:rPr>
        <w:t>【教学重难点】</w:t>
      </w:r>
    </w:p>
    <w:p w14:paraId="6AD2310A">
      <w:pPr>
        <w:spacing w:line="360" w:lineRule="auto"/>
        <w:ind w:firstLine="420" w:firstLineChars="200"/>
        <w:rPr>
          <w:rFonts w:asciiTheme="minorEastAsia" w:hAnsiTheme="minorEastAsia"/>
          <w:szCs w:val="21"/>
        </w:rPr>
      </w:pPr>
      <w:r>
        <w:rPr>
          <w:rFonts w:hint="eastAsia" w:asciiTheme="minorEastAsia" w:hAnsiTheme="minorEastAsia"/>
          <w:szCs w:val="21"/>
        </w:rPr>
        <w:t>重点：感知通电后的导线和线圈能使指南针发生偏转，建构电可以转换成磁的认知。</w:t>
      </w:r>
    </w:p>
    <w:p w14:paraId="14780D05">
      <w:pPr>
        <w:spacing w:line="360" w:lineRule="auto"/>
        <w:ind w:firstLine="420" w:firstLineChars="200"/>
        <w:rPr>
          <w:rFonts w:asciiTheme="minorEastAsia" w:hAnsiTheme="minorEastAsia"/>
          <w:szCs w:val="21"/>
          <w:lang w:eastAsia="zh-Hans"/>
        </w:rPr>
      </w:pPr>
      <w:r>
        <w:rPr>
          <w:rFonts w:hint="eastAsia" w:asciiTheme="minorEastAsia" w:hAnsiTheme="minorEastAsia"/>
          <w:szCs w:val="21"/>
        </w:rPr>
        <w:t>难点：能对通电导线和通电线圈使指南针发生偏转的现象做出解释。</w:t>
      </w:r>
    </w:p>
    <w:p w14:paraId="617784CF">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【教学准备】</w:t>
      </w:r>
    </w:p>
    <w:p w14:paraId="71402DB8">
      <w:pPr>
        <w:spacing w:line="360" w:lineRule="auto"/>
        <w:ind w:left="458" w:leftChars="218"/>
        <w:rPr>
          <w:rFonts w:asciiTheme="minorEastAsia" w:hAnsiTheme="minorEastAsia"/>
          <w:szCs w:val="21"/>
        </w:rPr>
      </w:pPr>
      <w:r>
        <w:rPr>
          <w:rFonts w:hint="eastAsia" w:asciiTheme="minorEastAsia" w:hAnsiTheme="minorEastAsia"/>
          <w:szCs w:val="21"/>
        </w:rPr>
        <w:t>教师：废旧电池、教学课件等。</w:t>
      </w:r>
    </w:p>
    <w:p w14:paraId="4B1379D1">
      <w:pPr>
        <w:spacing w:line="360" w:lineRule="auto"/>
        <w:ind w:firstLine="420" w:firstLineChars="200"/>
        <w:rPr>
          <w:rFonts w:asciiTheme="minorEastAsia" w:hAnsiTheme="minorEastAsia"/>
          <w:szCs w:val="21"/>
          <w:lang w:eastAsia="zh-Hans"/>
        </w:rPr>
      </w:pPr>
      <w:r>
        <w:rPr>
          <w:rFonts w:hint="eastAsia" w:asciiTheme="minorEastAsia" w:hAnsiTheme="minorEastAsia"/>
          <w:szCs w:val="21"/>
        </w:rPr>
        <w:t>学生：电池、电池盒、小灯泡、开关、短导线、长导线、小灯座、指南针</w:t>
      </w:r>
      <w:r>
        <w:rPr>
          <w:rFonts w:asciiTheme="minorEastAsia" w:hAnsiTheme="minorEastAsia"/>
          <w:szCs w:val="21"/>
        </w:rPr>
        <w:t>、</w:t>
      </w:r>
      <w:r>
        <w:rPr>
          <w:rFonts w:hint="eastAsia" w:asciiTheme="minorEastAsia" w:hAnsiTheme="minorEastAsia"/>
          <w:szCs w:val="21"/>
          <w:lang w:eastAsia="zh-Hans"/>
        </w:rPr>
        <w:t>磁铁</w:t>
      </w:r>
      <w:r>
        <w:rPr>
          <w:rFonts w:asciiTheme="minorEastAsia" w:hAnsiTheme="minorEastAsia"/>
          <w:szCs w:val="21"/>
          <w:lang w:eastAsia="zh-Hans"/>
        </w:rPr>
        <w:t>、</w:t>
      </w:r>
      <w:r>
        <w:rPr>
          <w:rFonts w:hint="eastAsia" w:asciiTheme="minorEastAsia" w:hAnsiTheme="minorEastAsia"/>
          <w:szCs w:val="21"/>
          <w:lang w:eastAsia="zh-Hans"/>
        </w:rPr>
        <w:t>铁钉</w:t>
      </w:r>
      <w:r>
        <w:rPr>
          <w:rFonts w:asciiTheme="minorEastAsia" w:hAnsiTheme="minorEastAsia"/>
          <w:szCs w:val="21"/>
          <w:lang w:eastAsia="zh-Hans"/>
        </w:rPr>
        <w:t>、</w:t>
      </w:r>
      <w:r>
        <w:rPr>
          <w:rFonts w:hint="eastAsia" w:asciiTheme="minorEastAsia" w:hAnsiTheme="minorEastAsia"/>
          <w:szCs w:val="21"/>
          <w:lang w:eastAsia="zh-Hans"/>
        </w:rPr>
        <w:t>作业本</w:t>
      </w:r>
      <w:r>
        <w:rPr>
          <w:rFonts w:asciiTheme="minorEastAsia" w:hAnsiTheme="minorEastAsia"/>
          <w:szCs w:val="21"/>
          <w:lang w:eastAsia="zh-Hans"/>
        </w:rPr>
        <w:t>。</w:t>
      </w:r>
    </w:p>
    <w:p w14:paraId="7D45C45B">
      <w:pPr>
        <w:spacing w:line="360" w:lineRule="auto"/>
        <w:ind w:right="1396" w:rightChars="665"/>
        <w:rPr>
          <w:rFonts w:asciiTheme="minorEastAsia" w:hAnsiTheme="minorEastAsia"/>
          <w:b/>
          <w:color w:val="00B0F0"/>
          <w:szCs w:val="21"/>
          <w:lang w:eastAsia="zh-Hans"/>
        </w:rPr>
      </w:pPr>
      <w:r>
        <w:rPr>
          <w:rFonts w:hint="eastAsia" w:asciiTheme="minorEastAsia" w:hAnsiTheme="minorEastAsia"/>
          <w:b/>
          <w:color w:val="00B0F0"/>
          <w:szCs w:val="21"/>
          <w:lang w:eastAsia="zh-Hans"/>
        </w:rPr>
        <w:t>【教学过程】</w:t>
      </w:r>
    </w:p>
    <w:p w14:paraId="3A72B467">
      <w:pPr>
        <w:pStyle w:val="8"/>
        <w:spacing w:after="0" w:line="360" w:lineRule="auto"/>
        <w:rPr>
          <w:rFonts w:asciiTheme="minorEastAsia" w:hAnsiTheme="minorEastAsia" w:eastAsiaTheme="minorEastAsia"/>
          <w:b/>
          <w:bCs/>
          <w:sz w:val="21"/>
          <w:szCs w:val="21"/>
        </w:rPr>
      </w:pPr>
      <w:r>
        <w:rPr>
          <w:rFonts w:hint="eastAsia" w:asciiTheme="minorEastAsia" w:hAnsiTheme="minorEastAsia" w:eastAsiaTheme="minorEastAsia"/>
          <w:b/>
          <w:bCs/>
          <w:sz w:val="21"/>
          <w:szCs w:val="21"/>
        </w:rPr>
        <w:t>课前热身：使用指南针（预设3分钟）</w:t>
      </w:r>
    </w:p>
    <w:p w14:paraId="7EB29EA7">
      <w:pPr>
        <w:pStyle w:val="8"/>
        <w:spacing w:after="0" w:line="360" w:lineRule="auto"/>
        <w:rPr>
          <w:rFonts w:ascii="楷体" w:hAnsi="楷体" w:eastAsia="楷体" w:cs="楷体"/>
          <w:sz w:val="21"/>
          <w:szCs w:val="21"/>
        </w:rPr>
      </w:pPr>
      <w:r>
        <w:rPr>
          <w:rFonts w:hint="eastAsia" w:ascii="楷体" w:hAnsi="楷体" w:eastAsia="楷体" w:cs="楷体"/>
          <w:sz w:val="21"/>
          <w:szCs w:val="21"/>
        </w:rPr>
        <w:t>材料准备：指南针</w:t>
      </w:r>
    </w:p>
    <w:p w14:paraId="69B93735">
      <w:pPr>
        <w:pStyle w:val="8"/>
        <w:spacing w:after="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w:t>
      </w:r>
      <w:r>
        <w:rPr>
          <w:rFonts w:hint="eastAsia" w:asciiTheme="minorEastAsia" w:hAnsiTheme="minorEastAsia" w:eastAsiaTheme="minorEastAsia"/>
          <w:sz w:val="21"/>
          <w:szCs w:val="21"/>
          <w:lang w:eastAsia="zh-Hans"/>
        </w:rPr>
        <w:t>认识</w:t>
      </w:r>
      <w:r>
        <w:rPr>
          <w:rFonts w:hint="eastAsia" w:asciiTheme="minorEastAsia" w:hAnsiTheme="minorEastAsia" w:eastAsiaTheme="minorEastAsia"/>
          <w:sz w:val="21"/>
          <w:szCs w:val="21"/>
        </w:rPr>
        <w:t>指南针：</w:t>
      </w:r>
    </w:p>
    <w:p w14:paraId="668E9F4B">
      <w:pPr>
        <w:pStyle w:val="8"/>
        <w:spacing w:after="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lang w:eastAsia="zh-Hans"/>
        </w:rPr>
        <w:t>提问</w:t>
      </w:r>
      <w:r>
        <w:rPr>
          <w:rFonts w:asciiTheme="minorEastAsia" w:hAnsiTheme="minorEastAsia" w:eastAsiaTheme="minorEastAsia"/>
          <w:sz w:val="21"/>
          <w:szCs w:val="21"/>
          <w:lang w:eastAsia="zh-Hans"/>
        </w:rPr>
        <w:t>：</w:t>
      </w:r>
      <w:r>
        <w:rPr>
          <w:rFonts w:hint="eastAsia" w:asciiTheme="minorEastAsia" w:hAnsiTheme="minorEastAsia" w:eastAsiaTheme="minorEastAsia"/>
          <w:sz w:val="21"/>
          <w:szCs w:val="21"/>
        </w:rPr>
        <w:t>同学们，知道这是什么吗？有什么作用？</w:t>
      </w:r>
    </w:p>
    <w:p w14:paraId="02CE97ED">
      <w:pPr>
        <w:pStyle w:val="8"/>
        <w:spacing w:after="0" w:line="360" w:lineRule="auto"/>
        <w:rPr>
          <w:rFonts w:asciiTheme="minorEastAsia" w:hAnsiTheme="minorEastAsia" w:eastAsiaTheme="minorEastAsia"/>
          <w:sz w:val="21"/>
          <w:szCs w:val="21"/>
        </w:rPr>
      </w:pPr>
      <w:r>
        <w:rPr>
          <w:rFonts w:asciiTheme="minorEastAsia" w:hAnsiTheme="minorEastAsia" w:eastAsiaTheme="minorEastAsia"/>
          <w:sz w:val="21"/>
          <w:szCs w:val="21"/>
        </w:rPr>
        <w:t>2</w:t>
      </w:r>
      <w:r>
        <w:rPr>
          <w:rFonts w:hint="eastAsia" w:asciiTheme="minorEastAsia" w:hAnsiTheme="minorEastAsia" w:eastAsiaTheme="minorEastAsia"/>
          <w:sz w:val="21"/>
          <w:szCs w:val="21"/>
          <w:lang w:eastAsia="zh-Hans"/>
        </w:rPr>
        <w:t>.使用指南针</w:t>
      </w:r>
    </w:p>
    <w:p w14:paraId="3C6F679B">
      <w:pPr>
        <w:pStyle w:val="8"/>
        <w:spacing w:after="0" w:line="360" w:lineRule="auto"/>
        <w:rPr>
          <w:rFonts w:asciiTheme="minorEastAsia" w:hAnsiTheme="minorEastAsia" w:eastAsiaTheme="minorEastAsia"/>
          <w:sz w:val="21"/>
          <w:szCs w:val="21"/>
        </w:rPr>
      </w:pPr>
      <w:r>
        <w:rPr>
          <w:rFonts w:asciiTheme="minorEastAsia" w:hAnsiTheme="minorEastAsia" w:eastAsiaTheme="minorEastAsia"/>
          <w:sz w:val="21"/>
          <w:szCs w:val="21"/>
          <w:lang w:eastAsia="zh-Hans"/>
        </w:rPr>
        <w:t>（1）</w:t>
      </w:r>
      <w:r>
        <w:rPr>
          <w:rFonts w:hint="eastAsia" w:asciiTheme="minorEastAsia" w:hAnsiTheme="minorEastAsia" w:eastAsiaTheme="minorEastAsia"/>
          <w:sz w:val="21"/>
          <w:szCs w:val="21"/>
          <w:lang w:eastAsia="zh-Hans"/>
        </w:rPr>
        <w:t>提问</w:t>
      </w:r>
      <w:r>
        <w:rPr>
          <w:rFonts w:asciiTheme="minorEastAsia" w:hAnsiTheme="minorEastAsia" w:eastAsiaTheme="minorEastAsia"/>
          <w:sz w:val="21"/>
          <w:szCs w:val="21"/>
          <w:lang w:eastAsia="zh-Hans"/>
        </w:rPr>
        <w:t>：</w:t>
      </w:r>
      <w:r>
        <w:rPr>
          <w:rFonts w:hint="eastAsia" w:asciiTheme="minorEastAsia" w:hAnsiTheme="minorEastAsia" w:eastAsiaTheme="minorEastAsia"/>
          <w:sz w:val="21"/>
          <w:szCs w:val="21"/>
        </w:rPr>
        <w:t>请你们看看我们教室</w:t>
      </w:r>
      <w:r>
        <w:rPr>
          <w:rFonts w:hint="eastAsia" w:asciiTheme="minorEastAsia" w:hAnsiTheme="minorEastAsia" w:eastAsiaTheme="minorEastAsia"/>
          <w:sz w:val="21"/>
          <w:szCs w:val="21"/>
          <w:lang w:eastAsia="zh-Hans"/>
        </w:rPr>
        <w:t>的正南方向</w:t>
      </w:r>
      <w:r>
        <w:rPr>
          <w:rFonts w:hint="eastAsia" w:asciiTheme="minorEastAsia" w:hAnsiTheme="minorEastAsia" w:eastAsiaTheme="minorEastAsia"/>
          <w:sz w:val="21"/>
          <w:szCs w:val="21"/>
        </w:rPr>
        <w:t xml:space="preserve">在哪里？请你用最快的方式找到它。 </w:t>
      </w:r>
    </w:p>
    <w:p w14:paraId="367F5A62">
      <w:pPr>
        <w:pStyle w:val="8"/>
        <w:spacing w:after="0" w:line="360" w:lineRule="auto"/>
        <w:rPr>
          <w:rFonts w:asciiTheme="minorEastAsia" w:hAnsiTheme="minorEastAsia" w:eastAsiaTheme="minorEastAsia"/>
          <w:sz w:val="21"/>
          <w:szCs w:val="21"/>
        </w:rPr>
      </w:pPr>
      <w:r>
        <w:rPr>
          <w:rFonts w:asciiTheme="minorEastAsia" w:hAnsiTheme="minorEastAsia" w:eastAsiaTheme="minorEastAsia"/>
          <w:sz w:val="21"/>
          <w:szCs w:val="21"/>
          <w:lang w:eastAsia="zh-Hans"/>
        </w:rPr>
        <w:t>（2）</w:t>
      </w:r>
      <w:r>
        <w:rPr>
          <w:rFonts w:hint="eastAsia" w:asciiTheme="minorEastAsia" w:hAnsiTheme="minorEastAsia" w:eastAsiaTheme="minorEastAsia"/>
          <w:sz w:val="21"/>
          <w:szCs w:val="21"/>
          <w:lang w:eastAsia="zh-Hans"/>
        </w:rPr>
        <w:t>提问</w:t>
      </w:r>
      <w:r>
        <w:rPr>
          <w:rFonts w:asciiTheme="minorEastAsia" w:hAnsiTheme="minorEastAsia" w:eastAsiaTheme="minorEastAsia"/>
          <w:sz w:val="21"/>
          <w:szCs w:val="21"/>
          <w:lang w:eastAsia="zh-Hans"/>
        </w:rPr>
        <w:t>：</w:t>
      </w:r>
      <w:r>
        <w:rPr>
          <w:rFonts w:hint="eastAsia" w:asciiTheme="minorEastAsia" w:hAnsiTheme="minorEastAsia" w:eastAsiaTheme="minorEastAsia"/>
          <w:sz w:val="21"/>
          <w:szCs w:val="21"/>
        </w:rPr>
        <w:t>你是怎么判断的？</w:t>
      </w:r>
    </w:p>
    <w:p w14:paraId="5FB0AEBC">
      <w:pPr>
        <w:pStyle w:val="8"/>
        <w:spacing w:after="0" w:line="360" w:lineRule="auto"/>
        <w:rPr>
          <w:rFonts w:asciiTheme="minorEastAsia" w:hAnsiTheme="minorEastAsia" w:eastAsiaTheme="minorEastAsia"/>
          <w:sz w:val="21"/>
          <w:szCs w:val="21"/>
          <w:lang w:eastAsia="zh-Hans"/>
        </w:rPr>
      </w:pPr>
      <w:r>
        <w:rPr>
          <w:rFonts w:hint="eastAsia" w:asciiTheme="minorEastAsia" w:hAnsiTheme="minorEastAsia" w:eastAsiaTheme="minorEastAsia"/>
          <w:sz w:val="21"/>
          <w:szCs w:val="21"/>
        </w:rPr>
        <w:t>3.介绍</w:t>
      </w:r>
      <w:r>
        <w:rPr>
          <w:rFonts w:hint="eastAsia" w:asciiTheme="minorEastAsia" w:hAnsiTheme="minorEastAsia" w:eastAsiaTheme="minorEastAsia"/>
          <w:sz w:val="21"/>
          <w:szCs w:val="21"/>
          <w:lang w:eastAsia="zh-Hans"/>
        </w:rPr>
        <w:t>指南针</w:t>
      </w:r>
      <w:r>
        <w:rPr>
          <w:rFonts w:hint="eastAsia" w:asciiTheme="minorEastAsia" w:hAnsiTheme="minorEastAsia" w:eastAsiaTheme="minorEastAsia"/>
          <w:sz w:val="21"/>
          <w:szCs w:val="21"/>
        </w:rPr>
        <w:t>的使用</w:t>
      </w:r>
      <w:r>
        <w:rPr>
          <w:rFonts w:hint="eastAsia" w:asciiTheme="minorEastAsia" w:hAnsiTheme="minorEastAsia" w:eastAsiaTheme="minorEastAsia"/>
          <w:sz w:val="21"/>
          <w:szCs w:val="21"/>
          <w:lang w:eastAsia="zh-Hans"/>
        </w:rPr>
        <w:t>原理</w:t>
      </w:r>
      <w:r>
        <w:rPr>
          <w:rFonts w:hint="eastAsia" w:asciiTheme="minorEastAsia" w:hAnsiTheme="minorEastAsia" w:eastAsiaTheme="minorEastAsia"/>
          <w:sz w:val="21"/>
          <w:szCs w:val="21"/>
        </w:rPr>
        <w:t>：</w:t>
      </w:r>
    </w:p>
    <w:p w14:paraId="4CC2C326">
      <w:pPr>
        <w:pStyle w:val="8"/>
        <w:spacing w:after="0" w:line="360" w:lineRule="auto"/>
        <w:rPr>
          <w:rFonts w:asciiTheme="minorEastAsia" w:hAnsiTheme="minorEastAsia" w:eastAsiaTheme="minorEastAsia"/>
          <w:sz w:val="21"/>
          <w:szCs w:val="21"/>
          <w:lang w:eastAsia="zh-Hans"/>
        </w:rPr>
      </w:pPr>
      <w:r>
        <w:rPr>
          <w:rFonts w:hint="eastAsia" w:asciiTheme="minorEastAsia" w:hAnsiTheme="minorEastAsia" w:eastAsiaTheme="minorEastAsia"/>
          <w:sz w:val="21"/>
          <w:szCs w:val="21"/>
          <w:lang w:eastAsia="zh-Hans"/>
        </w:rPr>
        <w:t>提问</w:t>
      </w:r>
      <w:r>
        <w:rPr>
          <w:rFonts w:asciiTheme="minorEastAsia" w:hAnsiTheme="minorEastAsia" w:eastAsiaTheme="minorEastAsia"/>
          <w:sz w:val="21"/>
          <w:szCs w:val="21"/>
          <w:lang w:eastAsia="zh-Hans"/>
        </w:rPr>
        <w:t>：</w:t>
      </w:r>
      <w:r>
        <w:rPr>
          <w:rFonts w:hint="eastAsia" w:asciiTheme="minorEastAsia" w:hAnsiTheme="minorEastAsia" w:eastAsiaTheme="minorEastAsia"/>
          <w:sz w:val="21"/>
          <w:szCs w:val="21"/>
          <w:lang w:eastAsia="zh-Hans"/>
        </w:rPr>
        <w:t>为什么指南针的指针可以指示南北方向</w:t>
      </w:r>
      <w:r>
        <w:rPr>
          <w:rFonts w:asciiTheme="minorEastAsia" w:hAnsiTheme="minorEastAsia" w:eastAsiaTheme="minorEastAsia"/>
          <w:sz w:val="21"/>
          <w:szCs w:val="21"/>
          <w:lang w:eastAsia="zh-Hans"/>
        </w:rPr>
        <w:t>？</w:t>
      </w:r>
    </w:p>
    <w:p w14:paraId="76F8FE2D">
      <w:pPr>
        <w:pStyle w:val="8"/>
        <w:spacing w:after="0" w:line="360" w:lineRule="auto"/>
        <w:rPr>
          <w:rFonts w:ascii="楷体" w:hAnsi="楷体" w:eastAsia="楷体" w:cs="楷体"/>
          <w:sz w:val="21"/>
          <w:szCs w:val="21"/>
        </w:rPr>
      </w:pPr>
      <w:r>
        <w:rPr>
          <w:rFonts w:hint="eastAsia" w:ascii="楷体" w:hAnsi="楷体" w:eastAsia="楷体" w:cs="楷体"/>
          <w:sz w:val="21"/>
          <w:szCs w:val="21"/>
        </w:rPr>
        <w:t>【</w:t>
      </w:r>
      <w:r>
        <w:rPr>
          <w:rFonts w:hint="eastAsia" w:ascii="楷体" w:hAnsi="楷体" w:eastAsia="楷体" w:cs="楷体"/>
          <w:sz w:val="21"/>
          <w:szCs w:val="21"/>
          <w:lang w:eastAsia="zh-Hans"/>
        </w:rPr>
        <w:t>设计意图</w:t>
      </w:r>
      <w:r>
        <w:rPr>
          <w:rFonts w:ascii="楷体" w:hAnsi="楷体" w:eastAsia="楷体" w:cs="楷体"/>
          <w:sz w:val="21"/>
          <w:szCs w:val="21"/>
          <w:lang w:eastAsia="zh-Hans"/>
        </w:rPr>
        <w:t>】</w:t>
      </w:r>
      <w:r>
        <w:rPr>
          <w:rFonts w:hint="eastAsia" w:ascii="楷体" w:hAnsi="楷体" w:eastAsia="楷体" w:cs="楷体"/>
          <w:sz w:val="21"/>
          <w:szCs w:val="21"/>
          <w:lang w:eastAsia="zh-Hans"/>
        </w:rPr>
        <w:t>课前小活动一方面让学生复习</w:t>
      </w:r>
      <w:r>
        <w:rPr>
          <w:rFonts w:hint="eastAsia" w:ascii="楷体" w:hAnsi="楷体" w:eastAsia="楷体" w:cs="楷体"/>
          <w:sz w:val="21"/>
          <w:szCs w:val="21"/>
        </w:rPr>
        <w:t>巩固</w:t>
      </w:r>
      <w:r>
        <w:rPr>
          <w:rFonts w:hint="eastAsia" w:ascii="楷体" w:hAnsi="楷体" w:eastAsia="楷体" w:cs="楷体"/>
          <w:sz w:val="21"/>
          <w:szCs w:val="21"/>
          <w:lang w:eastAsia="zh-Hans"/>
        </w:rPr>
        <w:t>指南针的正确</w:t>
      </w:r>
      <w:r>
        <w:rPr>
          <w:rFonts w:hint="eastAsia" w:ascii="楷体" w:hAnsi="楷体" w:eastAsia="楷体" w:cs="楷体"/>
          <w:sz w:val="21"/>
          <w:szCs w:val="21"/>
        </w:rPr>
        <w:t>使用方法，会正确摆放指南针；</w:t>
      </w:r>
      <w:r>
        <w:rPr>
          <w:rFonts w:hint="eastAsia" w:ascii="楷体" w:hAnsi="楷体" w:eastAsia="楷体" w:cs="楷体"/>
          <w:sz w:val="21"/>
          <w:szCs w:val="21"/>
          <w:lang w:eastAsia="zh-Hans"/>
        </w:rPr>
        <w:t>另一方面让学生在活动</w:t>
      </w:r>
      <w:r>
        <w:rPr>
          <w:rFonts w:hint="eastAsia" w:ascii="楷体" w:hAnsi="楷体" w:eastAsia="楷体" w:cs="楷体"/>
          <w:sz w:val="21"/>
          <w:szCs w:val="21"/>
        </w:rPr>
        <w:t>体验</w:t>
      </w:r>
      <w:r>
        <w:rPr>
          <w:rFonts w:hint="eastAsia" w:ascii="楷体" w:hAnsi="楷体" w:eastAsia="楷体" w:cs="楷体"/>
          <w:sz w:val="21"/>
          <w:szCs w:val="21"/>
          <w:lang w:eastAsia="zh-Hans"/>
        </w:rPr>
        <w:t>中</w:t>
      </w:r>
      <w:r>
        <w:rPr>
          <w:rFonts w:hint="eastAsia" w:ascii="楷体" w:hAnsi="楷体" w:eastAsia="楷体" w:cs="楷体"/>
          <w:sz w:val="21"/>
          <w:szCs w:val="21"/>
        </w:rPr>
        <w:t>运用</w:t>
      </w:r>
      <w:r>
        <w:rPr>
          <w:rFonts w:hint="eastAsia" w:ascii="楷体" w:hAnsi="楷体" w:eastAsia="楷体" w:cs="楷体"/>
          <w:sz w:val="21"/>
          <w:szCs w:val="21"/>
          <w:lang w:eastAsia="zh-Hans"/>
        </w:rPr>
        <w:t>小磁针原理</w:t>
      </w:r>
      <w:r>
        <w:rPr>
          <w:rFonts w:hint="eastAsia" w:ascii="楷体" w:hAnsi="楷体" w:eastAsia="楷体" w:cs="楷体"/>
          <w:sz w:val="21"/>
          <w:szCs w:val="21"/>
        </w:rPr>
        <w:t>解决实际问题</w:t>
      </w:r>
      <w:r>
        <w:rPr>
          <w:rFonts w:hint="eastAsia" w:ascii="楷体" w:hAnsi="楷体" w:eastAsia="楷体" w:cs="楷体"/>
          <w:sz w:val="21"/>
          <w:szCs w:val="21"/>
          <w:lang w:eastAsia="zh-Hans"/>
        </w:rPr>
        <w:t>，</w:t>
      </w:r>
      <w:r>
        <w:rPr>
          <w:rFonts w:hint="eastAsia" w:ascii="楷体" w:hAnsi="楷体" w:eastAsia="楷体" w:cs="楷体"/>
          <w:sz w:val="21"/>
          <w:szCs w:val="21"/>
        </w:rPr>
        <w:t>激发了学生的学习兴趣，培养学生学以致用的能力，</w:t>
      </w:r>
      <w:r>
        <w:rPr>
          <w:rFonts w:hint="eastAsia" w:ascii="楷体" w:hAnsi="楷体" w:eastAsia="楷体" w:cs="楷体"/>
          <w:sz w:val="21"/>
          <w:szCs w:val="21"/>
          <w:lang w:eastAsia="zh-Hans"/>
        </w:rPr>
        <w:t>为</w:t>
      </w:r>
      <w:r>
        <w:rPr>
          <w:rFonts w:hint="eastAsia" w:ascii="楷体" w:hAnsi="楷体" w:eastAsia="楷体" w:cs="楷体"/>
          <w:sz w:val="21"/>
          <w:szCs w:val="21"/>
        </w:rPr>
        <w:t>教学</w:t>
      </w:r>
      <w:r>
        <w:rPr>
          <w:rFonts w:hint="eastAsia" w:ascii="楷体" w:hAnsi="楷体" w:eastAsia="楷体" w:cs="楷体"/>
          <w:sz w:val="21"/>
          <w:szCs w:val="21"/>
          <w:lang w:eastAsia="zh-Hans"/>
        </w:rPr>
        <w:t>的开展做好铺垫。</w:t>
      </w:r>
    </w:p>
    <w:p w14:paraId="6D33F00B">
      <w:pPr>
        <w:spacing w:line="360" w:lineRule="auto"/>
        <w:ind w:firstLine="420" w:firstLineChars="200"/>
        <w:rPr>
          <w:b/>
          <w:bCs/>
          <w:szCs w:val="21"/>
        </w:rPr>
      </w:pPr>
      <w:r>
        <w:rPr>
          <w:rFonts w:hint="eastAsia" w:asciiTheme="minorEastAsia" w:hAnsiTheme="minorEastAsia"/>
          <w:b/>
          <w:szCs w:val="21"/>
        </w:rPr>
        <w:t>一、</w:t>
      </w:r>
      <w:r>
        <w:rPr>
          <w:rFonts w:hint="eastAsia" w:asciiTheme="minorEastAsia" w:hAnsiTheme="minorEastAsia"/>
          <w:b/>
          <w:bCs/>
          <w:szCs w:val="21"/>
        </w:rPr>
        <w:t>聚焦：问题导入（预设</w:t>
      </w:r>
      <w:r>
        <w:rPr>
          <w:rFonts w:asciiTheme="minorEastAsia" w:hAnsiTheme="minorEastAsia"/>
          <w:b/>
          <w:bCs/>
          <w:szCs w:val="21"/>
        </w:rPr>
        <w:t>5分钟）</w:t>
      </w:r>
    </w:p>
    <w:p w14:paraId="1A717E43">
      <w:pPr>
        <w:spacing w:line="360" w:lineRule="auto"/>
        <w:ind w:firstLine="420" w:firstLineChars="200"/>
        <w:rPr>
          <w:rFonts w:ascii="楷体" w:hAnsi="楷体" w:eastAsia="楷体" w:cs="楷体"/>
          <w:szCs w:val="21"/>
        </w:rPr>
      </w:pPr>
      <w:r>
        <w:rPr>
          <w:rFonts w:hint="eastAsia" w:ascii="楷体" w:hAnsi="楷体" w:eastAsia="楷体" w:cs="楷体"/>
          <w:szCs w:val="21"/>
        </w:rPr>
        <w:t>材料准备：指南针、磁铁、铁钉、导线</w:t>
      </w:r>
    </w:p>
    <w:p w14:paraId="0B9706F9">
      <w:pPr>
        <w:spacing w:line="360" w:lineRule="auto"/>
        <w:ind w:firstLine="420" w:firstLineChars="200"/>
        <w:rPr>
          <w:rFonts w:asciiTheme="minorEastAsia" w:hAnsiTheme="minorEastAsia"/>
          <w:szCs w:val="21"/>
        </w:rPr>
      </w:pPr>
      <w:r>
        <w:rPr>
          <w:rFonts w:hint="eastAsia" w:asciiTheme="minorEastAsia" w:hAnsiTheme="minorEastAsia"/>
          <w:szCs w:val="21"/>
        </w:rPr>
        <w:t>1.体验活动：出示磁铁、铁钉、导线。</w:t>
      </w:r>
    </w:p>
    <w:p w14:paraId="32371BA5">
      <w:pPr>
        <w:spacing w:line="360" w:lineRule="auto"/>
        <w:ind w:firstLine="420" w:firstLineChars="200"/>
        <w:rPr>
          <w:rFonts w:asciiTheme="minorEastAsia" w:hAnsiTheme="minorEastAsia"/>
          <w:szCs w:val="21"/>
        </w:rPr>
      </w:pPr>
      <w:r>
        <w:rPr>
          <w:rFonts w:hint="eastAsia" w:asciiTheme="minorEastAsia" w:hAnsiTheme="minorEastAsia"/>
          <w:szCs w:val="21"/>
          <w:lang w:eastAsia="zh-Hans"/>
        </w:rPr>
        <w:t>提问</w:t>
      </w:r>
      <w:r>
        <w:rPr>
          <w:rFonts w:asciiTheme="minorEastAsia" w:hAnsiTheme="minorEastAsia"/>
          <w:szCs w:val="21"/>
          <w:lang w:eastAsia="zh-Hans"/>
        </w:rPr>
        <w:t>：</w:t>
      </w:r>
      <w:r>
        <w:rPr>
          <w:rFonts w:hint="eastAsia" w:asciiTheme="minorEastAsia" w:hAnsiTheme="minorEastAsia"/>
          <w:szCs w:val="21"/>
        </w:rPr>
        <w:t>三者任选其一，在不碰到指南针的情况下，你能用什么</w:t>
      </w:r>
      <w:r>
        <w:rPr>
          <w:rFonts w:hint="eastAsia" w:asciiTheme="minorEastAsia" w:hAnsiTheme="minorEastAsia"/>
          <w:szCs w:val="21"/>
          <w:lang w:eastAsia="zh-Hans"/>
        </w:rPr>
        <w:t>方</w:t>
      </w:r>
      <w:r>
        <w:rPr>
          <w:rFonts w:hint="eastAsia" w:asciiTheme="minorEastAsia" w:hAnsiTheme="minorEastAsia"/>
          <w:szCs w:val="21"/>
        </w:rPr>
        <w:t>法让指南针偏转？</w:t>
      </w:r>
    </w:p>
    <w:p w14:paraId="3EF040DC">
      <w:pPr>
        <w:spacing w:line="360" w:lineRule="auto"/>
        <w:ind w:firstLine="420" w:firstLineChars="200"/>
        <w:rPr>
          <w:rFonts w:asciiTheme="minorEastAsia" w:hAnsiTheme="minorEastAsia"/>
          <w:szCs w:val="21"/>
        </w:rPr>
      </w:pPr>
      <w:r>
        <w:rPr>
          <w:rFonts w:hint="eastAsia" w:asciiTheme="minorEastAsia" w:hAnsiTheme="minorEastAsia"/>
          <w:szCs w:val="21"/>
        </w:rPr>
        <w:t>演示：学生选择方法，并说明理由；教师演示，并追问现象。</w:t>
      </w:r>
    </w:p>
    <w:p w14:paraId="7EA5C95F">
      <w:pPr>
        <w:spacing w:line="360" w:lineRule="auto"/>
        <w:ind w:firstLine="420" w:firstLineChars="200"/>
        <w:rPr>
          <w:rFonts w:asciiTheme="minorEastAsia" w:hAnsiTheme="minorEastAsia"/>
          <w:szCs w:val="21"/>
        </w:rPr>
      </w:pPr>
      <w:r>
        <w:rPr>
          <w:rFonts w:hint="eastAsia" w:asciiTheme="minorEastAsia" w:hAnsiTheme="minorEastAsia"/>
          <w:szCs w:val="21"/>
        </w:rPr>
        <w:t>分析</w:t>
      </w:r>
      <w:r>
        <w:rPr>
          <w:rFonts w:asciiTheme="minorEastAsia" w:hAnsiTheme="minorEastAsia"/>
          <w:szCs w:val="21"/>
          <w:lang w:eastAsia="zh-Hans"/>
        </w:rPr>
        <w:t>：</w:t>
      </w:r>
      <w:r>
        <w:rPr>
          <w:rFonts w:hint="eastAsia" w:asciiTheme="minorEastAsia" w:hAnsiTheme="minorEastAsia"/>
          <w:szCs w:val="21"/>
        </w:rPr>
        <w:t>通过刚刚的小实验，</w:t>
      </w:r>
      <w:r>
        <w:rPr>
          <w:rFonts w:hint="eastAsia" w:asciiTheme="minorEastAsia" w:hAnsiTheme="minorEastAsia"/>
          <w:szCs w:val="21"/>
          <w:lang w:eastAsia="zh-Hans"/>
        </w:rPr>
        <w:t>怎样的物质能</w:t>
      </w:r>
      <w:r>
        <w:rPr>
          <w:rFonts w:hint="eastAsia" w:asciiTheme="minorEastAsia" w:hAnsiTheme="minorEastAsia"/>
          <w:szCs w:val="21"/>
        </w:rPr>
        <w:t>够让小磁针转起来？</w:t>
      </w:r>
    </w:p>
    <w:p w14:paraId="58C57863">
      <w:pPr>
        <w:spacing w:line="360" w:lineRule="auto"/>
        <w:ind w:firstLine="420" w:firstLineChars="200"/>
        <w:rPr>
          <w:rFonts w:asciiTheme="minorEastAsia" w:hAnsiTheme="minorEastAsia"/>
          <w:szCs w:val="21"/>
        </w:rPr>
      </w:pPr>
      <w:r>
        <w:rPr>
          <w:rFonts w:hint="eastAsia" w:asciiTheme="minorEastAsia" w:hAnsiTheme="minorEastAsia"/>
          <w:szCs w:val="21"/>
        </w:rPr>
        <w:t>设疑</w:t>
      </w:r>
      <w:r>
        <w:rPr>
          <w:rFonts w:asciiTheme="minorEastAsia" w:hAnsiTheme="minorEastAsia"/>
          <w:szCs w:val="21"/>
          <w:lang w:eastAsia="zh-Hans"/>
        </w:rPr>
        <w:t>：</w:t>
      </w:r>
      <w:r>
        <w:rPr>
          <w:rFonts w:hint="eastAsia" w:asciiTheme="minorEastAsia" w:hAnsiTheme="minorEastAsia"/>
          <w:szCs w:val="21"/>
        </w:rPr>
        <w:t>有没有办法</w:t>
      </w:r>
      <w:r>
        <w:rPr>
          <w:rFonts w:hint="eastAsia" w:asciiTheme="minorEastAsia" w:hAnsiTheme="minorEastAsia"/>
          <w:szCs w:val="21"/>
          <w:lang w:eastAsia="zh-Hans"/>
        </w:rPr>
        <w:t>利用</w:t>
      </w:r>
      <w:r>
        <w:rPr>
          <w:rFonts w:hint="eastAsia" w:asciiTheme="minorEastAsia" w:hAnsiTheme="minorEastAsia"/>
          <w:szCs w:val="21"/>
        </w:rPr>
        <w:t>铜导线</w:t>
      </w:r>
      <w:r>
        <w:rPr>
          <w:rFonts w:asciiTheme="minorEastAsia" w:hAnsiTheme="minorEastAsia"/>
          <w:szCs w:val="21"/>
        </w:rPr>
        <w:t>，</w:t>
      </w:r>
      <w:r>
        <w:rPr>
          <w:rFonts w:hint="eastAsia" w:asciiTheme="minorEastAsia" w:hAnsiTheme="minorEastAsia"/>
          <w:szCs w:val="21"/>
        </w:rPr>
        <w:t>也能让小磁针转起来呢？</w:t>
      </w:r>
    </w:p>
    <w:p w14:paraId="36B042EA">
      <w:pPr>
        <w:spacing w:line="360" w:lineRule="auto"/>
        <w:ind w:firstLine="420" w:firstLineChars="200"/>
        <w:rPr>
          <w:rFonts w:asciiTheme="minorEastAsia" w:hAnsiTheme="minorEastAsia"/>
          <w:szCs w:val="21"/>
        </w:rPr>
      </w:pPr>
      <w:r>
        <w:rPr>
          <w:rFonts w:hint="eastAsia" w:asciiTheme="minorEastAsia" w:hAnsiTheme="minorEastAsia"/>
          <w:szCs w:val="21"/>
        </w:rPr>
        <w:t>2.讲述：在1820年的时候，一位丹麦的科学家奥斯特偶然发现，让通电的导线靠近指南针，指南针竟然发生了偏转。</w:t>
      </w:r>
    </w:p>
    <w:p w14:paraId="0FF590C2">
      <w:pPr>
        <w:spacing w:line="360" w:lineRule="auto"/>
        <w:ind w:firstLine="420" w:firstLineChars="200"/>
        <w:rPr>
          <w:rFonts w:ascii="楷体" w:hAnsi="楷体" w:eastAsia="楷体" w:cs="楷体"/>
          <w:szCs w:val="21"/>
        </w:rPr>
      </w:pPr>
      <w:r>
        <w:rPr>
          <w:rFonts w:hint="eastAsia" w:ascii="楷体" w:hAnsi="楷体" w:eastAsia="楷体" w:cs="楷体"/>
          <w:szCs w:val="21"/>
        </w:rPr>
        <w:t>【</w:t>
      </w:r>
      <w:r>
        <w:rPr>
          <w:rFonts w:hint="eastAsia" w:ascii="楷体" w:hAnsi="楷体" w:eastAsia="楷体" w:cs="楷体"/>
          <w:szCs w:val="21"/>
          <w:lang w:eastAsia="zh-Hans"/>
        </w:rPr>
        <w:t>设计意图</w:t>
      </w:r>
      <w:r>
        <w:rPr>
          <w:rFonts w:ascii="楷体" w:hAnsi="楷体" w:eastAsia="楷体" w:cs="楷体"/>
          <w:szCs w:val="21"/>
          <w:lang w:eastAsia="zh-Hans"/>
        </w:rPr>
        <w:t>】</w:t>
      </w:r>
      <w:r>
        <w:rPr>
          <w:rFonts w:hint="eastAsia" w:ascii="楷体" w:hAnsi="楷体" w:eastAsia="楷体" w:cs="楷体"/>
          <w:szCs w:val="21"/>
          <w:lang w:eastAsia="zh-Hans"/>
        </w:rPr>
        <w:t>让学生知道只有带磁性或者铁一类的物质才能让小磁针发生偏转，而未通电的铜导线不能使小磁针偏转，为后面电生磁实验做铺垫。</w:t>
      </w:r>
    </w:p>
    <w:p w14:paraId="298A09F6">
      <w:pPr>
        <w:spacing w:line="360" w:lineRule="auto"/>
        <w:ind w:firstLine="420" w:firstLineChars="200"/>
        <w:rPr>
          <w:rFonts w:asciiTheme="minorEastAsia" w:hAnsiTheme="minorEastAsia"/>
          <w:b/>
          <w:szCs w:val="21"/>
        </w:rPr>
      </w:pPr>
      <w:r>
        <w:rPr>
          <w:rFonts w:hint="eastAsia" w:asciiTheme="minorEastAsia" w:hAnsiTheme="minorEastAsia"/>
          <w:b/>
          <w:szCs w:val="21"/>
        </w:rPr>
        <w:t>二、探索和研讨（预设30分钟）</w:t>
      </w:r>
    </w:p>
    <w:p w14:paraId="42353C9C">
      <w:pPr>
        <w:pStyle w:val="8"/>
        <w:spacing w:after="0" w:line="360" w:lineRule="auto"/>
        <w:rPr>
          <w:rFonts w:ascii="楷体" w:hAnsi="楷体" w:eastAsia="楷体" w:cs="楷体"/>
          <w:sz w:val="21"/>
          <w:szCs w:val="21"/>
        </w:rPr>
      </w:pPr>
      <w:r>
        <w:rPr>
          <w:rFonts w:hint="eastAsia" w:ascii="楷体" w:hAnsi="楷体" w:eastAsia="楷体" w:cs="楷体"/>
          <w:sz w:val="21"/>
          <w:szCs w:val="21"/>
        </w:rPr>
        <w:t>材料准备：指南针、磁铁、铁钉、导线、小灯泡</w:t>
      </w:r>
    </w:p>
    <w:p w14:paraId="676A5DFF">
      <w:pPr>
        <w:pStyle w:val="8"/>
        <w:spacing w:after="0" w:line="360" w:lineRule="auto"/>
        <w:rPr>
          <w:rFonts w:asciiTheme="minorEastAsia" w:hAnsiTheme="minorEastAsia" w:eastAsiaTheme="minorEastAsia"/>
          <w:sz w:val="21"/>
          <w:szCs w:val="21"/>
        </w:rPr>
      </w:pPr>
      <w:r>
        <w:rPr>
          <w:rFonts w:asciiTheme="minorEastAsia" w:hAnsiTheme="minorEastAsia" w:eastAsiaTheme="minorEastAsia"/>
          <w:sz w:val="21"/>
          <w:szCs w:val="21"/>
        </w:rPr>
        <w:t>（</w:t>
      </w:r>
      <w:r>
        <w:rPr>
          <w:rFonts w:hint="eastAsia" w:asciiTheme="minorEastAsia" w:hAnsiTheme="minorEastAsia" w:eastAsiaTheme="minorEastAsia"/>
          <w:sz w:val="21"/>
          <w:szCs w:val="21"/>
          <w:lang w:eastAsia="zh-Hans"/>
        </w:rPr>
        <w:t>一</w:t>
      </w:r>
      <w:r>
        <w:rPr>
          <w:rFonts w:asciiTheme="minorEastAsia" w:hAnsiTheme="minorEastAsia" w:eastAsiaTheme="minorEastAsia"/>
          <w:sz w:val="21"/>
          <w:szCs w:val="21"/>
          <w:lang w:eastAsia="zh-Hans"/>
        </w:rPr>
        <w:t>）</w:t>
      </w:r>
      <w:r>
        <w:rPr>
          <w:rFonts w:hint="eastAsia" w:asciiTheme="minorEastAsia" w:hAnsiTheme="minorEastAsia" w:eastAsiaTheme="minorEastAsia"/>
          <w:sz w:val="21"/>
          <w:szCs w:val="21"/>
        </w:rPr>
        <w:t>实验一：通电导线使指南针偏转</w:t>
      </w:r>
    </w:p>
    <w:p w14:paraId="53E6DA4E">
      <w:pPr>
        <w:pStyle w:val="8"/>
        <w:spacing w:after="0" w:line="360" w:lineRule="auto"/>
        <w:rPr>
          <w:rFonts w:asciiTheme="minorEastAsia" w:hAnsiTheme="minorEastAsia" w:eastAsiaTheme="minorEastAsia"/>
          <w:sz w:val="21"/>
          <w:szCs w:val="21"/>
        </w:rPr>
      </w:pPr>
      <w:r>
        <w:rPr>
          <w:rFonts w:hint="eastAsia" w:ascii="宋体" w:hAnsi="宋体" w:eastAsia="宋体" w:cs="宋体"/>
          <w:sz w:val="21"/>
          <w:szCs w:val="21"/>
        </w:rPr>
        <w:t>1</w:t>
      </w:r>
      <w:r>
        <w:rPr>
          <w:rFonts w:hint="eastAsia" w:ascii="宋体" w:hAnsi="宋体" w:eastAsia="宋体" w:cs="宋体"/>
          <w:sz w:val="21"/>
          <w:szCs w:val="21"/>
          <w:lang w:eastAsia="zh-Hans"/>
        </w:rPr>
        <w:t>.</w:t>
      </w:r>
      <w:r>
        <w:rPr>
          <w:rFonts w:hint="eastAsia" w:ascii="宋体" w:hAnsi="宋体" w:eastAsia="宋体" w:cs="宋体"/>
          <w:sz w:val="21"/>
          <w:szCs w:val="21"/>
        </w:rPr>
        <w:t>设疑</w:t>
      </w:r>
      <w:r>
        <w:rPr>
          <w:rFonts w:asciiTheme="minorEastAsia" w:hAnsiTheme="minorEastAsia" w:eastAsiaTheme="minorEastAsia"/>
          <w:sz w:val="21"/>
          <w:szCs w:val="21"/>
          <w:lang w:eastAsia="zh-Hans"/>
        </w:rPr>
        <w:t>：</w:t>
      </w:r>
      <w:r>
        <w:rPr>
          <w:rFonts w:hint="eastAsia" w:asciiTheme="minorEastAsia" w:hAnsiTheme="minorEastAsia" w:eastAsiaTheme="minorEastAsia"/>
          <w:sz w:val="21"/>
          <w:szCs w:val="21"/>
        </w:rPr>
        <w:t>让我们来重现一下奥特斯的实验，看看这里面究竟有什么秘密呢？</w:t>
      </w:r>
    </w:p>
    <w:p w14:paraId="4A45568A">
      <w:pPr>
        <w:pStyle w:val="8"/>
        <w:spacing w:after="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2.实验指导：</w:t>
      </w:r>
      <w:r>
        <w:rPr>
          <w:rFonts w:hint="eastAsia" w:asciiTheme="minorEastAsia" w:hAnsiTheme="minorEastAsia" w:eastAsiaTheme="minorEastAsia"/>
          <w:sz w:val="21"/>
          <w:szCs w:val="21"/>
          <w:lang w:eastAsia="zh-Hans"/>
        </w:rPr>
        <w:t>教师</w:t>
      </w:r>
      <w:r>
        <w:rPr>
          <w:rFonts w:hint="eastAsia" w:asciiTheme="minorEastAsia" w:hAnsiTheme="minorEastAsia" w:eastAsiaTheme="minorEastAsia"/>
          <w:sz w:val="21"/>
          <w:szCs w:val="21"/>
        </w:rPr>
        <w:t>介绍实验操作注意事项。</w:t>
      </w:r>
    </w:p>
    <w:p w14:paraId="033CF59E">
      <w:pPr>
        <w:pStyle w:val="8"/>
        <w:spacing w:after="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3.学生实验</w:t>
      </w:r>
      <w:r>
        <w:rPr>
          <w:rFonts w:asciiTheme="minorEastAsia" w:hAnsiTheme="minorEastAsia" w:eastAsiaTheme="minorEastAsia"/>
          <w:sz w:val="21"/>
          <w:szCs w:val="21"/>
        </w:rPr>
        <w:t>，</w:t>
      </w:r>
      <w:r>
        <w:rPr>
          <w:rFonts w:hint="eastAsia" w:asciiTheme="minorEastAsia" w:hAnsiTheme="minorEastAsia" w:eastAsiaTheme="minorEastAsia"/>
          <w:sz w:val="21"/>
          <w:szCs w:val="21"/>
          <w:lang w:eastAsia="zh-Hans"/>
        </w:rPr>
        <w:t>并汇报交流</w:t>
      </w:r>
      <w:r>
        <w:rPr>
          <w:rFonts w:asciiTheme="minorEastAsia" w:hAnsiTheme="minorEastAsia" w:eastAsiaTheme="minorEastAsia"/>
          <w:sz w:val="21"/>
          <w:szCs w:val="21"/>
          <w:lang w:eastAsia="zh-Hans"/>
        </w:rPr>
        <w:t>。</w:t>
      </w:r>
      <w:r>
        <w:rPr>
          <w:rFonts w:hint="eastAsia" w:asciiTheme="minorEastAsia" w:hAnsiTheme="minorEastAsia" w:eastAsiaTheme="minorEastAsia"/>
          <w:sz w:val="21"/>
          <w:szCs w:val="21"/>
        </w:rPr>
        <w:t xml:space="preserve"> </w:t>
      </w:r>
    </w:p>
    <w:p w14:paraId="7DCCAF1F">
      <w:pPr>
        <w:pStyle w:val="8"/>
        <w:spacing w:after="0" w:line="360" w:lineRule="auto"/>
        <w:rPr>
          <w:rFonts w:asciiTheme="minorEastAsia" w:hAnsiTheme="minorEastAsia" w:eastAsiaTheme="minorEastAsia"/>
          <w:sz w:val="21"/>
          <w:szCs w:val="21"/>
        </w:rPr>
      </w:pPr>
      <w:r>
        <w:rPr>
          <w:rFonts w:asciiTheme="minorEastAsia" w:hAnsiTheme="minorEastAsia" w:eastAsiaTheme="minorEastAsia"/>
          <w:sz w:val="21"/>
          <w:szCs w:val="21"/>
        </w:rPr>
        <w:t>4</w:t>
      </w:r>
      <w:r>
        <w:rPr>
          <w:rFonts w:hint="eastAsia" w:asciiTheme="minorEastAsia" w:hAnsiTheme="minorEastAsia" w:eastAsiaTheme="minorEastAsia"/>
          <w:sz w:val="21"/>
          <w:szCs w:val="21"/>
          <w:lang w:eastAsia="zh-Hans"/>
        </w:rPr>
        <w:t>.</w:t>
      </w:r>
      <w:r>
        <w:rPr>
          <w:rFonts w:hint="eastAsia" w:asciiTheme="minorEastAsia" w:hAnsiTheme="minorEastAsia" w:eastAsiaTheme="minorEastAsia"/>
          <w:sz w:val="21"/>
          <w:szCs w:val="21"/>
        </w:rPr>
        <w:t>教师引导研讨：</w:t>
      </w:r>
    </w:p>
    <w:p w14:paraId="567AF93A">
      <w:pPr>
        <w:pStyle w:val="8"/>
        <w:spacing w:after="0" w:line="360" w:lineRule="auto"/>
        <w:rPr>
          <w:rFonts w:asciiTheme="minorEastAsia" w:hAnsiTheme="minorEastAsia" w:eastAsiaTheme="minorEastAsia"/>
          <w:sz w:val="21"/>
          <w:szCs w:val="21"/>
        </w:rPr>
      </w:pPr>
      <w:r>
        <w:rPr>
          <w:rFonts w:asciiTheme="minorEastAsia" w:hAnsiTheme="minorEastAsia" w:eastAsiaTheme="minorEastAsia"/>
          <w:sz w:val="21"/>
          <w:szCs w:val="21"/>
        </w:rPr>
        <w:t>（1）</w:t>
      </w:r>
      <w:r>
        <w:rPr>
          <w:rFonts w:hint="eastAsia" w:asciiTheme="minorEastAsia" w:hAnsiTheme="minorEastAsia" w:eastAsiaTheme="minorEastAsia"/>
          <w:sz w:val="21"/>
          <w:szCs w:val="21"/>
        </w:rPr>
        <w:t>分析</w:t>
      </w:r>
      <w:r>
        <w:rPr>
          <w:rFonts w:asciiTheme="minorEastAsia" w:hAnsiTheme="minorEastAsia" w:eastAsiaTheme="minorEastAsia"/>
          <w:sz w:val="21"/>
          <w:szCs w:val="21"/>
          <w:lang w:eastAsia="zh-Hans"/>
        </w:rPr>
        <w:t>：</w:t>
      </w:r>
      <w:r>
        <w:rPr>
          <w:rFonts w:hint="eastAsia" w:asciiTheme="minorEastAsia" w:hAnsiTheme="minorEastAsia" w:eastAsiaTheme="minorEastAsia"/>
          <w:sz w:val="21"/>
          <w:szCs w:val="21"/>
        </w:rPr>
        <w:t>小磁针在什么时候会发生偏转，偏转说明什么？</w:t>
      </w:r>
    </w:p>
    <w:p w14:paraId="667D2244">
      <w:pPr>
        <w:pStyle w:val="8"/>
        <w:spacing w:after="0" w:line="360" w:lineRule="auto"/>
        <w:rPr>
          <w:rFonts w:asciiTheme="minorEastAsia" w:hAnsiTheme="minorEastAsia" w:eastAsiaTheme="minorEastAsia"/>
          <w:sz w:val="21"/>
          <w:szCs w:val="21"/>
        </w:rPr>
      </w:pPr>
      <w:r>
        <w:rPr>
          <w:rFonts w:asciiTheme="minorEastAsia" w:hAnsiTheme="minorEastAsia" w:eastAsiaTheme="minorEastAsia"/>
          <w:sz w:val="21"/>
          <w:szCs w:val="21"/>
        </w:rPr>
        <w:t>（2）</w:t>
      </w:r>
      <w:r>
        <w:rPr>
          <w:rFonts w:hint="eastAsia" w:asciiTheme="minorEastAsia" w:hAnsiTheme="minorEastAsia" w:eastAsiaTheme="minorEastAsia"/>
          <w:sz w:val="21"/>
          <w:szCs w:val="21"/>
        </w:rPr>
        <w:t>讨论：小磁针发生偏转的原因是什么？说出理由。</w:t>
      </w:r>
    </w:p>
    <w:p w14:paraId="1CEE4424">
      <w:pPr>
        <w:pStyle w:val="8"/>
        <w:spacing w:after="0" w:line="360" w:lineRule="auto"/>
        <w:rPr>
          <w:rFonts w:asciiTheme="minorEastAsia" w:hAnsiTheme="minorEastAsia" w:eastAsiaTheme="minorEastAsia"/>
          <w:sz w:val="21"/>
          <w:szCs w:val="21"/>
        </w:rPr>
      </w:pPr>
      <w:r>
        <w:rPr>
          <w:rFonts w:asciiTheme="minorEastAsia" w:hAnsiTheme="minorEastAsia" w:eastAsiaTheme="minorEastAsia"/>
          <w:sz w:val="21"/>
          <w:szCs w:val="21"/>
        </w:rPr>
        <w:t>5</w:t>
      </w:r>
      <w:r>
        <w:rPr>
          <w:rFonts w:hint="eastAsia" w:asciiTheme="minorEastAsia" w:hAnsiTheme="minorEastAsia" w:eastAsiaTheme="minorEastAsia"/>
          <w:sz w:val="21"/>
          <w:szCs w:val="21"/>
          <w:lang w:eastAsia="zh-Hans"/>
        </w:rPr>
        <w:t>.小结</w:t>
      </w:r>
      <w:r>
        <w:rPr>
          <w:rFonts w:asciiTheme="minorEastAsia" w:hAnsiTheme="minorEastAsia" w:eastAsiaTheme="minorEastAsia"/>
          <w:sz w:val="21"/>
          <w:szCs w:val="21"/>
          <w:lang w:eastAsia="zh-Hans"/>
        </w:rPr>
        <w:t>：</w:t>
      </w:r>
      <w:r>
        <w:rPr>
          <w:rFonts w:hint="eastAsia" w:asciiTheme="minorEastAsia" w:hAnsiTheme="minorEastAsia" w:eastAsiaTheme="minorEastAsia"/>
          <w:sz w:val="21"/>
          <w:szCs w:val="21"/>
        </w:rPr>
        <w:t>铜导线通电的一瞬间产生了磁，</w:t>
      </w:r>
      <w:r>
        <w:rPr>
          <w:rFonts w:hint="eastAsia" w:asciiTheme="minorEastAsia" w:hAnsiTheme="minorEastAsia" w:eastAsiaTheme="minorEastAsia"/>
          <w:sz w:val="21"/>
          <w:szCs w:val="21"/>
          <w:lang w:eastAsia="zh-Hans"/>
        </w:rPr>
        <w:t>即</w:t>
      </w:r>
      <w:r>
        <w:rPr>
          <w:rFonts w:hint="eastAsia" w:asciiTheme="minorEastAsia" w:hAnsiTheme="minorEastAsia" w:eastAsiaTheme="minorEastAsia"/>
          <w:sz w:val="21"/>
          <w:szCs w:val="21"/>
        </w:rPr>
        <w:t>电可以</w:t>
      </w:r>
      <w:r>
        <w:rPr>
          <w:rFonts w:hint="eastAsia" w:asciiTheme="minorEastAsia" w:hAnsiTheme="minorEastAsia" w:eastAsiaTheme="minorEastAsia"/>
          <w:sz w:val="21"/>
          <w:szCs w:val="21"/>
          <w:lang w:eastAsia="zh-Hans"/>
        </w:rPr>
        <w:t>转换为</w:t>
      </w:r>
      <w:r>
        <w:rPr>
          <w:rFonts w:hint="eastAsia" w:asciiTheme="minorEastAsia" w:hAnsiTheme="minorEastAsia" w:eastAsiaTheme="minorEastAsia"/>
          <w:sz w:val="21"/>
          <w:szCs w:val="21"/>
        </w:rPr>
        <w:t>磁。</w:t>
      </w:r>
    </w:p>
    <w:p w14:paraId="681F3212">
      <w:pPr>
        <w:pStyle w:val="8"/>
        <w:spacing w:after="0" w:line="360" w:lineRule="auto"/>
        <w:rPr>
          <w:rFonts w:asciiTheme="minorEastAsia" w:hAnsiTheme="minorEastAsia" w:eastAsiaTheme="minorEastAsia"/>
          <w:sz w:val="21"/>
          <w:szCs w:val="21"/>
        </w:rPr>
      </w:pPr>
      <w:r>
        <w:rPr>
          <w:rFonts w:asciiTheme="minorEastAsia" w:hAnsiTheme="minorEastAsia" w:eastAsiaTheme="minorEastAsia"/>
          <w:sz w:val="21"/>
          <w:szCs w:val="21"/>
        </w:rPr>
        <w:t>（</w:t>
      </w:r>
      <w:r>
        <w:rPr>
          <w:rFonts w:hint="eastAsia" w:asciiTheme="minorEastAsia" w:hAnsiTheme="minorEastAsia" w:eastAsiaTheme="minorEastAsia"/>
          <w:sz w:val="21"/>
          <w:szCs w:val="21"/>
          <w:lang w:eastAsia="zh-Hans"/>
        </w:rPr>
        <w:t>二</w:t>
      </w:r>
      <w:r>
        <w:rPr>
          <w:rFonts w:asciiTheme="minorEastAsia" w:hAnsiTheme="minorEastAsia" w:eastAsiaTheme="minorEastAsia"/>
          <w:sz w:val="21"/>
          <w:szCs w:val="21"/>
          <w:lang w:eastAsia="zh-Hans"/>
        </w:rPr>
        <w:t>）</w:t>
      </w:r>
      <w:r>
        <w:rPr>
          <w:rFonts w:hint="eastAsia" w:asciiTheme="minorEastAsia" w:hAnsiTheme="minorEastAsia" w:eastAsiaTheme="minorEastAsia"/>
          <w:sz w:val="21"/>
          <w:szCs w:val="21"/>
        </w:rPr>
        <w:t>实验二：通电导线使指南针偏转更明显</w:t>
      </w:r>
    </w:p>
    <w:p w14:paraId="45729C3C">
      <w:pPr>
        <w:pStyle w:val="8"/>
        <w:spacing w:after="0" w:line="360" w:lineRule="auto"/>
        <w:rPr>
          <w:rFonts w:asciiTheme="minorEastAsia" w:hAnsiTheme="minorEastAsia" w:eastAsiaTheme="minorEastAsia"/>
          <w:sz w:val="21"/>
          <w:szCs w:val="21"/>
        </w:rPr>
      </w:pPr>
      <w:r>
        <w:rPr>
          <w:rFonts w:asciiTheme="minorEastAsia" w:hAnsiTheme="minorEastAsia" w:eastAsiaTheme="minorEastAsia"/>
          <w:sz w:val="21"/>
          <w:szCs w:val="21"/>
          <w:lang w:eastAsia="zh-Hans"/>
        </w:rPr>
        <w:t>1</w:t>
      </w:r>
      <w:r>
        <w:rPr>
          <w:rFonts w:hint="eastAsia" w:asciiTheme="minorEastAsia" w:hAnsiTheme="minorEastAsia" w:eastAsiaTheme="minorEastAsia"/>
          <w:sz w:val="21"/>
          <w:szCs w:val="21"/>
          <w:lang w:eastAsia="zh-Hans"/>
        </w:rPr>
        <w:t>.过渡</w:t>
      </w:r>
      <w:r>
        <w:rPr>
          <w:rFonts w:hint="eastAsia" w:asciiTheme="minorEastAsia" w:hAnsiTheme="minorEastAsia" w:eastAsiaTheme="minorEastAsia"/>
          <w:sz w:val="21"/>
          <w:szCs w:val="21"/>
        </w:rPr>
        <w:t>：刚才的实验现象不是很明显，你有什么办法来改进实验？</w:t>
      </w:r>
    </w:p>
    <w:p w14:paraId="70C0B891">
      <w:pPr>
        <w:pStyle w:val="8"/>
        <w:spacing w:after="0" w:line="360" w:lineRule="auto"/>
        <w:rPr>
          <w:rFonts w:asciiTheme="minorEastAsia" w:hAnsiTheme="minorEastAsia" w:eastAsiaTheme="minorEastAsia"/>
          <w:bCs/>
          <w:sz w:val="21"/>
          <w:szCs w:val="21"/>
        </w:rPr>
      </w:pPr>
      <w:r>
        <w:rPr>
          <w:rFonts w:hint="eastAsia" w:asciiTheme="minorEastAsia" w:hAnsiTheme="minorEastAsia" w:eastAsiaTheme="minorEastAsia"/>
          <w:sz w:val="21"/>
          <w:szCs w:val="21"/>
        </w:rPr>
        <w:t>2.讨论注意点：这个实验要注意哪些方面？</w:t>
      </w:r>
    </w:p>
    <w:p w14:paraId="503A0887">
      <w:pPr>
        <w:spacing w:line="360" w:lineRule="auto"/>
        <w:ind w:firstLine="420" w:firstLineChars="200"/>
        <w:rPr>
          <w:rFonts w:asciiTheme="minorEastAsia" w:hAnsiTheme="minorEastAsia"/>
          <w:bCs/>
          <w:szCs w:val="21"/>
          <w:lang w:eastAsia="zh-Hans"/>
        </w:rPr>
      </w:pPr>
      <w:r>
        <w:rPr>
          <w:rFonts w:hint="eastAsia" w:asciiTheme="minorEastAsia" w:hAnsiTheme="minorEastAsia"/>
          <w:bCs/>
          <w:szCs w:val="21"/>
        </w:rPr>
        <w:t>3.</w:t>
      </w:r>
      <w:r>
        <w:rPr>
          <w:rFonts w:hint="eastAsia" w:asciiTheme="minorEastAsia" w:hAnsiTheme="minorEastAsia"/>
          <w:bCs/>
          <w:szCs w:val="21"/>
          <w:lang w:eastAsia="zh-Hans"/>
        </w:rPr>
        <w:t>教师引导研讨</w:t>
      </w:r>
      <w:r>
        <w:rPr>
          <w:rFonts w:asciiTheme="minorEastAsia" w:hAnsiTheme="minorEastAsia"/>
          <w:bCs/>
          <w:szCs w:val="21"/>
          <w:lang w:eastAsia="zh-Hans"/>
        </w:rPr>
        <w:t>：</w:t>
      </w:r>
    </w:p>
    <w:p w14:paraId="5076C1BA">
      <w:pPr>
        <w:spacing w:line="360" w:lineRule="auto"/>
        <w:ind w:firstLine="420" w:firstLineChars="200"/>
        <w:rPr>
          <w:rFonts w:asciiTheme="minorEastAsia" w:hAnsiTheme="minorEastAsia"/>
          <w:bCs/>
          <w:szCs w:val="21"/>
        </w:rPr>
      </w:pPr>
      <w:r>
        <w:rPr>
          <w:rFonts w:asciiTheme="minorEastAsia" w:hAnsiTheme="minorEastAsia"/>
          <w:bCs/>
          <w:szCs w:val="21"/>
          <w:lang w:eastAsia="zh-Hans"/>
        </w:rPr>
        <w:t>（1）</w:t>
      </w:r>
      <w:r>
        <w:rPr>
          <w:rFonts w:hint="eastAsia" w:asciiTheme="minorEastAsia" w:hAnsiTheme="minorEastAsia"/>
          <w:bCs/>
          <w:szCs w:val="21"/>
          <w:lang w:eastAsia="zh-Hans"/>
        </w:rPr>
        <w:t>提问</w:t>
      </w:r>
      <w:r>
        <w:rPr>
          <w:rFonts w:asciiTheme="minorEastAsia" w:hAnsiTheme="minorEastAsia"/>
          <w:bCs/>
          <w:szCs w:val="21"/>
          <w:lang w:eastAsia="zh-Hans"/>
        </w:rPr>
        <w:t>：</w:t>
      </w:r>
      <w:r>
        <w:rPr>
          <w:rFonts w:hint="eastAsia" w:asciiTheme="minorEastAsia" w:hAnsiTheme="minorEastAsia"/>
          <w:bCs/>
          <w:szCs w:val="21"/>
        </w:rPr>
        <w:t>短路和正常电路哪个偏转角度大？</w:t>
      </w:r>
    </w:p>
    <w:p w14:paraId="654F4DD1">
      <w:pPr>
        <w:spacing w:line="360" w:lineRule="auto"/>
        <w:ind w:firstLine="420" w:firstLineChars="200"/>
        <w:rPr>
          <w:rFonts w:asciiTheme="minorEastAsia" w:hAnsiTheme="minorEastAsia"/>
          <w:bCs/>
          <w:szCs w:val="21"/>
          <w:lang w:eastAsia="zh-Hans"/>
        </w:rPr>
      </w:pPr>
      <w:r>
        <w:rPr>
          <w:rFonts w:asciiTheme="minorEastAsia" w:hAnsiTheme="minorEastAsia"/>
          <w:bCs/>
          <w:szCs w:val="21"/>
        </w:rPr>
        <w:t>（2）</w:t>
      </w:r>
      <w:r>
        <w:rPr>
          <w:rFonts w:hint="eastAsia" w:asciiTheme="minorEastAsia" w:hAnsiTheme="minorEastAsia"/>
          <w:bCs/>
          <w:szCs w:val="21"/>
          <w:lang w:eastAsia="zh-Hans"/>
        </w:rPr>
        <w:t>提问</w:t>
      </w:r>
      <w:r>
        <w:rPr>
          <w:rFonts w:asciiTheme="minorEastAsia" w:hAnsiTheme="minorEastAsia"/>
          <w:bCs/>
          <w:szCs w:val="21"/>
          <w:lang w:eastAsia="zh-Hans"/>
        </w:rPr>
        <w:t>：</w:t>
      </w:r>
      <w:r>
        <w:rPr>
          <w:rFonts w:hint="eastAsia" w:asciiTheme="minorEastAsia" w:hAnsiTheme="minorEastAsia"/>
          <w:bCs/>
          <w:szCs w:val="21"/>
          <w:lang w:eastAsia="zh-Hans"/>
        </w:rPr>
        <w:t>为什么短路时</w:t>
      </w:r>
      <w:r>
        <w:rPr>
          <w:rFonts w:asciiTheme="minorEastAsia" w:hAnsiTheme="minorEastAsia"/>
          <w:bCs/>
          <w:szCs w:val="21"/>
          <w:lang w:eastAsia="zh-Hans"/>
        </w:rPr>
        <w:t>，</w:t>
      </w:r>
      <w:r>
        <w:rPr>
          <w:rFonts w:hint="eastAsia" w:asciiTheme="minorEastAsia" w:hAnsiTheme="minorEastAsia"/>
          <w:bCs/>
          <w:szCs w:val="21"/>
          <w:lang w:eastAsia="zh-Hans"/>
        </w:rPr>
        <w:t>偏转角度变大</w:t>
      </w:r>
      <w:r>
        <w:rPr>
          <w:rFonts w:asciiTheme="minorEastAsia" w:hAnsiTheme="minorEastAsia"/>
          <w:bCs/>
          <w:szCs w:val="21"/>
          <w:lang w:eastAsia="zh-Hans"/>
        </w:rPr>
        <w:t>？</w:t>
      </w:r>
      <w:r>
        <w:rPr>
          <w:rFonts w:hint="eastAsia" w:asciiTheme="minorEastAsia" w:hAnsiTheme="minorEastAsia"/>
          <w:bCs/>
          <w:szCs w:val="21"/>
          <w:lang w:eastAsia="zh-Hans"/>
        </w:rPr>
        <w:t>偏转角度变大说明了什么</w:t>
      </w:r>
      <w:r>
        <w:rPr>
          <w:rFonts w:asciiTheme="minorEastAsia" w:hAnsiTheme="minorEastAsia"/>
          <w:bCs/>
          <w:szCs w:val="21"/>
          <w:lang w:eastAsia="zh-Hans"/>
        </w:rPr>
        <w:t>？</w:t>
      </w:r>
    </w:p>
    <w:p w14:paraId="189BDE32">
      <w:pPr>
        <w:spacing w:line="360" w:lineRule="auto"/>
        <w:ind w:firstLine="420" w:firstLineChars="200"/>
        <w:rPr>
          <w:rFonts w:asciiTheme="minorEastAsia" w:hAnsiTheme="minorEastAsia"/>
          <w:bCs/>
          <w:szCs w:val="21"/>
        </w:rPr>
      </w:pPr>
      <w:r>
        <w:rPr>
          <w:rFonts w:asciiTheme="minorEastAsia" w:hAnsiTheme="minorEastAsia"/>
          <w:bCs/>
          <w:szCs w:val="21"/>
          <w:lang w:eastAsia="zh-Hans"/>
        </w:rPr>
        <w:t>（3）</w:t>
      </w:r>
      <w:r>
        <w:rPr>
          <w:rFonts w:hint="eastAsia" w:asciiTheme="minorEastAsia" w:hAnsiTheme="minorEastAsia"/>
          <w:bCs/>
          <w:szCs w:val="21"/>
          <w:lang w:eastAsia="zh-Hans"/>
        </w:rPr>
        <w:t>提问</w:t>
      </w:r>
      <w:r>
        <w:rPr>
          <w:rFonts w:asciiTheme="minorEastAsia" w:hAnsiTheme="minorEastAsia"/>
          <w:bCs/>
          <w:szCs w:val="21"/>
          <w:lang w:eastAsia="zh-Hans"/>
        </w:rPr>
        <w:t>：</w:t>
      </w:r>
      <w:r>
        <w:rPr>
          <w:rFonts w:hint="eastAsia" w:asciiTheme="minorEastAsia" w:hAnsiTheme="minorEastAsia"/>
          <w:bCs/>
          <w:szCs w:val="21"/>
        </w:rPr>
        <w:t>导线和磁针成什么角度会偏转？</w:t>
      </w:r>
    </w:p>
    <w:p w14:paraId="5C1456F4">
      <w:pPr>
        <w:spacing w:line="360" w:lineRule="auto"/>
        <w:ind w:firstLine="420" w:firstLineChars="200"/>
        <w:rPr>
          <w:rFonts w:asciiTheme="minorEastAsia" w:hAnsiTheme="minorEastAsia"/>
          <w:bCs/>
          <w:szCs w:val="21"/>
        </w:rPr>
      </w:pPr>
      <w:r>
        <w:rPr>
          <w:rFonts w:asciiTheme="minorEastAsia" w:hAnsiTheme="minorEastAsia"/>
          <w:bCs/>
          <w:szCs w:val="21"/>
        </w:rPr>
        <w:t>4</w:t>
      </w:r>
      <w:r>
        <w:rPr>
          <w:rFonts w:hint="eastAsia" w:asciiTheme="minorEastAsia" w:hAnsiTheme="minorEastAsia"/>
          <w:bCs/>
          <w:szCs w:val="21"/>
          <w:lang w:eastAsia="zh-Hans"/>
        </w:rPr>
        <w:t>.小结</w:t>
      </w:r>
      <w:r>
        <w:rPr>
          <w:rFonts w:asciiTheme="minorEastAsia" w:hAnsiTheme="minorEastAsia"/>
          <w:bCs/>
          <w:szCs w:val="21"/>
          <w:lang w:eastAsia="zh-Hans"/>
        </w:rPr>
        <w:t>：</w:t>
      </w:r>
      <w:r>
        <w:rPr>
          <w:rFonts w:hint="eastAsia" w:asciiTheme="minorEastAsia" w:hAnsiTheme="minorEastAsia"/>
          <w:bCs/>
          <w:szCs w:val="21"/>
          <w:lang w:eastAsia="zh-Hans"/>
        </w:rPr>
        <w:t>短路电路中电流增大</w:t>
      </w:r>
      <w:r>
        <w:rPr>
          <w:rFonts w:asciiTheme="minorEastAsia" w:hAnsiTheme="minorEastAsia"/>
          <w:bCs/>
          <w:szCs w:val="21"/>
          <w:lang w:eastAsia="zh-Hans"/>
        </w:rPr>
        <w:t>，</w:t>
      </w:r>
      <w:r>
        <w:rPr>
          <w:rFonts w:hint="eastAsia" w:asciiTheme="minorEastAsia" w:hAnsiTheme="minorEastAsia"/>
          <w:bCs/>
          <w:szCs w:val="21"/>
          <w:lang w:eastAsia="zh-Hans"/>
        </w:rPr>
        <w:t>产生的磁性也增大</w:t>
      </w:r>
      <w:r>
        <w:rPr>
          <w:rFonts w:asciiTheme="minorEastAsia" w:hAnsiTheme="minorEastAsia"/>
          <w:bCs/>
          <w:szCs w:val="21"/>
          <w:lang w:eastAsia="zh-Hans"/>
        </w:rPr>
        <w:t>。</w:t>
      </w:r>
    </w:p>
    <w:p w14:paraId="0E3E4EF5">
      <w:pPr>
        <w:spacing w:line="360" w:lineRule="auto"/>
        <w:ind w:firstLine="420" w:firstLineChars="200"/>
        <w:rPr>
          <w:rFonts w:asciiTheme="minorEastAsia" w:hAnsiTheme="minorEastAsia"/>
          <w:bCs/>
          <w:szCs w:val="21"/>
        </w:rPr>
      </w:pPr>
      <w:r>
        <w:rPr>
          <w:rFonts w:asciiTheme="minorEastAsia" w:hAnsiTheme="minorEastAsia"/>
          <w:bCs/>
          <w:szCs w:val="21"/>
        </w:rPr>
        <w:t>（</w:t>
      </w:r>
      <w:r>
        <w:rPr>
          <w:rFonts w:hint="eastAsia" w:asciiTheme="minorEastAsia" w:hAnsiTheme="minorEastAsia"/>
          <w:bCs/>
          <w:szCs w:val="21"/>
          <w:lang w:eastAsia="zh-Hans"/>
        </w:rPr>
        <w:t>三</w:t>
      </w:r>
      <w:r>
        <w:rPr>
          <w:rFonts w:asciiTheme="minorEastAsia" w:hAnsiTheme="minorEastAsia"/>
          <w:bCs/>
          <w:szCs w:val="21"/>
          <w:lang w:eastAsia="zh-Hans"/>
        </w:rPr>
        <w:t>）</w:t>
      </w:r>
      <w:r>
        <w:rPr>
          <w:rFonts w:hint="eastAsia" w:asciiTheme="minorEastAsia" w:hAnsiTheme="minorEastAsia"/>
          <w:bCs/>
          <w:szCs w:val="21"/>
        </w:rPr>
        <w:t>实验三：通电线圈使指南针发生偏转</w:t>
      </w:r>
      <w:r>
        <w:rPr>
          <w:rFonts w:hint="eastAsia" w:asciiTheme="minorEastAsia" w:hAnsiTheme="minorEastAsia"/>
          <w:bCs/>
          <w:szCs w:val="21"/>
          <w:lang w:eastAsia="zh-Hans"/>
        </w:rPr>
        <w:t>的实验</w:t>
      </w:r>
    </w:p>
    <w:p w14:paraId="6F322ABF">
      <w:pPr>
        <w:spacing w:line="360" w:lineRule="auto"/>
        <w:ind w:firstLine="420" w:firstLineChars="200"/>
        <w:rPr>
          <w:rFonts w:asciiTheme="minorEastAsia" w:hAnsiTheme="minorEastAsia"/>
          <w:bCs/>
          <w:szCs w:val="21"/>
        </w:rPr>
      </w:pPr>
      <w:r>
        <w:rPr>
          <w:rFonts w:asciiTheme="minorEastAsia" w:hAnsiTheme="minorEastAsia"/>
          <w:bCs/>
          <w:szCs w:val="21"/>
          <w:lang w:eastAsia="zh-Hans"/>
        </w:rPr>
        <w:t>1</w:t>
      </w:r>
      <w:r>
        <w:rPr>
          <w:rFonts w:hint="eastAsia" w:asciiTheme="minorEastAsia" w:hAnsiTheme="minorEastAsia"/>
          <w:bCs/>
          <w:szCs w:val="21"/>
          <w:lang w:eastAsia="zh-Hans"/>
        </w:rPr>
        <w:t>.</w:t>
      </w:r>
      <w:r>
        <w:rPr>
          <w:rFonts w:hint="eastAsia" w:asciiTheme="minorEastAsia" w:hAnsiTheme="minorEastAsia"/>
          <w:bCs/>
          <w:szCs w:val="21"/>
        </w:rPr>
        <w:t>设疑</w:t>
      </w:r>
      <w:r>
        <w:rPr>
          <w:rFonts w:asciiTheme="minorEastAsia" w:hAnsiTheme="minorEastAsia"/>
          <w:bCs/>
          <w:szCs w:val="21"/>
          <w:lang w:eastAsia="zh-Hans"/>
        </w:rPr>
        <w:t>：</w:t>
      </w:r>
      <w:r>
        <w:rPr>
          <w:rFonts w:hint="eastAsia" w:asciiTheme="minorEastAsia" w:hAnsiTheme="minorEastAsia"/>
          <w:bCs/>
          <w:szCs w:val="21"/>
        </w:rPr>
        <w:t>如果还想让实验现象更明显一点</w:t>
      </w:r>
      <w:r>
        <w:rPr>
          <w:rFonts w:asciiTheme="minorEastAsia" w:hAnsiTheme="minorEastAsia"/>
          <w:bCs/>
          <w:szCs w:val="21"/>
        </w:rPr>
        <w:t>，</w:t>
      </w:r>
      <w:r>
        <w:rPr>
          <w:rFonts w:hint="eastAsia" w:asciiTheme="minorEastAsia" w:hAnsiTheme="minorEastAsia"/>
          <w:bCs/>
          <w:szCs w:val="21"/>
          <w:lang w:eastAsia="zh-Hans"/>
        </w:rPr>
        <w:t>可以怎么操作</w:t>
      </w:r>
      <w:r>
        <w:rPr>
          <w:rFonts w:hint="eastAsia" w:asciiTheme="minorEastAsia" w:hAnsiTheme="minorEastAsia"/>
          <w:bCs/>
          <w:szCs w:val="21"/>
        </w:rPr>
        <w:t>呢？</w:t>
      </w:r>
    </w:p>
    <w:p w14:paraId="0BD2528E">
      <w:pPr>
        <w:spacing w:line="360" w:lineRule="auto"/>
        <w:ind w:firstLine="420" w:firstLineChars="200"/>
        <w:rPr>
          <w:rFonts w:asciiTheme="minorEastAsia" w:hAnsiTheme="minorEastAsia"/>
          <w:bCs/>
          <w:szCs w:val="21"/>
        </w:rPr>
      </w:pPr>
      <w:r>
        <w:rPr>
          <w:rFonts w:asciiTheme="minorEastAsia" w:hAnsiTheme="minorEastAsia"/>
          <w:bCs/>
          <w:szCs w:val="21"/>
          <w:lang w:eastAsia="zh-Hans"/>
        </w:rPr>
        <w:t>2</w:t>
      </w:r>
      <w:r>
        <w:rPr>
          <w:rFonts w:hint="eastAsia" w:asciiTheme="minorEastAsia" w:hAnsiTheme="minorEastAsia"/>
          <w:bCs/>
          <w:szCs w:val="21"/>
          <w:lang w:eastAsia="zh-Hans"/>
        </w:rPr>
        <w:t>.实物演示</w:t>
      </w:r>
      <w:r>
        <w:rPr>
          <w:rFonts w:hint="eastAsia" w:asciiTheme="minorEastAsia" w:hAnsiTheme="minorEastAsia"/>
          <w:bCs/>
          <w:szCs w:val="21"/>
        </w:rPr>
        <w:t>：</w:t>
      </w:r>
    </w:p>
    <w:p w14:paraId="6CFE71B5">
      <w:pPr>
        <w:widowControl/>
        <w:numPr>
          <w:ilvl w:val="0"/>
          <w:numId w:val="18"/>
        </w:numPr>
        <w:adjustRightInd w:val="0"/>
        <w:snapToGrid w:val="0"/>
        <w:spacing w:line="360" w:lineRule="auto"/>
        <w:ind w:firstLine="420"/>
        <w:rPr>
          <w:rFonts w:asciiTheme="minorEastAsia" w:hAnsiTheme="minorEastAsia"/>
          <w:bCs/>
          <w:szCs w:val="21"/>
        </w:rPr>
      </w:pPr>
      <w:r>
        <w:rPr>
          <w:rFonts w:hint="eastAsia" w:asciiTheme="minorEastAsia" w:hAnsiTheme="minorEastAsia"/>
          <w:bCs/>
          <w:szCs w:val="21"/>
        </w:rPr>
        <w:t>设疑</w:t>
      </w:r>
      <w:r>
        <w:rPr>
          <w:rFonts w:asciiTheme="minorEastAsia" w:hAnsiTheme="minorEastAsia"/>
          <w:bCs/>
          <w:szCs w:val="21"/>
          <w:lang w:eastAsia="zh-Hans"/>
        </w:rPr>
        <w:t>：</w:t>
      </w:r>
      <w:r>
        <w:rPr>
          <w:rFonts w:hint="eastAsia" w:asciiTheme="minorEastAsia" w:hAnsiTheme="minorEastAsia"/>
          <w:bCs/>
          <w:szCs w:val="21"/>
        </w:rPr>
        <w:t>既然一根导线能让指南针发生偏转</w:t>
      </w:r>
      <w:r>
        <w:rPr>
          <w:rFonts w:asciiTheme="minorEastAsia" w:hAnsiTheme="minorEastAsia"/>
          <w:bCs/>
          <w:szCs w:val="21"/>
        </w:rPr>
        <w:t>，</w:t>
      </w:r>
      <w:r>
        <w:rPr>
          <w:rFonts w:hint="eastAsia" w:asciiTheme="minorEastAsia" w:hAnsiTheme="minorEastAsia"/>
          <w:bCs/>
          <w:szCs w:val="21"/>
        </w:rPr>
        <w:t>多根导线呢？</w:t>
      </w:r>
    </w:p>
    <w:p w14:paraId="443EEF18">
      <w:pPr>
        <w:widowControl/>
        <w:numPr>
          <w:ilvl w:val="0"/>
          <w:numId w:val="18"/>
        </w:numPr>
        <w:adjustRightInd w:val="0"/>
        <w:snapToGrid w:val="0"/>
        <w:spacing w:line="360" w:lineRule="auto"/>
        <w:ind w:firstLine="420"/>
        <w:rPr>
          <w:rFonts w:asciiTheme="minorEastAsia" w:hAnsiTheme="minorEastAsia"/>
          <w:bCs/>
          <w:szCs w:val="21"/>
          <w:lang w:eastAsia="zh-Hans"/>
        </w:rPr>
      </w:pPr>
      <w:r>
        <w:rPr>
          <w:rFonts w:hint="eastAsia" w:asciiTheme="minorEastAsia" w:hAnsiTheme="minorEastAsia"/>
          <w:bCs/>
          <w:szCs w:val="21"/>
          <w:lang w:eastAsia="zh-Hans"/>
        </w:rPr>
        <w:t>教师演示绕线圈</w:t>
      </w:r>
      <w:r>
        <w:rPr>
          <w:rFonts w:hint="eastAsia" w:asciiTheme="minorEastAsia" w:hAnsiTheme="minorEastAsia"/>
          <w:bCs/>
          <w:szCs w:val="21"/>
        </w:rPr>
        <w:t>的操作方法</w:t>
      </w:r>
      <w:r>
        <w:rPr>
          <w:szCs w:val="21"/>
        </w:rPr>
        <w:t>。</w:t>
      </w:r>
    </w:p>
    <w:p w14:paraId="1751F66D">
      <w:pPr>
        <w:widowControl/>
        <w:numPr>
          <w:ilvl w:val="0"/>
          <w:numId w:val="18"/>
        </w:numPr>
        <w:adjustRightInd w:val="0"/>
        <w:snapToGrid w:val="0"/>
        <w:spacing w:line="360" w:lineRule="auto"/>
        <w:ind w:firstLine="420"/>
        <w:rPr>
          <w:rFonts w:asciiTheme="minorEastAsia" w:hAnsiTheme="minorEastAsia"/>
          <w:bCs/>
          <w:szCs w:val="21"/>
          <w:lang w:eastAsia="zh-Hans"/>
        </w:rPr>
      </w:pPr>
      <w:r>
        <w:rPr>
          <w:rFonts w:hint="eastAsia" w:asciiTheme="minorEastAsia" w:hAnsiTheme="minorEastAsia"/>
          <w:bCs/>
          <w:szCs w:val="21"/>
          <w:lang w:eastAsia="zh-Hans"/>
        </w:rPr>
        <w:t>提问</w:t>
      </w:r>
      <w:r>
        <w:rPr>
          <w:rFonts w:asciiTheme="minorEastAsia" w:hAnsiTheme="minorEastAsia"/>
          <w:bCs/>
          <w:szCs w:val="21"/>
          <w:lang w:eastAsia="zh-Hans"/>
        </w:rPr>
        <w:t>：</w:t>
      </w:r>
      <w:r>
        <w:rPr>
          <w:rFonts w:hint="eastAsia" w:asciiTheme="minorEastAsia" w:hAnsiTheme="minorEastAsia"/>
          <w:bCs/>
          <w:szCs w:val="21"/>
        </w:rPr>
        <w:t>老师这里有一根长导线，做成了一个线圈。</w:t>
      </w:r>
      <w:r>
        <w:rPr>
          <w:rFonts w:hint="eastAsia" w:asciiTheme="minorEastAsia" w:hAnsiTheme="minorEastAsia"/>
          <w:bCs/>
          <w:szCs w:val="21"/>
          <w:lang w:eastAsia="zh-Hans"/>
        </w:rPr>
        <w:t>再次靠近指南针</w:t>
      </w:r>
      <w:r>
        <w:rPr>
          <w:rFonts w:asciiTheme="minorEastAsia" w:hAnsiTheme="minorEastAsia"/>
          <w:bCs/>
          <w:szCs w:val="21"/>
          <w:lang w:eastAsia="zh-Hans"/>
        </w:rPr>
        <w:t>，</w:t>
      </w:r>
      <w:r>
        <w:rPr>
          <w:rFonts w:hint="eastAsia" w:asciiTheme="minorEastAsia" w:hAnsiTheme="minorEastAsia"/>
          <w:bCs/>
          <w:szCs w:val="21"/>
          <w:lang w:eastAsia="zh-Hans"/>
        </w:rPr>
        <w:t>会有什么不同</w:t>
      </w:r>
      <w:r>
        <w:rPr>
          <w:rFonts w:asciiTheme="minorEastAsia" w:hAnsiTheme="minorEastAsia"/>
          <w:bCs/>
          <w:szCs w:val="21"/>
          <w:lang w:eastAsia="zh-Hans"/>
        </w:rPr>
        <w:t>？</w:t>
      </w:r>
      <w:r>
        <w:rPr>
          <w:rFonts w:hint="eastAsia" w:asciiTheme="minorEastAsia" w:hAnsiTheme="minorEastAsia"/>
          <w:bCs/>
          <w:szCs w:val="21"/>
          <w:lang w:eastAsia="zh-Hans"/>
        </w:rPr>
        <w:t>为什么</w:t>
      </w:r>
      <w:r>
        <w:rPr>
          <w:rFonts w:asciiTheme="minorEastAsia" w:hAnsiTheme="minorEastAsia"/>
          <w:bCs/>
          <w:szCs w:val="21"/>
          <w:lang w:eastAsia="zh-Hans"/>
        </w:rPr>
        <w:t>？</w:t>
      </w:r>
    </w:p>
    <w:p w14:paraId="0FA44EC3">
      <w:pPr>
        <w:spacing w:line="360" w:lineRule="auto"/>
        <w:ind w:firstLine="420" w:firstLineChars="200"/>
        <w:rPr>
          <w:rFonts w:asciiTheme="minorEastAsia" w:hAnsiTheme="minorEastAsia"/>
          <w:bCs/>
          <w:szCs w:val="21"/>
        </w:rPr>
      </w:pPr>
      <w:r>
        <w:rPr>
          <w:rFonts w:asciiTheme="minorEastAsia" w:hAnsiTheme="minorEastAsia"/>
          <w:bCs/>
          <w:szCs w:val="21"/>
          <w:lang w:eastAsia="zh-Hans"/>
        </w:rPr>
        <w:t>3</w:t>
      </w:r>
      <w:r>
        <w:rPr>
          <w:rFonts w:hint="eastAsia" w:asciiTheme="minorEastAsia" w:hAnsiTheme="minorEastAsia"/>
          <w:bCs/>
          <w:szCs w:val="21"/>
          <w:lang w:eastAsia="zh-Hans"/>
        </w:rPr>
        <w:t>.出示实验任务</w:t>
      </w:r>
      <w:r>
        <w:rPr>
          <w:rFonts w:asciiTheme="minorEastAsia" w:hAnsiTheme="minorEastAsia"/>
          <w:bCs/>
          <w:szCs w:val="21"/>
          <w:lang w:eastAsia="zh-Hans"/>
        </w:rPr>
        <w:t>：</w:t>
      </w:r>
      <w:r>
        <w:rPr>
          <w:rFonts w:hint="eastAsia" w:asciiTheme="minorEastAsia" w:hAnsiTheme="minorEastAsia"/>
          <w:bCs/>
          <w:szCs w:val="21"/>
        </w:rPr>
        <w:t>不同放置的方法，小磁针的变化是否相同呢，仔细观察做好记录。</w:t>
      </w:r>
    </w:p>
    <w:p w14:paraId="08D100F1">
      <w:pPr>
        <w:spacing w:line="360" w:lineRule="auto"/>
        <w:ind w:firstLine="420" w:firstLineChars="200"/>
        <w:rPr>
          <w:rFonts w:asciiTheme="minorEastAsia" w:hAnsiTheme="minorEastAsia"/>
          <w:bCs/>
          <w:szCs w:val="21"/>
        </w:rPr>
      </w:pPr>
      <w:r>
        <w:rPr>
          <w:rFonts w:asciiTheme="minorEastAsia" w:hAnsiTheme="minorEastAsia"/>
          <w:bCs/>
          <w:szCs w:val="21"/>
          <w:lang w:eastAsia="zh-Hans"/>
        </w:rPr>
        <w:t>4</w:t>
      </w:r>
      <w:r>
        <w:rPr>
          <w:rFonts w:hint="eastAsia" w:asciiTheme="minorEastAsia" w:hAnsiTheme="minorEastAsia"/>
          <w:bCs/>
          <w:szCs w:val="21"/>
          <w:lang w:eastAsia="zh-Hans"/>
        </w:rPr>
        <w:t>.学生实验</w:t>
      </w:r>
      <w:r>
        <w:rPr>
          <w:rFonts w:asciiTheme="minorEastAsia" w:hAnsiTheme="minorEastAsia"/>
          <w:bCs/>
          <w:szCs w:val="21"/>
          <w:lang w:eastAsia="zh-Hans"/>
        </w:rPr>
        <w:t>，</w:t>
      </w:r>
      <w:r>
        <w:rPr>
          <w:rFonts w:hint="eastAsia" w:asciiTheme="minorEastAsia" w:hAnsiTheme="minorEastAsia"/>
          <w:bCs/>
          <w:szCs w:val="21"/>
        </w:rPr>
        <w:t>交流汇报。</w:t>
      </w:r>
    </w:p>
    <w:p w14:paraId="76A4B3A7">
      <w:pPr>
        <w:spacing w:line="360" w:lineRule="auto"/>
        <w:ind w:firstLine="420" w:firstLineChars="200"/>
        <w:rPr>
          <w:rFonts w:asciiTheme="minorEastAsia" w:hAnsiTheme="minorEastAsia"/>
          <w:bCs/>
          <w:szCs w:val="21"/>
          <w:lang w:eastAsia="zh-Hans"/>
        </w:rPr>
      </w:pPr>
      <w:r>
        <w:rPr>
          <w:rFonts w:asciiTheme="minorEastAsia" w:hAnsiTheme="minorEastAsia"/>
          <w:bCs/>
          <w:szCs w:val="21"/>
          <w:lang w:eastAsia="zh-Hans"/>
        </w:rPr>
        <w:t>5</w:t>
      </w:r>
      <w:r>
        <w:rPr>
          <w:rFonts w:hint="eastAsia" w:asciiTheme="minorEastAsia" w:hAnsiTheme="minorEastAsia"/>
          <w:bCs/>
          <w:szCs w:val="21"/>
          <w:lang w:eastAsia="zh-Hans"/>
        </w:rPr>
        <w:t>.小结</w:t>
      </w:r>
      <w:r>
        <w:rPr>
          <w:rFonts w:asciiTheme="minorEastAsia" w:hAnsiTheme="minorEastAsia"/>
          <w:bCs/>
          <w:szCs w:val="21"/>
          <w:lang w:eastAsia="zh-Hans"/>
        </w:rPr>
        <w:t>：</w:t>
      </w:r>
      <w:r>
        <w:rPr>
          <w:rFonts w:hint="eastAsia" w:asciiTheme="minorEastAsia" w:hAnsiTheme="minorEastAsia"/>
          <w:bCs/>
          <w:szCs w:val="21"/>
          <w:lang w:eastAsia="zh-Hans"/>
        </w:rPr>
        <w:t>通电线圈可以使小磁针偏转角度变大</w:t>
      </w:r>
      <w:r>
        <w:rPr>
          <w:rFonts w:asciiTheme="minorEastAsia" w:hAnsiTheme="minorEastAsia"/>
          <w:bCs/>
          <w:szCs w:val="21"/>
          <w:lang w:eastAsia="zh-Hans"/>
        </w:rPr>
        <w:t>，</w:t>
      </w:r>
      <w:r>
        <w:rPr>
          <w:rFonts w:hint="eastAsia" w:asciiTheme="minorEastAsia" w:hAnsiTheme="minorEastAsia"/>
          <w:bCs/>
          <w:szCs w:val="21"/>
          <w:lang w:eastAsia="zh-Hans"/>
        </w:rPr>
        <w:t>当指南针位于线圈中间</w:t>
      </w:r>
      <w:r>
        <w:rPr>
          <w:rFonts w:asciiTheme="minorEastAsia" w:hAnsiTheme="minorEastAsia"/>
          <w:bCs/>
          <w:szCs w:val="21"/>
          <w:lang w:eastAsia="zh-Hans"/>
        </w:rPr>
        <w:t>，</w:t>
      </w:r>
      <w:r>
        <w:rPr>
          <w:rFonts w:hint="eastAsia" w:asciiTheme="minorEastAsia" w:hAnsiTheme="minorEastAsia"/>
          <w:bCs/>
          <w:szCs w:val="21"/>
          <w:lang w:eastAsia="zh-Hans"/>
        </w:rPr>
        <w:t>并且电流方向和小磁针一致时</w:t>
      </w:r>
      <w:r>
        <w:rPr>
          <w:rFonts w:asciiTheme="minorEastAsia" w:hAnsiTheme="minorEastAsia"/>
          <w:bCs/>
          <w:szCs w:val="21"/>
          <w:lang w:eastAsia="zh-Hans"/>
        </w:rPr>
        <w:t>，</w:t>
      </w:r>
      <w:r>
        <w:rPr>
          <w:rFonts w:hint="eastAsia" w:asciiTheme="minorEastAsia" w:hAnsiTheme="minorEastAsia"/>
          <w:bCs/>
          <w:szCs w:val="21"/>
          <w:lang w:eastAsia="zh-Hans"/>
        </w:rPr>
        <w:t>小磁针偏转角度最大</w:t>
      </w:r>
      <w:r>
        <w:rPr>
          <w:rFonts w:asciiTheme="minorEastAsia" w:hAnsiTheme="minorEastAsia"/>
          <w:bCs/>
          <w:szCs w:val="21"/>
          <w:lang w:eastAsia="zh-Hans"/>
        </w:rPr>
        <w:t>。</w:t>
      </w:r>
    </w:p>
    <w:p w14:paraId="48B3B399">
      <w:pPr>
        <w:spacing w:line="360" w:lineRule="auto"/>
        <w:ind w:firstLine="420" w:firstLineChars="200"/>
        <w:rPr>
          <w:rFonts w:asciiTheme="minorEastAsia" w:hAnsiTheme="minorEastAsia"/>
          <w:szCs w:val="21"/>
          <w:lang w:eastAsia="zh-Hans"/>
        </w:rPr>
      </w:pPr>
      <w:r>
        <w:rPr>
          <w:rFonts w:hint="eastAsia" w:ascii="楷体" w:hAnsi="楷体" w:eastAsia="楷体" w:cs="楷体"/>
          <w:szCs w:val="21"/>
          <w:lang w:eastAsia="zh-Hans"/>
        </w:rPr>
        <w:t>【设计意图</w:t>
      </w:r>
      <w:r>
        <w:rPr>
          <w:rFonts w:ascii="楷体" w:hAnsi="楷体" w:eastAsia="楷体" w:cs="楷体"/>
          <w:szCs w:val="21"/>
          <w:lang w:eastAsia="zh-Hans"/>
        </w:rPr>
        <w:t>】</w:t>
      </w:r>
      <w:r>
        <w:rPr>
          <w:rFonts w:hint="eastAsia" w:ascii="楷体" w:hAnsi="楷体" w:eastAsia="楷体" w:cs="楷体"/>
          <w:szCs w:val="21"/>
          <w:lang w:eastAsia="zh-Hans"/>
        </w:rPr>
        <w:t>通过三个层层递进的实验，让学生亲身感受</w:t>
      </w:r>
      <w:r>
        <w:rPr>
          <w:rFonts w:hint="eastAsia" w:ascii="楷体" w:hAnsi="楷体" w:eastAsia="楷体" w:cs="楷体"/>
          <w:szCs w:val="21"/>
        </w:rPr>
        <w:t>影响</w:t>
      </w:r>
      <w:r>
        <w:rPr>
          <w:rFonts w:hint="eastAsia" w:ascii="楷体" w:hAnsi="楷体" w:eastAsia="楷体" w:cs="楷体"/>
          <w:szCs w:val="21"/>
          <w:lang w:eastAsia="zh-Hans"/>
        </w:rPr>
        <w:t>小磁针</w:t>
      </w:r>
      <w:r>
        <w:rPr>
          <w:rFonts w:hint="eastAsia" w:ascii="楷体" w:hAnsi="楷体" w:eastAsia="楷体" w:cs="楷体"/>
          <w:bCs/>
          <w:szCs w:val="21"/>
          <w:lang w:eastAsia="zh-Hans"/>
        </w:rPr>
        <w:t>偏转角度</w:t>
      </w:r>
      <w:r>
        <w:rPr>
          <w:rFonts w:hint="eastAsia" w:ascii="楷体" w:hAnsi="楷体" w:eastAsia="楷体" w:cs="楷体"/>
          <w:szCs w:val="21"/>
          <w:lang w:eastAsia="zh-Hans"/>
        </w:rPr>
        <w:t>变化</w:t>
      </w:r>
      <w:r>
        <w:rPr>
          <w:rFonts w:hint="eastAsia" w:ascii="楷体" w:hAnsi="楷体" w:eastAsia="楷体" w:cs="楷体"/>
          <w:szCs w:val="21"/>
        </w:rPr>
        <w:t>的因素</w:t>
      </w:r>
      <w:r>
        <w:rPr>
          <w:rFonts w:hint="eastAsia" w:ascii="楷体" w:hAnsi="楷体" w:eastAsia="楷体" w:cs="楷体"/>
          <w:szCs w:val="21"/>
          <w:lang w:eastAsia="zh-Hans"/>
        </w:rPr>
        <w:t>，</w:t>
      </w:r>
      <w:r>
        <w:rPr>
          <w:rFonts w:hint="eastAsia" w:ascii="楷体" w:hAnsi="楷体" w:eastAsia="楷体" w:cs="楷体"/>
          <w:bCs/>
          <w:szCs w:val="21"/>
          <w:lang w:eastAsia="zh-Hans"/>
        </w:rPr>
        <w:t>初步</w:t>
      </w:r>
      <w:r>
        <w:rPr>
          <w:rFonts w:hint="eastAsia" w:ascii="楷体" w:hAnsi="楷体" w:eastAsia="楷体" w:cs="楷体"/>
          <w:bCs/>
          <w:szCs w:val="21"/>
        </w:rPr>
        <w:t>体验</w:t>
      </w:r>
      <w:r>
        <w:rPr>
          <w:rFonts w:hint="eastAsia" w:ascii="楷体" w:hAnsi="楷体" w:eastAsia="楷体" w:cs="楷体"/>
          <w:bCs/>
          <w:szCs w:val="21"/>
          <w:lang w:eastAsia="zh-Hans"/>
        </w:rPr>
        <w:t>磁性叠加</w:t>
      </w:r>
      <w:r>
        <w:rPr>
          <w:rFonts w:hint="eastAsia" w:ascii="楷体" w:hAnsi="楷体" w:eastAsia="楷体" w:cs="楷体"/>
          <w:bCs/>
          <w:szCs w:val="21"/>
        </w:rPr>
        <w:t>现象，</w:t>
      </w:r>
      <w:r>
        <w:rPr>
          <w:rFonts w:hint="eastAsia" w:ascii="楷体" w:hAnsi="楷体" w:eastAsia="楷体" w:cs="楷体"/>
          <w:szCs w:val="21"/>
        </w:rPr>
        <w:t>建构电流越大，磁性越强这一科学概念，</w:t>
      </w:r>
      <w:r>
        <w:rPr>
          <w:rFonts w:hint="eastAsia" w:ascii="楷体" w:hAnsi="楷体" w:eastAsia="楷体" w:cs="楷体"/>
          <w:szCs w:val="21"/>
          <w:lang w:eastAsia="zh-Hans"/>
        </w:rPr>
        <w:t>并能通过分析，</w:t>
      </w:r>
      <w:r>
        <w:rPr>
          <w:rFonts w:hint="eastAsia" w:ascii="楷体" w:hAnsi="楷体" w:eastAsia="楷体" w:cs="楷体"/>
          <w:szCs w:val="21"/>
        </w:rPr>
        <w:t>认识</w:t>
      </w:r>
      <w:r>
        <w:rPr>
          <w:rFonts w:hint="eastAsia" w:ascii="楷体" w:hAnsi="楷体" w:eastAsia="楷体" w:cs="楷体"/>
          <w:szCs w:val="21"/>
          <w:lang w:eastAsia="zh-Hans"/>
        </w:rPr>
        <w:t>电</w:t>
      </w:r>
      <w:r>
        <w:rPr>
          <w:rFonts w:hint="eastAsia" w:ascii="楷体" w:hAnsi="楷体" w:eastAsia="楷体" w:cs="楷体"/>
          <w:szCs w:val="21"/>
        </w:rPr>
        <w:t>与</w:t>
      </w:r>
      <w:r>
        <w:rPr>
          <w:rFonts w:hint="eastAsia" w:ascii="楷体" w:hAnsi="楷体" w:eastAsia="楷体" w:cs="楷体"/>
          <w:szCs w:val="21"/>
          <w:lang w:eastAsia="zh-Hans"/>
        </w:rPr>
        <w:t>磁</w:t>
      </w:r>
      <w:r>
        <w:rPr>
          <w:rFonts w:hint="eastAsia" w:ascii="楷体" w:hAnsi="楷体" w:eastAsia="楷体" w:cs="楷体"/>
          <w:szCs w:val="21"/>
        </w:rPr>
        <w:t>之间的关系</w:t>
      </w:r>
      <w:r>
        <w:rPr>
          <w:rFonts w:hint="eastAsia" w:ascii="楷体" w:hAnsi="楷体" w:eastAsia="楷体" w:cs="楷体"/>
          <w:szCs w:val="21"/>
          <w:lang w:eastAsia="zh-Hans"/>
        </w:rPr>
        <w:t>。</w:t>
      </w:r>
    </w:p>
    <w:p w14:paraId="4A7D39F5">
      <w:pPr>
        <w:spacing w:line="360" w:lineRule="auto"/>
        <w:ind w:firstLine="420"/>
        <w:rPr>
          <w:rFonts w:asciiTheme="minorEastAsia" w:hAnsiTheme="minorEastAsia"/>
          <w:b/>
          <w:szCs w:val="21"/>
        </w:rPr>
      </w:pPr>
      <w:r>
        <w:rPr>
          <w:rFonts w:hint="eastAsia" w:asciiTheme="minorEastAsia" w:hAnsiTheme="minorEastAsia"/>
          <w:b/>
          <w:szCs w:val="21"/>
        </w:rPr>
        <w:t>三、拓展延伸（预设5分钟）</w:t>
      </w:r>
    </w:p>
    <w:p w14:paraId="02142C27">
      <w:pPr>
        <w:spacing w:line="360" w:lineRule="auto"/>
        <w:ind w:firstLine="420"/>
        <w:rPr>
          <w:rFonts w:ascii="楷体" w:hAnsi="楷体" w:eastAsia="楷体" w:cs="楷体"/>
          <w:bCs/>
          <w:szCs w:val="21"/>
        </w:rPr>
      </w:pPr>
      <w:r>
        <w:rPr>
          <w:rFonts w:hint="eastAsia" w:ascii="楷体" w:hAnsi="楷体" w:eastAsia="楷体" w:cs="楷体"/>
          <w:bCs/>
          <w:szCs w:val="21"/>
        </w:rPr>
        <w:t>材料准备：废电池</w:t>
      </w:r>
    </w:p>
    <w:p w14:paraId="12A6561E">
      <w:pPr>
        <w:spacing w:line="360" w:lineRule="auto"/>
        <w:ind w:firstLine="420"/>
        <w:rPr>
          <w:rFonts w:asciiTheme="minorEastAsia" w:hAnsiTheme="minorEastAsia"/>
          <w:bCs/>
          <w:szCs w:val="21"/>
        </w:rPr>
      </w:pPr>
      <w:r>
        <w:rPr>
          <w:rFonts w:hint="eastAsia" w:asciiTheme="minorEastAsia" w:hAnsiTheme="minorEastAsia"/>
          <w:bCs/>
          <w:szCs w:val="21"/>
        </w:rPr>
        <w:t>1.</w:t>
      </w:r>
      <w:r>
        <w:rPr>
          <w:rFonts w:hint="eastAsia" w:asciiTheme="minorEastAsia" w:hAnsiTheme="minorEastAsia"/>
          <w:bCs/>
          <w:szCs w:val="21"/>
          <w:lang w:eastAsia="zh-Hans"/>
        </w:rPr>
        <w:t>出示</w:t>
      </w:r>
      <w:r>
        <w:rPr>
          <w:rFonts w:hint="eastAsia" w:asciiTheme="minorEastAsia" w:hAnsiTheme="minorEastAsia"/>
          <w:bCs/>
          <w:szCs w:val="21"/>
        </w:rPr>
        <w:t>任务：检验废电池是否有电</w:t>
      </w:r>
    </w:p>
    <w:p w14:paraId="3B0181E8">
      <w:pPr>
        <w:spacing w:line="360" w:lineRule="auto"/>
        <w:ind w:firstLine="420"/>
        <w:rPr>
          <w:rFonts w:asciiTheme="minorEastAsia" w:hAnsiTheme="minorEastAsia"/>
          <w:bCs/>
          <w:szCs w:val="21"/>
        </w:rPr>
      </w:pPr>
      <w:r>
        <w:rPr>
          <w:rFonts w:asciiTheme="minorEastAsia" w:hAnsiTheme="minorEastAsia"/>
          <w:bCs/>
          <w:szCs w:val="21"/>
        </w:rPr>
        <w:t>（1）</w:t>
      </w:r>
      <w:r>
        <w:rPr>
          <w:rFonts w:hint="eastAsia" w:asciiTheme="minorEastAsia" w:hAnsiTheme="minorEastAsia"/>
          <w:bCs/>
          <w:szCs w:val="21"/>
        </w:rPr>
        <w:t>提出问题：老师这里有一节电池，不能让小灯泡发亮了，但是电池真的一点电都没有了吗？怎么来检验一下？</w:t>
      </w:r>
    </w:p>
    <w:p w14:paraId="46AE06F3">
      <w:pPr>
        <w:spacing w:line="360" w:lineRule="auto"/>
        <w:ind w:firstLine="420"/>
        <w:rPr>
          <w:rFonts w:asciiTheme="minorEastAsia" w:hAnsiTheme="minorEastAsia"/>
          <w:bCs/>
          <w:color w:val="000000"/>
          <w:szCs w:val="21"/>
        </w:rPr>
      </w:pPr>
      <w:r>
        <w:rPr>
          <w:rFonts w:hint="eastAsia" w:asciiTheme="minorEastAsia" w:hAnsiTheme="minorEastAsia"/>
          <w:bCs/>
          <w:color w:val="000000"/>
          <w:szCs w:val="21"/>
        </w:rPr>
        <w:t>（2）介绍</w:t>
      </w:r>
      <w:r>
        <w:rPr>
          <w:rFonts w:hint="eastAsia" w:asciiTheme="minorEastAsia" w:hAnsiTheme="minorEastAsia"/>
          <w:bCs/>
          <w:color w:val="000000"/>
          <w:szCs w:val="21"/>
          <w:lang w:eastAsia="zh-Hans"/>
        </w:rPr>
        <w:t>电流检测器</w:t>
      </w:r>
      <w:r>
        <w:rPr>
          <w:rFonts w:asciiTheme="minorEastAsia" w:hAnsiTheme="minorEastAsia"/>
          <w:bCs/>
          <w:color w:val="000000"/>
          <w:szCs w:val="21"/>
          <w:lang w:eastAsia="zh-Hans"/>
        </w:rPr>
        <w:t>——</w:t>
      </w:r>
      <w:r>
        <w:rPr>
          <w:rFonts w:hint="eastAsia" w:asciiTheme="minorEastAsia" w:hAnsiTheme="minorEastAsia"/>
          <w:bCs/>
          <w:color w:val="000000"/>
          <w:szCs w:val="21"/>
        </w:rPr>
        <w:t>我们把线圈和指南针合在一起称为电流检测器</w:t>
      </w:r>
      <w:r>
        <w:rPr>
          <w:rFonts w:asciiTheme="minorEastAsia" w:hAnsiTheme="minorEastAsia"/>
          <w:bCs/>
          <w:color w:val="000000"/>
          <w:szCs w:val="21"/>
        </w:rPr>
        <w:t>。</w:t>
      </w:r>
    </w:p>
    <w:p w14:paraId="3B69C500">
      <w:pPr>
        <w:spacing w:line="360" w:lineRule="auto"/>
        <w:ind w:left="420"/>
        <w:rPr>
          <w:rFonts w:asciiTheme="minorEastAsia" w:hAnsiTheme="minorEastAsia"/>
          <w:bCs/>
          <w:color w:val="000000"/>
          <w:szCs w:val="21"/>
        </w:rPr>
      </w:pPr>
      <w:r>
        <w:rPr>
          <w:rFonts w:hint="eastAsia" w:asciiTheme="minorEastAsia" w:hAnsiTheme="minorEastAsia"/>
          <w:bCs/>
          <w:szCs w:val="21"/>
        </w:rPr>
        <w:t>（3）学生演示</w:t>
      </w:r>
      <w:r>
        <w:rPr>
          <w:rFonts w:hint="eastAsia" w:asciiTheme="minorEastAsia" w:hAnsiTheme="minorEastAsia"/>
          <w:bCs/>
          <w:szCs w:val="21"/>
          <w:lang w:eastAsia="zh-Hans"/>
        </w:rPr>
        <w:t>实验</w:t>
      </w:r>
    </w:p>
    <w:p w14:paraId="290BF7AE">
      <w:pPr>
        <w:spacing w:line="360" w:lineRule="auto"/>
        <w:ind w:left="420"/>
        <w:rPr>
          <w:rFonts w:ascii="楷体" w:hAnsi="楷体" w:eastAsia="楷体"/>
          <w:szCs w:val="21"/>
        </w:rPr>
      </w:pPr>
      <w:r>
        <w:rPr>
          <w:rFonts w:hint="eastAsia" w:asciiTheme="minorEastAsia" w:hAnsiTheme="minorEastAsia"/>
          <w:bCs/>
          <w:szCs w:val="21"/>
        </w:rPr>
        <w:t>2.课堂小结。通过这节课的学习，你有什么收获</w:t>
      </w:r>
      <w:r>
        <w:rPr>
          <w:rFonts w:asciiTheme="minorEastAsia" w:hAnsiTheme="minorEastAsia"/>
          <w:bCs/>
          <w:szCs w:val="21"/>
        </w:rPr>
        <w:t>？</w:t>
      </w:r>
      <w:r>
        <w:rPr>
          <w:rFonts w:hint="eastAsia" w:asciiTheme="minorEastAsia" w:hAnsiTheme="minorEastAsia"/>
          <w:bCs/>
          <w:szCs w:val="21"/>
        </w:rPr>
        <w:t>关于电和磁，你还想知道什么？</w:t>
      </w:r>
    </w:p>
    <w:p w14:paraId="6DA68674">
      <w:pPr>
        <w:spacing w:line="360" w:lineRule="auto"/>
        <w:ind w:firstLine="420" w:firstLineChars="200"/>
        <w:rPr>
          <w:rFonts w:asciiTheme="minorEastAsia" w:hAnsiTheme="minorEastAsia"/>
          <w:b/>
          <w:color w:val="00B0F0"/>
          <w:szCs w:val="21"/>
          <w:lang w:eastAsia="zh-Hans"/>
        </w:rPr>
      </w:pPr>
      <w:r>
        <w:rPr>
          <w:rFonts w:hint="eastAsia" w:ascii="楷体" w:hAnsi="楷体" w:eastAsia="楷体" w:cs="楷体"/>
          <w:bCs/>
          <w:szCs w:val="21"/>
        </w:rPr>
        <w:t>【</w:t>
      </w:r>
      <w:r>
        <w:rPr>
          <w:rFonts w:hint="eastAsia" w:ascii="楷体" w:hAnsi="楷体" w:eastAsia="楷体" w:cs="楷体"/>
          <w:bCs/>
          <w:szCs w:val="21"/>
          <w:lang w:eastAsia="zh-Hans"/>
        </w:rPr>
        <w:t>设计意图</w:t>
      </w:r>
      <w:r>
        <w:rPr>
          <w:rFonts w:ascii="楷体" w:hAnsi="楷体" w:eastAsia="楷体" w:cs="楷体"/>
          <w:bCs/>
          <w:szCs w:val="21"/>
          <w:lang w:eastAsia="zh-Hans"/>
        </w:rPr>
        <w:t>】</w:t>
      </w:r>
      <w:r>
        <w:rPr>
          <w:rFonts w:hint="eastAsia" w:ascii="楷体" w:hAnsi="楷体" w:eastAsia="楷体" w:cs="楷体"/>
          <w:bCs/>
          <w:szCs w:val="21"/>
          <w:lang w:eastAsia="zh-Hans"/>
        </w:rPr>
        <w:t>引导学生尝试将课堂知识应用于生活实践，提高学生的课堂获得感，激发学生继续探究的欲望，让学生带着问题出课堂</w:t>
      </w:r>
      <w:r>
        <w:rPr>
          <w:rFonts w:hint="eastAsia" w:ascii="楷体" w:hAnsi="楷体" w:eastAsia="楷体" w:cs="楷体"/>
          <w:bCs/>
          <w:szCs w:val="21"/>
        </w:rPr>
        <w:t>。</w:t>
      </w:r>
    </w:p>
    <w:p w14:paraId="3372CC36">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【教学反思】</w:t>
      </w:r>
    </w:p>
    <w:p w14:paraId="698C7D8A">
      <w:pPr>
        <w:pStyle w:val="3"/>
        <w:spacing w:after="0" w:line="360" w:lineRule="auto"/>
        <w:ind w:firstLine="420" w:firstLineChars="200"/>
        <w:rPr>
          <w:rFonts w:ascii="楷体" w:hAnsi="楷体" w:eastAsia="楷体" w:cs="楷体"/>
          <w:sz w:val="21"/>
          <w:szCs w:val="21"/>
        </w:rPr>
      </w:pPr>
    </w:p>
    <w:p w14:paraId="583385BB">
      <w:pPr>
        <w:pStyle w:val="3"/>
        <w:spacing w:after="0" w:line="360" w:lineRule="auto"/>
        <w:ind w:firstLine="420" w:firstLineChars="200"/>
        <w:rPr>
          <w:rFonts w:ascii="楷体" w:hAnsi="楷体" w:eastAsia="楷体" w:cs="楷体"/>
          <w:sz w:val="21"/>
          <w:szCs w:val="21"/>
        </w:rPr>
      </w:pPr>
    </w:p>
    <w:p w14:paraId="3209BC99">
      <w:pPr>
        <w:pStyle w:val="3"/>
        <w:spacing w:after="0" w:line="360" w:lineRule="auto"/>
        <w:ind w:firstLine="420" w:firstLineChars="200"/>
        <w:rPr>
          <w:rFonts w:hint="eastAsia" w:ascii="楷体" w:hAnsi="楷体" w:eastAsia="楷体" w:cs="楷体"/>
          <w:sz w:val="21"/>
          <w:szCs w:val="21"/>
        </w:rPr>
      </w:pPr>
    </w:p>
    <w:p w14:paraId="01B312CA">
      <w:pPr>
        <w:spacing w:line="360" w:lineRule="auto"/>
        <w:rPr>
          <w:szCs w:val="21"/>
        </w:rPr>
      </w:pPr>
    </w:p>
    <w:p w14:paraId="5C355C4C">
      <w:pPr>
        <w:spacing w:line="360" w:lineRule="auto"/>
        <w:jc w:val="center"/>
        <w:rPr>
          <w:rFonts w:hint="eastAsia" w:ascii="宋体" w:hAnsi="宋体" w:eastAsia="宋体"/>
          <w:b/>
          <w:sz w:val="28"/>
          <w:szCs w:val="28"/>
        </w:rPr>
      </w:pPr>
      <w:r>
        <w:rPr>
          <w:rFonts w:hint="eastAsia" w:ascii="宋体" w:hAnsi="宋体" w:eastAsia="宋体"/>
          <w:b/>
          <w:sz w:val="28"/>
          <w:szCs w:val="28"/>
        </w:rPr>
        <w:t>4</w:t>
      </w:r>
      <w:r>
        <w:rPr>
          <w:rFonts w:ascii="宋体" w:hAnsi="宋体" w:eastAsia="宋体"/>
          <w:b/>
          <w:sz w:val="28"/>
          <w:szCs w:val="28"/>
        </w:rPr>
        <w:t>.</w:t>
      </w:r>
      <w:r>
        <w:rPr>
          <w:rFonts w:hint="eastAsia" w:ascii="宋体" w:hAnsi="宋体" w:eastAsia="宋体"/>
          <w:b/>
          <w:sz w:val="28"/>
          <w:szCs w:val="28"/>
        </w:rPr>
        <w:t>电能和磁能</w:t>
      </w:r>
    </w:p>
    <w:p w14:paraId="04FCB82F">
      <w:pPr>
        <w:spacing w:line="360" w:lineRule="auto"/>
        <w:rPr>
          <w:rFonts w:ascii="宋体" w:hAnsi="宋体" w:eastAsia="宋体"/>
          <w:b/>
          <w:color w:val="FF0000"/>
          <w:szCs w:val="21"/>
        </w:rPr>
      </w:pPr>
      <w:r>
        <w:rPr>
          <w:rFonts w:hint="eastAsia" w:ascii="宋体" w:hAnsi="宋体" w:eastAsia="宋体"/>
          <w:b/>
          <w:color w:val="00B0F0"/>
          <w:szCs w:val="21"/>
        </w:rPr>
        <w:t>【教学目标】</w:t>
      </w:r>
    </w:p>
    <w:p w14:paraId="7CC33D79">
      <w:pPr>
        <w:spacing w:line="360" w:lineRule="auto"/>
        <w:ind w:firstLine="422" w:firstLineChars="200"/>
        <w:rPr>
          <w:rFonts w:ascii="宋体" w:hAnsi="宋体" w:eastAsia="宋体"/>
          <w:szCs w:val="21"/>
        </w:rPr>
      </w:pPr>
      <w:r>
        <w:rPr>
          <w:rFonts w:hint="eastAsia" w:ascii="宋体" w:hAnsi="宋体" w:eastAsia="宋体"/>
          <w:b/>
          <w:szCs w:val="21"/>
        </w:rPr>
        <w:t>科学观念：</w:t>
      </w:r>
      <w:r>
        <w:rPr>
          <w:rFonts w:hint="eastAsia" w:ascii="宋体" w:hAnsi="宋体" w:eastAsia="宋体"/>
          <w:szCs w:val="21"/>
        </w:rPr>
        <w:t>通过自制电磁铁和搬运大头针活动，了解电磁铁的结构，知道电能和磁能都是能量的形式，电能可以转化成磁能。</w:t>
      </w:r>
    </w:p>
    <w:p w14:paraId="3267DF75">
      <w:pPr>
        <w:spacing w:line="360" w:lineRule="auto"/>
        <w:ind w:firstLine="422" w:firstLineChars="200"/>
        <w:rPr>
          <w:rFonts w:ascii="宋体" w:hAnsi="宋体" w:eastAsia="宋体"/>
          <w:b/>
          <w:szCs w:val="21"/>
        </w:rPr>
      </w:pPr>
      <w:r>
        <w:rPr>
          <w:rFonts w:hint="eastAsia" w:ascii="宋体" w:hAnsi="宋体" w:eastAsia="宋体"/>
          <w:b/>
          <w:szCs w:val="21"/>
        </w:rPr>
        <w:t>科学思维：</w:t>
      </w:r>
      <w:r>
        <w:rPr>
          <w:rFonts w:hint="eastAsia" w:ascii="宋体" w:hAnsi="宋体" w:eastAsia="宋体"/>
          <w:bCs/>
          <w:szCs w:val="21"/>
        </w:rPr>
        <w:t>通过比较、分析</w:t>
      </w:r>
      <w:r>
        <w:rPr>
          <w:rFonts w:ascii="宋体" w:hAnsi="宋体" w:eastAsia="宋体"/>
          <w:bCs/>
          <w:szCs w:val="21"/>
        </w:rPr>
        <w:t>电磁铁</w:t>
      </w:r>
      <w:r>
        <w:rPr>
          <w:rFonts w:hint="eastAsia" w:ascii="宋体" w:hAnsi="宋体" w:eastAsia="宋体"/>
          <w:bCs/>
          <w:szCs w:val="21"/>
        </w:rPr>
        <w:t>接通和断开电流的不同现象，推理论证电磁铁具有</w:t>
      </w:r>
      <w:r>
        <w:rPr>
          <w:rFonts w:hint="eastAsia" w:ascii="宋体" w:hAnsi="宋体" w:eastAsia="宋体"/>
          <w:szCs w:val="21"/>
        </w:rPr>
        <w:t>“接通电流产生磁性、断开电流磁性消失”的性质</w:t>
      </w:r>
      <w:r>
        <w:rPr>
          <w:rFonts w:hint="eastAsia" w:ascii="宋体" w:hAnsi="宋体" w:eastAsia="宋体"/>
          <w:bCs/>
          <w:szCs w:val="21"/>
        </w:rPr>
        <w:t>。</w:t>
      </w:r>
      <w:r>
        <w:rPr>
          <w:rFonts w:hint="eastAsia" w:ascii="宋体" w:hAnsi="宋体" w:eastAsia="宋体"/>
          <w:szCs w:val="21"/>
        </w:rPr>
        <w:t>通过与磁铁类比体验电磁铁有南北极并且南北极可以改变的现象，归纳得出影响磁铁南北极的因素</w:t>
      </w:r>
      <w:r>
        <w:rPr>
          <w:rFonts w:hint="eastAsia" w:ascii="宋体" w:hAnsi="宋体" w:eastAsia="宋体"/>
          <w:bCs/>
          <w:szCs w:val="21"/>
        </w:rPr>
        <w:t>。</w:t>
      </w:r>
    </w:p>
    <w:p w14:paraId="79352A70">
      <w:pPr>
        <w:spacing w:line="360" w:lineRule="auto"/>
        <w:ind w:firstLine="422" w:firstLineChars="200"/>
        <w:rPr>
          <w:rFonts w:ascii="宋体" w:hAnsi="宋体" w:eastAsia="宋体"/>
          <w:szCs w:val="21"/>
        </w:rPr>
      </w:pPr>
      <w:r>
        <w:rPr>
          <w:rFonts w:hint="eastAsia" w:ascii="宋体" w:hAnsi="宋体" w:eastAsia="宋体"/>
          <w:b/>
          <w:szCs w:val="21"/>
        </w:rPr>
        <w:t>探究实践：</w:t>
      </w:r>
      <w:r>
        <w:rPr>
          <w:rFonts w:hint="eastAsia" w:ascii="宋体" w:hAnsi="宋体" w:eastAsia="宋体"/>
          <w:szCs w:val="21"/>
        </w:rPr>
        <w:t>通过搬运大头针到指定位置</w:t>
      </w:r>
      <w:r>
        <w:rPr>
          <w:rFonts w:ascii="宋体" w:hAnsi="宋体" w:eastAsia="宋体"/>
          <w:szCs w:val="21"/>
        </w:rPr>
        <w:t>的活动体验</w:t>
      </w:r>
      <w:r>
        <w:rPr>
          <w:rFonts w:hint="eastAsia" w:ascii="宋体" w:hAnsi="宋体" w:eastAsia="宋体"/>
          <w:szCs w:val="21"/>
        </w:rPr>
        <w:t>，比较</w:t>
      </w:r>
      <w:r>
        <w:rPr>
          <w:rFonts w:ascii="宋体" w:hAnsi="宋体" w:eastAsia="宋体"/>
          <w:szCs w:val="21"/>
        </w:rPr>
        <w:t>分析</w:t>
      </w:r>
      <w:r>
        <w:rPr>
          <w:rFonts w:hint="eastAsia" w:ascii="宋体" w:hAnsi="宋体" w:eastAsia="宋体"/>
          <w:szCs w:val="21"/>
        </w:rPr>
        <w:t>得出</w:t>
      </w:r>
      <w:r>
        <w:rPr>
          <w:rFonts w:ascii="宋体" w:hAnsi="宋体" w:eastAsia="宋体"/>
          <w:szCs w:val="21"/>
        </w:rPr>
        <w:t>电磁铁</w:t>
      </w:r>
      <w:r>
        <w:rPr>
          <w:rFonts w:hint="eastAsia" w:ascii="宋体" w:hAnsi="宋体" w:eastAsia="宋体"/>
          <w:szCs w:val="21"/>
        </w:rPr>
        <w:t>通电时具有磁性的结论。</w:t>
      </w:r>
      <w:r>
        <w:rPr>
          <w:rFonts w:ascii="宋体" w:hAnsi="宋体" w:eastAsia="宋体"/>
          <w:szCs w:val="21"/>
        </w:rPr>
        <w:t>通过运用</w:t>
      </w:r>
      <w:r>
        <w:rPr>
          <w:rFonts w:hint="eastAsia" w:ascii="宋体" w:hAnsi="宋体" w:eastAsia="宋体"/>
          <w:szCs w:val="21"/>
        </w:rPr>
        <w:t>指南针检测电磁铁南北极</w:t>
      </w:r>
      <w:r>
        <w:rPr>
          <w:rFonts w:ascii="宋体" w:hAnsi="宋体" w:eastAsia="宋体"/>
          <w:szCs w:val="21"/>
        </w:rPr>
        <w:t>活动</w:t>
      </w:r>
      <w:r>
        <w:rPr>
          <w:rFonts w:hint="eastAsia" w:ascii="宋体" w:hAnsi="宋体" w:eastAsia="宋体"/>
          <w:szCs w:val="21"/>
        </w:rPr>
        <w:t>，分析论证影响电磁铁南北极的因素。</w:t>
      </w:r>
    </w:p>
    <w:p w14:paraId="527DB575">
      <w:pPr>
        <w:spacing w:line="360" w:lineRule="auto"/>
        <w:ind w:firstLine="422" w:firstLineChars="200"/>
        <w:rPr>
          <w:rFonts w:ascii="宋体" w:hAnsi="宋体" w:eastAsia="宋体"/>
          <w:szCs w:val="21"/>
        </w:rPr>
      </w:pPr>
      <w:r>
        <w:rPr>
          <w:rFonts w:hint="eastAsia" w:ascii="宋体" w:hAnsi="宋体" w:eastAsia="宋体"/>
          <w:b/>
          <w:szCs w:val="21"/>
        </w:rPr>
        <w:t>态度责任：</w:t>
      </w:r>
      <w:r>
        <w:rPr>
          <w:rFonts w:ascii="宋体" w:hAnsi="宋体" w:eastAsia="宋体"/>
          <w:szCs w:val="21"/>
        </w:rPr>
        <w:t>在体验</w:t>
      </w:r>
      <w:r>
        <w:rPr>
          <w:rFonts w:hint="eastAsia" w:ascii="宋体" w:hAnsi="宋体" w:eastAsia="宋体"/>
          <w:szCs w:val="21"/>
        </w:rPr>
        <w:t>电磁铁</w:t>
      </w:r>
      <w:r>
        <w:rPr>
          <w:rFonts w:ascii="宋体" w:hAnsi="宋体" w:eastAsia="宋体"/>
          <w:szCs w:val="21"/>
        </w:rPr>
        <w:t>性质的</w:t>
      </w:r>
      <w:r>
        <w:rPr>
          <w:rFonts w:hint="eastAsia" w:ascii="宋体" w:hAnsi="宋体" w:eastAsia="宋体"/>
          <w:szCs w:val="21"/>
        </w:rPr>
        <w:t>有关</w:t>
      </w:r>
      <w:r>
        <w:rPr>
          <w:rFonts w:ascii="宋体" w:hAnsi="宋体" w:eastAsia="宋体"/>
          <w:szCs w:val="21"/>
        </w:rPr>
        <w:t>活动中</w:t>
      </w:r>
      <w:r>
        <w:rPr>
          <w:rFonts w:hint="eastAsia" w:ascii="宋体" w:hAnsi="宋体" w:eastAsia="宋体"/>
          <w:szCs w:val="21"/>
        </w:rPr>
        <w:t>，培养对电磁铁的</w:t>
      </w:r>
      <w:r>
        <w:rPr>
          <w:rFonts w:ascii="宋体" w:hAnsi="宋体" w:eastAsia="宋体"/>
          <w:szCs w:val="21"/>
        </w:rPr>
        <w:t>持续</w:t>
      </w:r>
      <w:r>
        <w:rPr>
          <w:rFonts w:hint="eastAsia" w:ascii="宋体" w:hAnsi="宋体" w:eastAsia="宋体"/>
          <w:szCs w:val="21"/>
        </w:rPr>
        <w:t>研究兴趣；</w:t>
      </w:r>
      <w:r>
        <w:rPr>
          <w:rFonts w:ascii="宋体" w:hAnsi="宋体" w:eastAsia="宋体"/>
          <w:szCs w:val="21"/>
        </w:rPr>
        <w:t>感受电能可以转换为磁能的奇妙，</w:t>
      </w:r>
      <w:r>
        <w:rPr>
          <w:rFonts w:hint="eastAsia" w:ascii="宋体" w:hAnsi="宋体" w:eastAsia="宋体"/>
          <w:szCs w:val="21"/>
        </w:rPr>
        <w:t>愿意交流、乐于尝试，能基于证据反思和调整探究。</w:t>
      </w:r>
    </w:p>
    <w:p w14:paraId="092A7094">
      <w:pPr>
        <w:spacing w:line="360" w:lineRule="auto"/>
        <w:rPr>
          <w:rFonts w:ascii="宋体" w:hAnsi="宋体" w:eastAsia="宋体"/>
          <w:b/>
          <w:color w:val="00B0F0"/>
          <w:szCs w:val="21"/>
          <w:highlight w:val="yellow"/>
        </w:rPr>
      </w:pPr>
      <w:r>
        <w:rPr>
          <w:rFonts w:hint="eastAsia" w:ascii="宋体" w:hAnsi="宋体" w:eastAsia="宋体"/>
          <w:b/>
          <w:color w:val="00B0F0"/>
          <w:szCs w:val="21"/>
        </w:rPr>
        <w:t>【教学重难点】</w:t>
      </w:r>
    </w:p>
    <w:p w14:paraId="5B2C525C">
      <w:pPr>
        <w:spacing w:line="360" w:lineRule="auto"/>
        <w:ind w:firstLine="420" w:firstLineChars="200"/>
        <w:rPr>
          <w:rFonts w:ascii="宋体" w:hAnsi="宋体" w:eastAsia="宋体"/>
          <w:szCs w:val="21"/>
        </w:rPr>
      </w:pPr>
      <w:r>
        <w:rPr>
          <w:rFonts w:hint="eastAsia" w:ascii="宋体" w:hAnsi="宋体" w:eastAsia="宋体"/>
          <w:szCs w:val="21"/>
        </w:rPr>
        <w:t>重点：探究电磁铁的组成、性质</w:t>
      </w:r>
      <w:r>
        <w:rPr>
          <w:rFonts w:hint="eastAsia" w:ascii="宋体" w:hAnsi="宋体" w:eastAsia="宋体" w:cs="宋体"/>
          <w:kern w:val="0"/>
          <w:szCs w:val="21"/>
        </w:rPr>
        <w:t>。</w:t>
      </w:r>
    </w:p>
    <w:p w14:paraId="0B0B8EA2">
      <w:pPr>
        <w:spacing w:line="360" w:lineRule="auto"/>
        <w:ind w:firstLine="420" w:firstLineChars="200"/>
        <w:rPr>
          <w:rFonts w:ascii="宋体" w:hAnsi="宋体" w:eastAsia="宋体"/>
          <w:szCs w:val="21"/>
        </w:rPr>
      </w:pPr>
      <w:r>
        <w:rPr>
          <w:rFonts w:hint="eastAsia" w:ascii="宋体" w:hAnsi="宋体" w:eastAsia="宋体"/>
          <w:szCs w:val="21"/>
        </w:rPr>
        <w:t>难点：</w:t>
      </w:r>
      <w:r>
        <w:rPr>
          <w:rFonts w:ascii="宋体" w:hAnsi="宋体" w:eastAsia="宋体"/>
          <w:szCs w:val="21"/>
        </w:rPr>
        <w:t>探究影响电磁铁南北极的因素</w:t>
      </w:r>
      <w:r>
        <w:rPr>
          <w:rFonts w:hint="eastAsia" w:ascii="宋体" w:hAnsi="宋体" w:eastAsia="宋体" w:cs="宋体"/>
          <w:kern w:val="0"/>
          <w:szCs w:val="21"/>
        </w:rPr>
        <w:t>。</w:t>
      </w:r>
    </w:p>
    <w:p w14:paraId="6A233A94">
      <w:pPr>
        <w:spacing w:line="360" w:lineRule="auto"/>
        <w:rPr>
          <w:rFonts w:ascii="宋体" w:hAnsi="宋体" w:eastAsia="宋体"/>
          <w:b/>
          <w:color w:val="00B0F0"/>
          <w:szCs w:val="21"/>
        </w:rPr>
      </w:pPr>
      <w:r>
        <w:rPr>
          <w:rFonts w:hint="eastAsia" w:ascii="宋体" w:hAnsi="宋体" w:eastAsia="宋体"/>
          <w:b/>
          <w:color w:val="00B0F0"/>
          <w:szCs w:val="21"/>
        </w:rPr>
        <w:t>【教学准备】</w:t>
      </w:r>
    </w:p>
    <w:p w14:paraId="58519571">
      <w:pPr>
        <w:spacing w:line="360" w:lineRule="auto"/>
        <w:ind w:left="458" w:leftChars="218"/>
        <w:rPr>
          <w:rFonts w:ascii="宋体" w:hAnsi="宋体" w:eastAsia="宋体"/>
          <w:szCs w:val="21"/>
        </w:rPr>
      </w:pPr>
      <w:r>
        <w:rPr>
          <w:rFonts w:hint="eastAsia" w:ascii="宋体" w:hAnsi="宋体" w:eastAsia="宋体"/>
          <w:szCs w:val="21"/>
        </w:rPr>
        <w:t>教师：多媒体课件、电磁铁制作视频等。</w:t>
      </w:r>
    </w:p>
    <w:p w14:paraId="0D49AEDF">
      <w:pPr>
        <w:spacing w:line="360" w:lineRule="auto"/>
        <w:ind w:firstLine="420" w:firstLineChars="200"/>
        <w:rPr>
          <w:rFonts w:ascii="宋体" w:hAnsi="宋体" w:eastAsia="宋体"/>
          <w:szCs w:val="21"/>
        </w:rPr>
      </w:pPr>
      <w:r>
        <w:rPr>
          <w:rFonts w:hint="eastAsia" w:ascii="宋体" w:hAnsi="宋体" w:eastAsia="宋体"/>
          <w:szCs w:val="21"/>
        </w:rPr>
        <w:t>学生：每组多股绝缘细导线1.2m左右（两端剥皮）、大铁钉（10cm）、电池和电池盒、剪刀、大头针、空盒子、指南针、文具、作业本。</w:t>
      </w:r>
    </w:p>
    <w:p w14:paraId="07375CB2">
      <w:pPr>
        <w:spacing w:line="360" w:lineRule="auto"/>
        <w:ind w:right="1396" w:rightChars="665"/>
        <w:rPr>
          <w:rFonts w:ascii="宋体" w:hAnsi="宋体" w:eastAsia="宋体"/>
          <w:b/>
          <w:color w:val="00B0F0"/>
          <w:szCs w:val="21"/>
        </w:rPr>
      </w:pPr>
      <w:r>
        <w:rPr>
          <w:rFonts w:hint="eastAsia" w:ascii="宋体" w:hAnsi="宋体" w:eastAsia="宋体"/>
          <w:b/>
          <w:color w:val="00B0F0"/>
          <w:szCs w:val="21"/>
        </w:rPr>
        <w:t>【教学过程】</w:t>
      </w:r>
    </w:p>
    <w:p w14:paraId="7A7E9A68">
      <w:pPr>
        <w:spacing w:line="360" w:lineRule="auto"/>
        <w:ind w:right="-11" w:firstLine="422" w:firstLineChars="200"/>
        <w:rPr>
          <w:rFonts w:ascii="宋体" w:hAnsi="宋体" w:eastAsia="宋体"/>
          <w:b/>
          <w:szCs w:val="21"/>
        </w:rPr>
      </w:pPr>
      <w:r>
        <w:rPr>
          <w:rFonts w:hint="eastAsia" w:ascii="宋体" w:hAnsi="宋体" w:eastAsia="宋体"/>
          <w:b/>
          <w:szCs w:val="21"/>
        </w:rPr>
        <w:t>一、聚焦：联系生活、揭示课题（预设5分钟）</w:t>
      </w:r>
    </w:p>
    <w:p w14:paraId="4A84E39A">
      <w:pPr>
        <w:spacing w:line="360" w:lineRule="auto"/>
        <w:ind w:left="458" w:leftChars="218" w:right="-11"/>
        <w:rPr>
          <w:rFonts w:ascii="楷体" w:hAnsi="楷体" w:eastAsia="楷体"/>
          <w:szCs w:val="21"/>
        </w:rPr>
      </w:pPr>
      <w:r>
        <w:rPr>
          <w:rFonts w:hint="eastAsia" w:ascii="楷体" w:hAnsi="楷体" w:eastAsia="楷体" w:cs="宋体"/>
          <w:szCs w:val="21"/>
        </w:rPr>
        <w:t>材料准备：课件</w:t>
      </w:r>
    </w:p>
    <w:p w14:paraId="4B98AD8F">
      <w:pPr>
        <w:spacing w:line="360" w:lineRule="auto"/>
        <w:ind w:right="-11" w:firstLine="420" w:firstLineChars="200"/>
        <w:rPr>
          <w:rFonts w:ascii="宋体" w:hAnsi="宋体" w:eastAsia="宋体"/>
          <w:szCs w:val="21"/>
        </w:rPr>
      </w:pPr>
      <w:r>
        <w:rPr>
          <w:rFonts w:hint="eastAsia" w:ascii="宋体" w:hAnsi="宋体" w:eastAsia="宋体"/>
          <w:szCs w:val="21"/>
        </w:rPr>
        <w:t>1.复习回顾：通电线圈可以让小磁针偏转角度变大，是什么能量在起作用？（预设：磁能）</w:t>
      </w:r>
    </w:p>
    <w:p w14:paraId="4DB55F01">
      <w:pPr>
        <w:spacing w:line="360" w:lineRule="auto"/>
        <w:ind w:right="-11" w:firstLine="420" w:firstLineChars="200"/>
        <w:rPr>
          <w:rFonts w:ascii="宋体" w:hAnsi="宋体" w:eastAsia="宋体"/>
          <w:szCs w:val="21"/>
        </w:rPr>
      </w:pPr>
      <w:r>
        <w:rPr>
          <w:rFonts w:hint="eastAsia" w:ascii="宋体" w:hAnsi="宋体" w:eastAsia="宋体"/>
          <w:szCs w:val="21"/>
        </w:rPr>
        <w:t>2.提问：生活中哪里有磁能呢？（预设：磁铁，磁悬浮列车，磁悬浮地球仪，电动机……）</w:t>
      </w:r>
    </w:p>
    <w:p w14:paraId="640B596F">
      <w:pPr>
        <w:spacing w:line="360" w:lineRule="auto"/>
        <w:ind w:right="-11" w:firstLine="420" w:firstLineChars="200"/>
        <w:rPr>
          <w:rFonts w:ascii="宋体" w:hAnsi="宋体" w:eastAsia="宋体"/>
          <w:szCs w:val="21"/>
        </w:rPr>
      </w:pPr>
      <w:r>
        <w:rPr>
          <w:rFonts w:hint="eastAsia" w:ascii="宋体" w:hAnsi="宋体" w:eastAsia="宋体"/>
          <w:szCs w:val="21"/>
        </w:rPr>
        <w:t>3.过渡：生活中大部分磁能都可以由电能转化而来。今天，我们就来学习《电能和磁能》。（板书）</w:t>
      </w:r>
    </w:p>
    <w:p w14:paraId="1425A4E0">
      <w:pPr>
        <w:spacing w:line="360" w:lineRule="auto"/>
        <w:ind w:right="-11" w:firstLine="420" w:firstLineChars="200"/>
        <w:rPr>
          <w:rFonts w:ascii="宋体" w:hAnsi="宋体" w:eastAsia="宋体"/>
          <w:szCs w:val="21"/>
        </w:rPr>
      </w:pPr>
      <w:r>
        <w:rPr>
          <w:rFonts w:hint="eastAsia" w:ascii="楷体" w:hAnsi="楷体" w:eastAsia="楷体" w:cs="楷体"/>
          <w:szCs w:val="21"/>
        </w:rPr>
        <w:t>【设计意图】复习回顾，唤醒学生对磁能的认识；寻找生活中的磁能，认识到磁能应用广泛，意义重大，进而激发学习兴趣，增强学习动力。</w:t>
      </w:r>
    </w:p>
    <w:p w14:paraId="16E9406D">
      <w:pPr>
        <w:spacing w:line="360" w:lineRule="auto"/>
        <w:ind w:right="-11" w:firstLine="422" w:firstLineChars="200"/>
        <w:rPr>
          <w:rFonts w:ascii="宋体" w:hAnsi="宋体" w:eastAsia="宋体"/>
          <w:b/>
          <w:bCs/>
          <w:szCs w:val="21"/>
        </w:rPr>
      </w:pPr>
      <w:r>
        <w:rPr>
          <w:rFonts w:hint="eastAsia" w:ascii="宋体" w:hAnsi="宋体" w:eastAsia="宋体"/>
          <w:b/>
          <w:bCs/>
          <w:szCs w:val="21"/>
        </w:rPr>
        <w:t>二、自制电磁铁，搬运大头针（预设15分钟）</w:t>
      </w:r>
    </w:p>
    <w:p w14:paraId="29547881">
      <w:pPr>
        <w:spacing w:line="360" w:lineRule="auto"/>
        <w:ind w:right="-11" w:firstLine="420" w:firstLineChars="200"/>
        <w:rPr>
          <w:rFonts w:ascii="楷体" w:hAnsi="楷体" w:eastAsia="楷体"/>
          <w:szCs w:val="21"/>
        </w:rPr>
      </w:pPr>
      <w:r>
        <w:rPr>
          <w:rFonts w:hint="eastAsia" w:ascii="楷体" w:hAnsi="楷体" w:eastAsia="楷体" w:cs="宋体"/>
          <w:szCs w:val="21"/>
        </w:rPr>
        <w:t>材料准备：多股绝缘细导线、大铁钉、电池和电池盒、剪刀、大头针、空盒子</w:t>
      </w:r>
    </w:p>
    <w:p w14:paraId="6FC2DDCD">
      <w:pPr>
        <w:widowControl/>
        <w:numPr>
          <w:ilvl w:val="0"/>
          <w:numId w:val="10"/>
        </w:numPr>
        <w:tabs>
          <w:tab w:val="left" w:pos="312"/>
        </w:tabs>
        <w:adjustRightInd w:val="0"/>
        <w:snapToGrid w:val="0"/>
        <w:spacing w:line="360" w:lineRule="auto"/>
        <w:ind w:right="-11" w:firstLine="420" w:firstLineChars="200"/>
        <w:jc w:val="left"/>
        <w:rPr>
          <w:rFonts w:ascii="宋体" w:hAnsi="宋体" w:eastAsia="宋体"/>
          <w:szCs w:val="21"/>
        </w:rPr>
      </w:pPr>
      <w:r>
        <w:rPr>
          <w:rFonts w:hint="eastAsia" w:ascii="宋体" w:hAnsi="宋体" w:eastAsia="宋体"/>
          <w:szCs w:val="21"/>
        </w:rPr>
        <w:t>布置任务：利用材料，做一个能够搬运大头针到指定位置的电磁铁。</w:t>
      </w:r>
    </w:p>
    <w:p w14:paraId="1D7E6EA2">
      <w:pPr>
        <w:spacing w:line="360" w:lineRule="auto"/>
        <w:ind w:right="-11" w:firstLine="420" w:firstLineChars="200"/>
        <w:rPr>
          <w:rFonts w:ascii="宋体" w:hAnsi="宋体" w:eastAsia="宋体"/>
          <w:szCs w:val="21"/>
        </w:rPr>
      </w:pPr>
      <w:r>
        <w:rPr>
          <w:rFonts w:hint="eastAsia" w:ascii="宋体" w:hAnsi="宋体" w:eastAsia="宋体"/>
          <w:szCs w:val="21"/>
        </w:rPr>
        <w:t>提问：如何制作？</w:t>
      </w:r>
    </w:p>
    <w:p w14:paraId="7E377F87">
      <w:pPr>
        <w:spacing w:line="360" w:lineRule="auto"/>
        <w:ind w:right="-11" w:firstLine="420" w:firstLineChars="200"/>
        <w:rPr>
          <w:rFonts w:ascii="宋体" w:hAnsi="宋体" w:eastAsia="宋体"/>
          <w:szCs w:val="21"/>
        </w:rPr>
      </w:pPr>
      <w:r>
        <w:rPr>
          <w:rFonts w:hint="eastAsia" w:ascii="宋体" w:hAnsi="宋体" w:eastAsia="宋体"/>
          <w:szCs w:val="21"/>
        </w:rPr>
        <w:t>实验指导与要求：</w:t>
      </w:r>
    </w:p>
    <w:p w14:paraId="06DFF9FC">
      <w:pPr>
        <w:spacing w:line="360" w:lineRule="auto"/>
        <w:ind w:right="-11" w:firstLine="420" w:firstLineChars="200"/>
        <w:rPr>
          <w:rFonts w:ascii="宋体" w:hAnsi="宋体" w:eastAsia="宋体"/>
          <w:szCs w:val="21"/>
        </w:rPr>
      </w:pPr>
      <w:r>
        <w:rPr>
          <w:rFonts w:hint="eastAsia" w:ascii="宋体" w:hAnsi="宋体" w:eastAsia="宋体"/>
          <w:szCs w:val="21"/>
        </w:rPr>
        <w:t>（1）播放微视频，学习电磁铁的结构与制作方法。</w:t>
      </w:r>
    </w:p>
    <w:p w14:paraId="6D0FEC84">
      <w:pPr>
        <w:spacing w:line="360" w:lineRule="auto"/>
        <w:ind w:right="-11" w:firstLine="420" w:firstLineChars="200"/>
        <w:rPr>
          <w:rFonts w:ascii="宋体" w:hAnsi="宋体" w:eastAsia="宋体"/>
          <w:szCs w:val="21"/>
        </w:rPr>
      </w:pPr>
      <w:r>
        <w:rPr>
          <w:rFonts w:hint="eastAsia" w:ascii="宋体" w:hAnsi="宋体" w:eastAsia="宋体"/>
          <w:szCs w:val="21"/>
        </w:rPr>
        <w:t>提问：需要注意些什么？（预设：导线两端要打结固定、去皮，不能长时间连接电池，注意安全等。）</w:t>
      </w:r>
    </w:p>
    <w:p w14:paraId="535D5815">
      <w:pPr>
        <w:spacing w:line="360" w:lineRule="auto"/>
        <w:ind w:right="-11" w:firstLine="420" w:firstLineChars="200"/>
        <w:rPr>
          <w:rFonts w:ascii="宋体" w:hAnsi="宋体" w:eastAsia="宋体"/>
          <w:szCs w:val="21"/>
        </w:rPr>
      </w:pPr>
      <w:r>
        <w:rPr>
          <w:rFonts w:hint="eastAsia" w:ascii="宋体" w:hAnsi="宋体" w:eastAsia="宋体"/>
          <w:szCs w:val="21"/>
        </w:rPr>
        <w:t>（2）活动要求：2-3人一组，自制电磁铁，搬运大头针，观察与思考以下问题，准备交流。</w:t>
      </w:r>
    </w:p>
    <w:p w14:paraId="3BAB4729">
      <w:pPr>
        <w:spacing w:line="360" w:lineRule="auto"/>
        <w:ind w:right="-11" w:firstLine="420" w:firstLineChars="200"/>
        <w:rPr>
          <w:rFonts w:ascii="宋体" w:hAnsi="宋体" w:eastAsia="宋体"/>
          <w:szCs w:val="21"/>
        </w:rPr>
      </w:pPr>
      <w:r>
        <w:rPr>
          <w:rFonts w:hint="eastAsia" w:ascii="宋体" w:hAnsi="宋体" w:eastAsia="宋体"/>
          <w:szCs w:val="21"/>
        </w:rPr>
        <w:t>①接通、断开电路时有什么现象？说明什么？</w:t>
      </w:r>
    </w:p>
    <w:p w14:paraId="6D9C8075">
      <w:pPr>
        <w:spacing w:line="360" w:lineRule="auto"/>
        <w:ind w:left="458" w:leftChars="218" w:right="-11"/>
        <w:rPr>
          <w:rFonts w:ascii="宋体" w:hAnsi="宋体" w:eastAsia="宋体"/>
          <w:szCs w:val="21"/>
        </w:rPr>
      </w:pPr>
      <w:r>
        <w:rPr>
          <w:rFonts w:hint="eastAsia" w:ascii="宋体" w:hAnsi="宋体" w:eastAsia="宋体"/>
          <w:szCs w:val="21"/>
        </w:rPr>
        <w:t>②怎样精准控制大头针掉落在指定的空盒子中？</w:t>
      </w:r>
    </w:p>
    <w:p w14:paraId="6F396169">
      <w:pPr>
        <w:spacing w:line="360" w:lineRule="auto"/>
        <w:ind w:left="458" w:leftChars="218" w:right="-11"/>
        <w:rPr>
          <w:rFonts w:ascii="宋体" w:hAnsi="宋体" w:eastAsia="宋体"/>
          <w:szCs w:val="21"/>
        </w:rPr>
      </w:pPr>
      <w:r>
        <w:rPr>
          <w:rFonts w:hint="eastAsia" w:ascii="宋体" w:hAnsi="宋体" w:eastAsia="宋体"/>
          <w:szCs w:val="21"/>
        </w:rPr>
        <w:t>③通电过程中能量是怎么转化的？</w:t>
      </w:r>
    </w:p>
    <w:p w14:paraId="2B4F1F02">
      <w:pPr>
        <w:spacing w:line="360" w:lineRule="auto"/>
        <w:ind w:right="-11" w:firstLine="420" w:firstLineChars="200"/>
        <w:rPr>
          <w:rFonts w:ascii="宋体" w:hAnsi="宋体" w:eastAsia="宋体"/>
          <w:szCs w:val="21"/>
        </w:rPr>
      </w:pPr>
      <w:r>
        <w:rPr>
          <w:rFonts w:hint="eastAsia" w:ascii="宋体" w:hAnsi="宋体" w:eastAsia="宋体"/>
          <w:szCs w:val="21"/>
        </w:rPr>
        <w:t>2.学生活动：教师巡视指导。</w:t>
      </w:r>
    </w:p>
    <w:p w14:paraId="5A0D4DE3">
      <w:pPr>
        <w:spacing w:line="360" w:lineRule="auto"/>
        <w:ind w:right="-11" w:firstLine="420" w:firstLineChars="200"/>
        <w:rPr>
          <w:rFonts w:ascii="宋体" w:hAnsi="宋体" w:eastAsia="宋体"/>
          <w:szCs w:val="21"/>
        </w:rPr>
      </w:pPr>
      <w:r>
        <w:rPr>
          <w:rFonts w:hint="eastAsia" w:ascii="宋体" w:hAnsi="宋体" w:eastAsia="宋体"/>
          <w:szCs w:val="21"/>
        </w:rPr>
        <w:t>3.交流研讨：教师组织学生围绕刚才的问题进行研讨。</w:t>
      </w:r>
    </w:p>
    <w:p w14:paraId="07C463F6">
      <w:pPr>
        <w:spacing w:line="360" w:lineRule="auto"/>
        <w:ind w:right="-11" w:firstLine="420" w:firstLineChars="200"/>
        <w:rPr>
          <w:rFonts w:ascii="宋体" w:hAnsi="宋体" w:eastAsia="宋体"/>
          <w:szCs w:val="21"/>
        </w:rPr>
      </w:pPr>
      <w:r>
        <w:rPr>
          <w:rFonts w:hint="eastAsia" w:ascii="宋体" w:hAnsi="宋体" w:eastAsia="宋体"/>
          <w:szCs w:val="21"/>
        </w:rPr>
        <w:t>4.小结：电磁铁具有接通电流产生磁性，断开电流磁性消失的性质。及时控制电路通断可以精准控制大头针的起落。通电过程中电磁铁将电能转化为磁能。</w:t>
      </w:r>
    </w:p>
    <w:p w14:paraId="754B171B">
      <w:pPr>
        <w:spacing w:line="360" w:lineRule="auto"/>
        <w:ind w:right="-11" w:firstLine="420" w:firstLineChars="200"/>
        <w:rPr>
          <w:rFonts w:ascii="楷体" w:hAnsi="楷体" w:eastAsia="楷体" w:cs="楷体"/>
          <w:szCs w:val="21"/>
        </w:rPr>
      </w:pPr>
      <w:r>
        <w:rPr>
          <w:rFonts w:hint="eastAsia" w:ascii="楷体" w:hAnsi="楷体" w:eastAsia="楷体" w:cs="楷体"/>
          <w:szCs w:val="21"/>
        </w:rPr>
        <w:t>【设计意图】真实任务驱动，让活动更有趣味性和挑战性；通过微课学习和动手操作，结合理论与实践，推进电磁铁结构、性质模型的深度学习与建构。</w:t>
      </w:r>
    </w:p>
    <w:p w14:paraId="67F8AFE2">
      <w:pPr>
        <w:spacing w:line="360" w:lineRule="auto"/>
        <w:ind w:right="-11" w:firstLine="422" w:firstLineChars="200"/>
        <w:rPr>
          <w:rFonts w:ascii="宋体" w:hAnsi="宋体" w:eastAsia="宋体"/>
          <w:b/>
          <w:bCs/>
          <w:szCs w:val="21"/>
        </w:rPr>
      </w:pPr>
      <w:r>
        <w:rPr>
          <w:rFonts w:hint="eastAsia" w:ascii="宋体" w:hAnsi="宋体" w:eastAsia="宋体"/>
          <w:b/>
          <w:bCs/>
          <w:szCs w:val="21"/>
        </w:rPr>
        <w:t>三、研究电磁铁的南北极（预设：15分钟）</w:t>
      </w:r>
    </w:p>
    <w:p w14:paraId="1F11C737">
      <w:pPr>
        <w:spacing w:line="360" w:lineRule="auto"/>
        <w:ind w:left="458" w:leftChars="218" w:right="-11"/>
        <w:rPr>
          <w:rFonts w:ascii="楷体" w:hAnsi="楷体" w:eastAsia="楷体"/>
          <w:szCs w:val="21"/>
        </w:rPr>
      </w:pPr>
      <w:r>
        <w:rPr>
          <w:rFonts w:hint="eastAsia" w:ascii="楷体" w:hAnsi="楷体" w:eastAsia="楷体" w:cs="宋体"/>
          <w:szCs w:val="21"/>
        </w:rPr>
        <w:t>材料准备：电磁铁、电池组、指南针、作业本</w:t>
      </w:r>
    </w:p>
    <w:p w14:paraId="1A248D67">
      <w:pPr>
        <w:spacing w:line="360" w:lineRule="auto"/>
        <w:ind w:right="-11" w:firstLine="420" w:firstLineChars="200"/>
        <w:rPr>
          <w:rFonts w:ascii="宋体" w:hAnsi="宋体" w:eastAsia="宋体"/>
          <w:szCs w:val="21"/>
        </w:rPr>
      </w:pPr>
      <w:r>
        <w:rPr>
          <w:rFonts w:hint="eastAsia" w:ascii="宋体" w:hAnsi="宋体" w:eastAsia="宋体"/>
          <w:szCs w:val="21"/>
        </w:rPr>
        <w:t>（一）电磁铁有南北极吗？（预设：5分钟）</w:t>
      </w:r>
    </w:p>
    <w:p w14:paraId="48A690DC">
      <w:pPr>
        <w:spacing w:line="360" w:lineRule="auto"/>
        <w:ind w:right="-11" w:firstLine="420" w:firstLineChars="200"/>
        <w:rPr>
          <w:rFonts w:ascii="宋体" w:hAnsi="宋体" w:eastAsia="宋体"/>
          <w:szCs w:val="21"/>
        </w:rPr>
      </w:pPr>
      <w:r>
        <w:rPr>
          <w:rFonts w:hint="eastAsia" w:ascii="宋体" w:hAnsi="宋体" w:eastAsia="宋体"/>
          <w:szCs w:val="21"/>
        </w:rPr>
        <w:t>1.出示照片：有的电磁铁钉帽吸引大头针，有的钉尖吸引大头针。提问：磁铁有南北极，电磁铁也有南北极吗？我们怎么判断？</w:t>
      </w:r>
    </w:p>
    <w:p w14:paraId="756F07E9">
      <w:pPr>
        <w:spacing w:line="360" w:lineRule="auto"/>
        <w:ind w:right="-11" w:firstLine="420" w:firstLineChars="200"/>
        <w:rPr>
          <w:rFonts w:ascii="宋体" w:hAnsi="宋体" w:eastAsia="宋体"/>
          <w:szCs w:val="21"/>
        </w:rPr>
      </w:pPr>
      <w:r>
        <w:rPr>
          <w:rFonts w:hint="eastAsia" w:ascii="宋体" w:hAnsi="宋体" w:eastAsia="宋体"/>
          <w:szCs w:val="21"/>
        </w:rPr>
        <w:t>2.明确要求：利用指南针检测自制电磁铁是否有南北极，如有，判断磁极并说明理由。</w:t>
      </w:r>
    </w:p>
    <w:p w14:paraId="01AF9E21">
      <w:pPr>
        <w:spacing w:line="360" w:lineRule="auto"/>
        <w:ind w:right="-11" w:firstLine="420" w:firstLineChars="200"/>
        <w:rPr>
          <w:rFonts w:ascii="宋体" w:hAnsi="宋体" w:eastAsia="宋体"/>
          <w:szCs w:val="21"/>
        </w:rPr>
      </w:pPr>
      <w:r>
        <w:rPr>
          <w:rFonts w:hint="eastAsia" w:ascii="宋体" w:hAnsi="宋体" w:eastAsia="宋体"/>
          <w:szCs w:val="21"/>
        </w:rPr>
        <w:t>3.学生探究实践，教师巡回指导。</w:t>
      </w:r>
    </w:p>
    <w:p w14:paraId="4D7D483F">
      <w:pPr>
        <w:spacing w:line="360" w:lineRule="auto"/>
        <w:ind w:right="-11" w:firstLine="420" w:firstLineChars="200"/>
        <w:rPr>
          <w:rFonts w:ascii="宋体" w:hAnsi="宋体" w:eastAsia="宋体"/>
          <w:szCs w:val="21"/>
        </w:rPr>
      </w:pPr>
      <w:r>
        <w:rPr>
          <w:rFonts w:hint="eastAsia" w:ascii="宋体" w:hAnsi="宋体" w:eastAsia="宋体"/>
          <w:szCs w:val="21"/>
        </w:rPr>
        <w:t>4.教师组织学生交流汇报。</w:t>
      </w:r>
    </w:p>
    <w:p w14:paraId="3FA06D02">
      <w:pPr>
        <w:spacing w:line="360" w:lineRule="auto"/>
        <w:ind w:right="-11" w:firstLine="420" w:firstLineChars="200"/>
        <w:rPr>
          <w:rFonts w:ascii="宋体" w:hAnsi="宋体" w:eastAsia="宋体"/>
          <w:szCs w:val="21"/>
        </w:rPr>
      </w:pPr>
      <w:r>
        <w:rPr>
          <w:rFonts w:hint="eastAsia" w:ascii="宋体" w:hAnsi="宋体" w:eastAsia="宋体"/>
          <w:szCs w:val="21"/>
        </w:rPr>
        <w:t>5.小结：和磁铁一样，通电的电磁铁也有南北极，我们可以利用磁极间的相互作用规律来确定。</w:t>
      </w:r>
    </w:p>
    <w:p w14:paraId="35A35C90">
      <w:pPr>
        <w:spacing w:line="360" w:lineRule="auto"/>
        <w:ind w:right="-11" w:firstLine="420" w:firstLineChars="200"/>
        <w:rPr>
          <w:rFonts w:ascii="楷体" w:hAnsi="楷体" w:eastAsia="楷体" w:cs="楷体"/>
          <w:szCs w:val="21"/>
        </w:rPr>
      </w:pPr>
      <w:r>
        <w:rPr>
          <w:rFonts w:hint="eastAsia" w:ascii="楷体" w:hAnsi="楷体" w:eastAsia="楷体" w:cs="楷体"/>
          <w:szCs w:val="21"/>
        </w:rPr>
        <w:t>【设计意图】通过亲历实验，仔细观察实验现象，并与磁铁比较分析，推理论证电磁铁有磁极，进而学习判断电磁铁南北极的方法，为下个探究做好准备，发展学生的科学思维能力。</w:t>
      </w:r>
    </w:p>
    <w:p w14:paraId="4ACC10F4">
      <w:pPr>
        <w:spacing w:line="360" w:lineRule="auto"/>
        <w:ind w:right="-11" w:firstLine="420" w:firstLineChars="200"/>
        <w:rPr>
          <w:rFonts w:ascii="宋体" w:hAnsi="宋体" w:eastAsia="宋体"/>
          <w:szCs w:val="21"/>
        </w:rPr>
      </w:pPr>
      <w:r>
        <w:rPr>
          <w:rFonts w:hint="eastAsia" w:ascii="宋体" w:hAnsi="宋体" w:eastAsia="宋体"/>
          <w:szCs w:val="21"/>
        </w:rPr>
        <w:t>（二）探究影响电磁铁南北极的因素（预设：10分钟）</w:t>
      </w:r>
    </w:p>
    <w:p w14:paraId="5797C7E6">
      <w:pPr>
        <w:spacing w:line="360" w:lineRule="auto"/>
        <w:ind w:right="-11" w:firstLine="420" w:firstLineChars="200"/>
        <w:rPr>
          <w:rFonts w:ascii="宋体" w:hAnsi="宋体" w:eastAsia="宋体"/>
          <w:szCs w:val="21"/>
        </w:rPr>
      </w:pPr>
      <w:r>
        <w:rPr>
          <w:rFonts w:hint="eastAsia" w:ascii="宋体" w:hAnsi="宋体" w:eastAsia="宋体"/>
          <w:szCs w:val="21"/>
        </w:rPr>
        <w:t>1.出示照片：有的电磁铁钉尖是南极，有的是北极。提问：电磁铁的南北极与什么因素有关？</w:t>
      </w:r>
    </w:p>
    <w:p w14:paraId="691E3D0B">
      <w:pPr>
        <w:spacing w:line="360" w:lineRule="auto"/>
        <w:ind w:right="-11" w:firstLine="420" w:firstLineChars="200"/>
        <w:rPr>
          <w:rFonts w:ascii="宋体" w:hAnsi="宋体" w:eastAsia="宋体"/>
          <w:szCs w:val="21"/>
        </w:rPr>
      </w:pPr>
      <w:r>
        <w:rPr>
          <w:rFonts w:hint="eastAsia" w:ascii="宋体" w:hAnsi="宋体" w:eastAsia="宋体"/>
          <w:szCs w:val="21"/>
        </w:rPr>
        <w:t>2.出示任务：5分钟时间，用多种方法改变本组电磁铁的南北极，完成活动记录，准备交流方法。</w:t>
      </w:r>
    </w:p>
    <w:p w14:paraId="2726109C">
      <w:pPr>
        <w:spacing w:line="360" w:lineRule="auto"/>
        <w:ind w:right="-11" w:firstLine="420" w:firstLineChars="200"/>
        <w:rPr>
          <w:rFonts w:ascii="宋体" w:hAnsi="宋体" w:eastAsia="宋体"/>
          <w:szCs w:val="21"/>
        </w:rPr>
      </w:pPr>
      <w:r>
        <w:rPr>
          <w:rFonts w:hint="eastAsia" w:ascii="宋体" w:hAnsi="宋体" w:eastAsia="宋体"/>
          <w:szCs w:val="21"/>
        </w:rPr>
        <w:t>3.学生探究实践，教师巡回指导。</w:t>
      </w:r>
    </w:p>
    <w:p w14:paraId="4F2E3D03">
      <w:pPr>
        <w:spacing w:line="360" w:lineRule="auto"/>
        <w:ind w:right="-11" w:firstLine="420" w:firstLineChars="200"/>
        <w:rPr>
          <w:rFonts w:ascii="宋体" w:hAnsi="宋体" w:eastAsia="宋体"/>
          <w:szCs w:val="21"/>
        </w:rPr>
      </w:pPr>
      <w:r>
        <w:rPr>
          <w:rFonts w:hint="eastAsia" w:ascii="宋体" w:hAnsi="宋体" w:eastAsia="宋体"/>
          <w:szCs w:val="21"/>
        </w:rPr>
        <w:t>4.教师组织交流汇报。提问：你们组成功改变电磁铁的磁极了吗？用了什么方法？</w:t>
      </w:r>
    </w:p>
    <w:p w14:paraId="2D1D13C1">
      <w:pPr>
        <w:spacing w:line="360" w:lineRule="auto"/>
        <w:ind w:right="-11" w:firstLine="420" w:firstLineChars="200"/>
        <w:rPr>
          <w:rFonts w:ascii="宋体" w:hAnsi="宋体" w:eastAsia="宋体"/>
          <w:szCs w:val="21"/>
        </w:rPr>
      </w:pPr>
      <w:r>
        <w:rPr>
          <w:rFonts w:hint="eastAsia" w:ascii="宋体" w:hAnsi="宋体" w:eastAsia="宋体"/>
          <w:szCs w:val="21"/>
        </w:rPr>
        <w:t>5.小结：改变线圈缠绕方向、改变电池正负极连接方式都能改变电磁铁的南北极。归根到底，电磁铁的南北极与电流方向有关。</w:t>
      </w:r>
    </w:p>
    <w:p w14:paraId="31F3F24B">
      <w:pPr>
        <w:spacing w:line="360" w:lineRule="auto"/>
        <w:ind w:right="-11" w:firstLine="420" w:firstLineChars="200"/>
        <w:rPr>
          <w:rFonts w:ascii="楷体" w:hAnsi="楷体" w:eastAsia="楷体" w:cs="楷体"/>
          <w:szCs w:val="21"/>
        </w:rPr>
      </w:pPr>
      <w:r>
        <w:rPr>
          <w:rFonts w:hint="eastAsia" w:ascii="楷体" w:hAnsi="楷体" w:eastAsia="楷体" w:cs="楷体"/>
          <w:szCs w:val="21"/>
        </w:rPr>
        <w:t>【设计意图】用有趣的限时任务驱动，寻找改变电磁铁磁极的有效方法，在试误中排除错误答案，一步步走向成功。通过组间交流，共同研讨，找到问题的解决方案，发展学生的探究实践能力。</w:t>
      </w:r>
    </w:p>
    <w:p w14:paraId="54CF83EF">
      <w:pPr>
        <w:spacing w:line="360" w:lineRule="auto"/>
        <w:ind w:right="-11" w:firstLine="422" w:firstLineChars="200"/>
        <w:rPr>
          <w:rFonts w:ascii="宋体" w:hAnsi="宋体" w:eastAsia="宋体"/>
          <w:b/>
          <w:bCs/>
          <w:szCs w:val="21"/>
        </w:rPr>
      </w:pPr>
      <w:r>
        <w:rPr>
          <w:rFonts w:hint="eastAsia" w:ascii="宋体" w:hAnsi="宋体" w:eastAsia="宋体"/>
          <w:b/>
          <w:bCs/>
          <w:szCs w:val="21"/>
        </w:rPr>
        <w:t>四、总结拓展（预设：</w:t>
      </w:r>
      <w:r>
        <w:rPr>
          <w:rFonts w:ascii="宋体" w:hAnsi="宋体" w:eastAsia="宋体"/>
          <w:b/>
          <w:bCs/>
          <w:szCs w:val="21"/>
        </w:rPr>
        <w:t>5</w:t>
      </w:r>
      <w:r>
        <w:rPr>
          <w:rFonts w:hint="eastAsia" w:ascii="宋体" w:hAnsi="宋体" w:eastAsia="宋体"/>
          <w:b/>
          <w:bCs/>
          <w:szCs w:val="21"/>
        </w:rPr>
        <w:t>分钟）</w:t>
      </w:r>
    </w:p>
    <w:p w14:paraId="75CA0AC9">
      <w:pPr>
        <w:spacing w:line="360" w:lineRule="auto"/>
        <w:ind w:left="458" w:leftChars="218" w:right="-11"/>
        <w:rPr>
          <w:rFonts w:ascii="楷体" w:hAnsi="楷体" w:eastAsia="楷体"/>
          <w:szCs w:val="21"/>
        </w:rPr>
      </w:pPr>
      <w:r>
        <w:rPr>
          <w:rFonts w:hint="eastAsia" w:ascii="楷体" w:hAnsi="楷体" w:eastAsia="楷体" w:cs="宋体"/>
          <w:szCs w:val="21"/>
        </w:rPr>
        <w:t>材料准备：课件</w:t>
      </w:r>
    </w:p>
    <w:p w14:paraId="34DEB4F1">
      <w:pPr>
        <w:widowControl/>
        <w:numPr>
          <w:ilvl w:val="0"/>
          <w:numId w:val="19"/>
        </w:numPr>
        <w:adjustRightInd w:val="0"/>
        <w:snapToGrid w:val="0"/>
        <w:spacing w:line="360" w:lineRule="auto"/>
        <w:ind w:right="-11" w:firstLine="420" w:firstLineChars="200"/>
        <w:jc w:val="left"/>
        <w:rPr>
          <w:rFonts w:ascii="宋体" w:hAnsi="宋体" w:eastAsia="宋体"/>
          <w:szCs w:val="21"/>
        </w:rPr>
      </w:pPr>
      <w:r>
        <w:rPr>
          <w:rFonts w:hint="eastAsia" w:ascii="宋体" w:hAnsi="宋体" w:eastAsia="宋体"/>
          <w:szCs w:val="21"/>
        </w:rPr>
        <w:t>反思小结：</w:t>
      </w:r>
    </w:p>
    <w:p w14:paraId="7A72663C">
      <w:pPr>
        <w:spacing w:line="360" w:lineRule="auto"/>
        <w:ind w:right="-11" w:firstLine="420" w:firstLineChars="200"/>
        <w:rPr>
          <w:rFonts w:ascii="宋体" w:hAnsi="宋体" w:eastAsia="宋体"/>
          <w:szCs w:val="21"/>
        </w:rPr>
      </w:pPr>
      <w:r>
        <w:rPr>
          <w:rFonts w:hint="eastAsia" w:ascii="宋体" w:hAnsi="宋体" w:eastAsia="宋体"/>
          <w:szCs w:val="21"/>
        </w:rPr>
        <w:t>提问：本节课有何收获？</w:t>
      </w:r>
    </w:p>
    <w:p w14:paraId="27807CCB">
      <w:pPr>
        <w:spacing w:line="360" w:lineRule="auto"/>
        <w:ind w:right="-11" w:firstLine="420" w:firstLineChars="200"/>
        <w:rPr>
          <w:rFonts w:ascii="宋体" w:hAnsi="宋体" w:eastAsia="宋体"/>
          <w:szCs w:val="21"/>
        </w:rPr>
      </w:pPr>
      <w:r>
        <w:rPr>
          <w:rFonts w:hint="eastAsia" w:ascii="宋体" w:hAnsi="宋体" w:eastAsia="宋体"/>
          <w:szCs w:val="21"/>
        </w:rPr>
        <w:t>通过今天的学习，我们了解到生活中磁能的广泛应用，电磁铁的制作方法、结构与性质，学习了如何判断电磁铁的南北极，并探究了影响电磁铁南北极的因素。下节课，我们将继续研究电磁铁的奥秘。</w:t>
      </w:r>
    </w:p>
    <w:p w14:paraId="0B38A9FE">
      <w:pPr>
        <w:spacing w:line="360" w:lineRule="auto"/>
        <w:ind w:right="-11" w:firstLine="420" w:firstLineChars="200"/>
        <w:rPr>
          <w:rFonts w:ascii="宋体" w:hAnsi="宋体" w:eastAsia="宋体"/>
          <w:color w:val="000000"/>
          <w:szCs w:val="21"/>
        </w:rPr>
      </w:pPr>
      <w:r>
        <w:rPr>
          <w:rFonts w:hint="eastAsia" w:ascii="宋体" w:hAnsi="宋体" w:eastAsia="宋体"/>
          <w:color w:val="000000"/>
          <w:szCs w:val="21"/>
        </w:rPr>
        <w:t>2.拓展作业：</w:t>
      </w:r>
      <w:r>
        <w:rPr>
          <w:rFonts w:ascii="宋体" w:hAnsi="宋体" w:eastAsia="宋体"/>
          <w:color w:val="000000"/>
          <w:szCs w:val="21"/>
        </w:rPr>
        <w:t>课后查阅资料，</w:t>
      </w:r>
      <w:r>
        <w:rPr>
          <w:rFonts w:hint="eastAsia" w:ascii="宋体" w:hAnsi="宋体" w:eastAsia="宋体"/>
          <w:color w:val="000000"/>
          <w:szCs w:val="21"/>
        </w:rPr>
        <w:t>了解磁能</w:t>
      </w:r>
      <w:r>
        <w:rPr>
          <w:rFonts w:ascii="宋体" w:hAnsi="宋体" w:eastAsia="宋体"/>
          <w:color w:val="000000"/>
          <w:szCs w:val="21"/>
        </w:rPr>
        <w:t>是否可以</w:t>
      </w:r>
      <w:r>
        <w:rPr>
          <w:rFonts w:hint="eastAsia" w:ascii="宋体" w:hAnsi="宋体" w:eastAsia="宋体"/>
          <w:color w:val="000000"/>
          <w:szCs w:val="21"/>
        </w:rPr>
        <w:t>转化为电能。</w:t>
      </w:r>
    </w:p>
    <w:p w14:paraId="3BA8D72C">
      <w:pPr>
        <w:spacing w:line="360" w:lineRule="auto"/>
        <w:ind w:right="-11" w:firstLine="420" w:firstLineChars="200"/>
        <w:rPr>
          <w:rFonts w:ascii="楷体" w:hAnsi="楷体" w:eastAsia="楷体" w:cs="楷体"/>
          <w:szCs w:val="21"/>
        </w:rPr>
      </w:pPr>
      <w:r>
        <w:rPr>
          <w:rFonts w:hint="eastAsia" w:ascii="楷体" w:hAnsi="楷体" w:eastAsia="楷体" w:cs="楷体"/>
          <w:szCs w:val="21"/>
        </w:rPr>
        <w:t>【设计意图】通过小结巩固本节课学习成果，加深理解；拓展作业指向后几课的学习，提前做好准备。</w:t>
      </w:r>
      <w:r>
        <w:rPr>
          <w:szCs w:val="21"/>
        </w:rPr>
        <mc:AlternateContent>
          <mc:Choice Requires="wps">
            <w:drawing>
              <wp:anchor distT="0" distB="0" distL="0" distR="0" simplePos="0" relativeHeight="251672576" behindDoc="0" locked="0" layoutInCell="1" allowOverlap="1">
                <wp:simplePos x="0" y="0"/>
                <wp:positionH relativeFrom="page">
                  <wp:posOffset>4229100</wp:posOffset>
                </wp:positionH>
                <wp:positionV relativeFrom="page">
                  <wp:posOffset>6578600</wp:posOffset>
                </wp:positionV>
                <wp:extent cx="1285240" cy="266700"/>
                <wp:effectExtent l="0" t="0" r="0" b="0"/>
                <wp:wrapNone/>
                <wp:docPr id="1031" name="文本框 21"/>
                <wp:cNvGraphicFramePr/>
                <a:graphic xmlns:a="http://schemas.openxmlformats.org/drawingml/2006/main">
                  <a:graphicData uri="http://schemas.microsoft.com/office/word/2010/wordprocessingShape">
                    <wps:wsp>
                      <wps:cNvSpPr/>
                      <wps:spPr>
                        <a:xfrm>
                          <a:off x="0" y="0"/>
                          <a:ext cx="1285240" cy="266700"/>
                        </a:xfrm>
                        <a:prstGeom prst="rect">
                          <a:avLst/>
                        </a:prstGeom>
                        <a:ln>
                          <a:noFill/>
                        </a:ln>
                      </wps:spPr>
                      <wps:txbx>
                        <w:txbxContent>
                          <w:p w14:paraId="7532F5EF">
                            <w:pPr>
                              <w:rPr>
                                <w:szCs w:val="21"/>
                              </w:rPr>
                            </w:pPr>
                            <w:r>
                              <w:rPr>
                                <w:rFonts w:hint="eastAsia" w:ascii="楷体" w:hAnsi="楷体" w:eastAsia="楷体" w:cs="楷体"/>
                                <w:sz w:val="20"/>
                                <w:szCs w:val="20"/>
                              </w:rPr>
                              <w:t>（与电流方向有关）</w:t>
                            </w:r>
                          </w:p>
                        </w:txbxContent>
                      </wps:txbx>
                      <wps:bodyPr vert="horz" wrap="square" lIns="91440" tIns="45720" rIns="91440" bIns="45720" anchor="t">
                        <a:noAutofit/>
                      </wps:bodyPr>
                    </wps:wsp>
                  </a:graphicData>
                </a:graphic>
              </wp:anchor>
            </w:drawing>
          </mc:Choice>
          <mc:Fallback>
            <w:pict>
              <v:rect id="文本框 21" o:spid="_x0000_s1026" o:spt="1" style="position:absolute;left:0pt;margin-left:333pt;margin-top:518pt;height:21pt;width:101.2pt;mso-position-horizontal-relative:page;mso-position-vertical-relative:page;z-index:251672576;mso-width-relative:page;mso-height-relative:page;" filled="f" stroked="f" coordsize="21600,21600" o:gfxdata="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a/2z8NsAAAANAQAADwAA&#10;AAAAAAABACAAAAAiAAAAZHJzL2Rvd25yZXYueG1sUEsBAhQAFAAAAAgAh07iQI0V6cnaAQAApAMA&#10;AA4AAAAAAAAAAQAgAAAAKgEAAGRycy9lMm9Eb2MueG1sUEsFBgAAAAAGAAYAWQEAAHYFAAAAAA==&#10;">
                <v:fill on="f" focussize="0,0"/>
                <v:stroke on="f"/>
                <v:imagedata o:title=""/>
                <o:lock v:ext="edit" aspectratio="f"/>
                <v:textbox>
                  <w:txbxContent>
                    <w:p w14:paraId="7532F5EF">
                      <w:pPr>
                        <w:rPr>
                          <w:szCs w:val="21"/>
                        </w:rPr>
                      </w:pPr>
                      <w:r>
                        <w:rPr>
                          <w:rFonts w:hint="eastAsia" w:ascii="楷体" w:hAnsi="楷体" w:eastAsia="楷体" w:cs="楷体"/>
                          <w:sz w:val="20"/>
                          <w:szCs w:val="20"/>
                        </w:rPr>
                        <w:t>（与电流方向有关）</w:t>
                      </w:r>
                    </w:p>
                  </w:txbxContent>
                </v:textbox>
              </v:rect>
            </w:pict>
          </mc:Fallback>
        </mc:AlternateContent>
      </w:r>
    </w:p>
    <w:p w14:paraId="05B331B1">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【教学反思】</w:t>
      </w:r>
    </w:p>
    <w:p w14:paraId="5270DEA2">
      <w:pPr>
        <w:spacing w:line="360" w:lineRule="auto"/>
        <w:ind w:firstLine="480"/>
        <w:rPr>
          <w:szCs w:val="21"/>
        </w:rPr>
      </w:pPr>
    </w:p>
    <w:p w14:paraId="03419B4F">
      <w:pPr>
        <w:spacing w:line="360" w:lineRule="auto"/>
        <w:ind w:firstLine="480"/>
        <w:rPr>
          <w:szCs w:val="21"/>
        </w:rPr>
      </w:pPr>
    </w:p>
    <w:p w14:paraId="2963A497">
      <w:pPr>
        <w:spacing w:line="360" w:lineRule="auto"/>
        <w:ind w:firstLine="480"/>
        <w:rPr>
          <w:rFonts w:hint="eastAsia"/>
          <w:szCs w:val="21"/>
        </w:rPr>
      </w:pPr>
    </w:p>
    <w:p w14:paraId="4FDADFF1">
      <w:pPr>
        <w:widowControl/>
        <w:adjustRightInd w:val="0"/>
        <w:snapToGrid w:val="0"/>
        <w:spacing w:line="300" w:lineRule="auto"/>
        <w:jc w:val="center"/>
        <w:rPr>
          <w:rFonts w:hint="eastAsia" w:ascii="宋体" w:hAnsi="宋体" w:eastAsia="宋体"/>
          <w:b/>
          <w:sz w:val="28"/>
          <w:szCs w:val="28"/>
        </w:rPr>
      </w:pPr>
      <w:r>
        <w:rPr>
          <w:rFonts w:ascii="宋体" w:hAnsi="宋体" w:eastAsia="宋体"/>
          <w:b/>
          <w:sz w:val="28"/>
          <w:szCs w:val="28"/>
        </w:rPr>
        <w:t>5</w:t>
      </w:r>
      <w:r>
        <w:rPr>
          <w:rFonts w:hint="eastAsia" w:ascii="宋体" w:hAnsi="宋体" w:eastAsia="宋体"/>
          <w:b/>
          <w:sz w:val="28"/>
          <w:szCs w:val="28"/>
          <w:lang w:eastAsia="zh-Hans"/>
        </w:rPr>
        <w:t>.</w:t>
      </w:r>
      <w:r>
        <w:rPr>
          <w:rFonts w:hint="eastAsia" w:ascii="宋体" w:hAnsi="宋体" w:eastAsia="宋体"/>
          <w:b/>
          <w:sz w:val="28"/>
          <w:szCs w:val="28"/>
        </w:rPr>
        <w:t>电 磁 铁</w:t>
      </w:r>
    </w:p>
    <w:p w14:paraId="1F3A4222">
      <w:pPr>
        <w:adjustRightInd w:val="0"/>
        <w:snapToGrid w:val="0"/>
        <w:spacing w:line="360" w:lineRule="auto"/>
        <w:rPr>
          <w:rFonts w:ascii="宋体" w:hAnsi="宋体" w:eastAsia="宋体"/>
          <w:b/>
          <w:color w:val="00B0F0"/>
          <w:szCs w:val="21"/>
        </w:rPr>
      </w:pPr>
      <w:r>
        <w:rPr>
          <w:rFonts w:hint="eastAsia" w:ascii="宋体" w:hAnsi="宋体" w:eastAsia="宋体"/>
          <w:b/>
          <w:color w:val="00B0F0"/>
          <w:szCs w:val="21"/>
          <w:lang w:eastAsia="zh-Hans"/>
        </w:rPr>
        <w:t>【学情分析】</w:t>
      </w:r>
    </w:p>
    <w:p w14:paraId="7276D1F2">
      <w:pPr>
        <w:adjustRightInd w:val="0"/>
        <w:snapToGrid w:val="0"/>
        <w:spacing w:line="360" w:lineRule="auto"/>
        <w:ind w:firstLine="420" w:firstLineChars="200"/>
        <w:rPr>
          <w:rFonts w:ascii="宋体" w:hAnsi="宋体" w:eastAsia="宋体"/>
          <w:szCs w:val="21"/>
        </w:rPr>
      </w:pPr>
      <w:r>
        <w:rPr>
          <w:rFonts w:hint="eastAsia" w:ascii="宋体" w:hAnsi="宋体" w:eastAsia="宋体"/>
          <w:szCs w:val="21"/>
        </w:rPr>
        <w:t>六年级学生对影响电磁铁磁性强弱</w:t>
      </w:r>
      <w:r>
        <w:rPr>
          <w:rFonts w:hint="eastAsia" w:ascii="宋体" w:hAnsi="宋体" w:eastAsia="宋体"/>
          <w:szCs w:val="21"/>
          <w:lang w:eastAsia="zh-Hans"/>
        </w:rPr>
        <w:t>的</w:t>
      </w:r>
      <w:r>
        <w:rPr>
          <w:rFonts w:hint="eastAsia" w:ascii="宋体" w:hAnsi="宋体" w:eastAsia="宋体"/>
          <w:szCs w:val="21"/>
        </w:rPr>
        <w:t>因素有一定的</w:t>
      </w:r>
      <w:r>
        <w:rPr>
          <w:rFonts w:hint="eastAsia" w:ascii="宋体" w:hAnsi="宋体" w:eastAsia="宋体"/>
          <w:szCs w:val="21"/>
          <w:lang w:eastAsia="zh-Hans"/>
        </w:rPr>
        <w:t>感性</w:t>
      </w:r>
      <w:r>
        <w:rPr>
          <w:rFonts w:hint="eastAsia" w:ascii="宋体" w:hAnsi="宋体" w:eastAsia="宋体"/>
          <w:szCs w:val="21"/>
        </w:rPr>
        <w:t>认识，比如他们认为电磁铁磁性强弱跟电压大小、电</w:t>
      </w:r>
      <w:r>
        <w:rPr>
          <w:rFonts w:ascii="宋体" w:hAnsi="宋体" w:eastAsia="宋体"/>
          <w:szCs w:val="21"/>
        </w:rPr>
        <w:t>流</w:t>
      </w:r>
      <w:r>
        <w:rPr>
          <w:rFonts w:hint="eastAsia" w:ascii="宋体" w:hAnsi="宋体" w:eastAsia="宋体"/>
          <w:szCs w:val="21"/>
        </w:rPr>
        <w:t>大小、线圈长短、</w:t>
      </w:r>
      <w:r>
        <w:rPr>
          <w:rFonts w:hint="eastAsia" w:ascii="宋体" w:hAnsi="宋体" w:eastAsia="宋体"/>
          <w:szCs w:val="21"/>
          <w:lang w:eastAsia="zh-Hans"/>
        </w:rPr>
        <w:t>铁芯粗细</w:t>
      </w:r>
      <w:r>
        <w:rPr>
          <w:rFonts w:ascii="宋体" w:hAnsi="宋体" w:eastAsia="宋体"/>
          <w:szCs w:val="21"/>
          <w:lang w:eastAsia="zh-Hans"/>
        </w:rPr>
        <w:t>、</w:t>
      </w:r>
      <w:r>
        <w:rPr>
          <w:rFonts w:hint="eastAsia" w:ascii="宋体" w:hAnsi="宋体" w:eastAsia="宋体"/>
          <w:szCs w:val="21"/>
        </w:rPr>
        <w:t>线圈匝数、铁钉大小等有关，但具体有哪些影响因素，如何影响？需要经过科学探究方能得出结论。学生已经具备了控制</w:t>
      </w:r>
      <w:r>
        <w:rPr>
          <w:rFonts w:hint="eastAsia" w:ascii="宋体" w:hAnsi="宋体" w:eastAsia="宋体"/>
          <w:color w:val="000000"/>
          <w:szCs w:val="21"/>
        </w:rPr>
        <w:t>变量</w:t>
      </w:r>
      <w:r>
        <w:rPr>
          <w:rFonts w:ascii="宋体" w:hAnsi="宋体" w:eastAsia="宋体"/>
          <w:color w:val="000000"/>
          <w:szCs w:val="21"/>
        </w:rPr>
        <w:t>的意识，</w:t>
      </w:r>
      <w:r>
        <w:rPr>
          <w:rFonts w:hint="eastAsia" w:ascii="宋体" w:hAnsi="宋体" w:eastAsia="宋体"/>
          <w:szCs w:val="21"/>
        </w:rPr>
        <w:t>也已具有一定的科学探究能力，因此教师可以在学生设计和实施实验时适当放手</w:t>
      </w:r>
      <w:r>
        <w:rPr>
          <w:rFonts w:ascii="宋体" w:hAnsi="宋体" w:eastAsia="宋体"/>
          <w:szCs w:val="21"/>
        </w:rPr>
        <w:t>，</w:t>
      </w:r>
      <w:r>
        <w:rPr>
          <w:rFonts w:hint="eastAsia" w:ascii="宋体" w:hAnsi="宋体" w:eastAsia="宋体"/>
          <w:szCs w:val="21"/>
        </w:rPr>
        <w:t>让学生自己去探究，并且用自己探</w:t>
      </w:r>
      <w:r>
        <w:rPr>
          <w:rFonts w:hint="eastAsia" w:ascii="宋体" w:hAnsi="宋体" w:eastAsia="宋体"/>
          <w:color w:val="000000"/>
          <w:szCs w:val="21"/>
        </w:rPr>
        <w:t>究</w:t>
      </w:r>
      <w:r>
        <w:rPr>
          <w:rFonts w:ascii="宋体" w:hAnsi="宋体" w:eastAsia="宋体"/>
          <w:color w:val="000000"/>
          <w:szCs w:val="21"/>
        </w:rPr>
        <w:t>获得</w:t>
      </w:r>
      <w:r>
        <w:rPr>
          <w:rFonts w:hint="eastAsia" w:ascii="宋体" w:hAnsi="宋体" w:eastAsia="宋体"/>
          <w:color w:val="000000"/>
          <w:szCs w:val="21"/>
        </w:rPr>
        <w:t>的</w:t>
      </w:r>
      <w:r>
        <w:rPr>
          <w:rFonts w:hint="eastAsia" w:ascii="宋体" w:hAnsi="宋体" w:eastAsia="宋体"/>
          <w:szCs w:val="21"/>
        </w:rPr>
        <w:t>数据来支持自己观点。基于教学实践经验，在学习本课时学生的学习水平会有差异，因此会预设进行分层教学，根据学生小组探究的进度提供补充材料，发展学生的自主学习能力。</w:t>
      </w:r>
    </w:p>
    <w:p w14:paraId="1464F525">
      <w:pPr>
        <w:adjustRightInd w:val="0"/>
        <w:snapToGrid w:val="0"/>
        <w:spacing w:line="360" w:lineRule="auto"/>
        <w:rPr>
          <w:rFonts w:ascii="宋体" w:hAnsi="宋体" w:eastAsia="宋体"/>
          <w:b/>
          <w:color w:val="FF0000"/>
          <w:szCs w:val="21"/>
        </w:rPr>
      </w:pPr>
      <w:r>
        <w:rPr>
          <w:rFonts w:hint="eastAsia" w:ascii="宋体" w:hAnsi="宋体" w:eastAsia="宋体"/>
          <w:b/>
          <w:color w:val="00B0F0"/>
          <w:szCs w:val="21"/>
          <w:lang w:eastAsia="zh-Hans"/>
        </w:rPr>
        <w:t>【教学目标】</w:t>
      </w:r>
    </w:p>
    <w:p w14:paraId="29774EBD">
      <w:pPr>
        <w:pStyle w:val="3"/>
        <w:spacing w:after="0" w:line="360" w:lineRule="auto"/>
        <w:ind w:firstLine="482"/>
        <w:rPr>
          <w:rFonts w:hint="eastAsia" w:ascii="宋体" w:hAnsi="宋体" w:eastAsia="宋体" w:cs="宋体"/>
          <w:sz w:val="21"/>
          <w:szCs w:val="21"/>
          <w:lang w:eastAsia="zh-Hans"/>
        </w:rPr>
      </w:pPr>
      <w:r>
        <w:rPr>
          <w:rFonts w:hint="eastAsia" w:ascii="宋体" w:hAnsi="宋体" w:eastAsia="宋体" w:cs="宋体"/>
          <w:b/>
          <w:sz w:val="21"/>
          <w:szCs w:val="21"/>
        </w:rPr>
        <w:t>科学观念：</w:t>
      </w:r>
      <w:r>
        <w:rPr>
          <w:rFonts w:hint="eastAsia" w:ascii="宋体" w:hAnsi="宋体" w:eastAsia="宋体" w:cs="宋体"/>
          <w:sz w:val="21"/>
          <w:szCs w:val="21"/>
        </w:rPr>
        <w:t>通过探究影响电磁铁磁性强弱因素的实验，理解电磁铁磁性强弱与线圈匝数、电流大小等有关</w:t>
      </w:r>
      <w:r>
        <w:rPr>
          <w:rFonts w:hint="eastAsia" w:ascii="宋体" w:hAnsi="宋体" w:eastAsia="宋体" w:cs="宋体"/>
          <w:sz w:val="21"/>
          <w:szCs w:val="21"/>
          <w:lang w:eastAsia="zh-Hans"/>
        </w:rPr>
        <w:t>，</w:t>
      </w:r>
      <w:r>
        <w:rPr>
          <w:rFonts w:hint="eastAsia" w:ascii="宋体" w:hAnsi="宋体" w:eastAsia="宋体" w:cs="宋体"/>
          <w:sz w:val="21"/>
          <w:szCs w:val="21"/>
        </w:rPr>
        <w:t>体会</w:t>
      </w:r>
      <w:r>
        <w:rPr>
          <w:rFonts w:hint="eastAsia" w:ascii="宋体" w:hAnsi="宋体" w:eastAsia="宋体" w:cs="宋体"/>
          <w:sz w:val="21"/>
          <w:szCs w:val="21"/>
          <w:lang w:eastAsia="zh-Hans"/>
        </w:rPr>
        <w:t>结构与功能的一致性。</w:t>
      </w:r>
    </w:p>
    <w:p w14:paraId="03CC5DB0">
      <w:pPr>
        <w:pStyle w:val="3"/>
        <w:spacing w:after="0" w:line="360" w:lineRule="auto"/>
        <w:ind w:firstLine="482"/>
        <w:rPr>
          <w:rFonts w:hint="eastAsia" w:ascii="宋体" w:hAnsi="宋体" w:eastAsia="宋体" w:cs="宋体"/>
          <w:b/>
          <w:sz w:val="21"/>
          <w:szCs w:val="21"/>
        </w:rPr>
      </w:pPr>
      <w:r>
        <w:rPr>
          <w:rFonts w:hint="eastAsia" w:ascii="宋体" w:hAnsi="宋体" w:eastAsia="宋体" w:cs="宋体"/>
          <w:b/>
          <w:sz w:val="21"/>
          <w:szCs w:val="21"/>
        </w:rPr>
        <w:t>科学思维：</w:t>
      </w:r>
      <w:r>
        <w:rPr>
          <w:rFonts w:hint="eastAsia" w:ascii="宋体" w:hAnsi="宋体" w:eastAsia="宋体" w:cs="宋体"/>
          <w:sz w:val="21"/>
          <w:szCs w:val="21"/>
        </w:rPr>
        <w:t>运用综合分析归纳的方法，得出电磁铁的磁性强弱与线圈匝数、电流大小有关：匝数少磁性弱，匝数多磁性强；电流小磁性弱，电流大磁性强。</w:t>
      </w:r>
    </w:p>
    <w:p w14:paraId="311F84AA">
      <w:pPr>
        <w:widowControl/>
        <w:adjustRightInd w:val="0"/>
        <w:snapToGrid w:val="0"/>
        <w:spacing w:line="360" w:lineRule="auto"/>
        <w:ind w:firstLine="481"/>
        <w:rPr>
          <w:rFonts w:hint="eastAsia" w:ascii="宋体" w:hAnsi="宋体" w:eastAsia="宋体" w:cs="宋体"/>
          <w:szCs w:val="21"/>
        </w:rPr>
      </w:pPr>
      <w:r>
        <w:rPr>
          <w:rFonts w:hint="eastAsia" w:ascii="宋体" w:hAnsi="宋体" w:eastAsia="宋体" w:cs="宋体"/>
          <w:b/>
          <w:szCs w:val="21"/>
        </w:rPr>
        <w:t>探究实践：</w:t>
      </w:r>
      <w:r>
        <w:rPr>
          <w:rFonts w:hint="eastAsia" w:ascii="宋体" w:hAnsi="宋体" w:eastAsia="宋体" w:cs="宋体"/>
          <w:szCs w:val="21"/>
        </w:rPr>
        <w:t>在探究电磁铁磁性强弱影响因素实验中，能识别并控制变量，设计对比实验，讨论改进，并实施方案。通过经历完整的探究过程，能够用探究过程中的数据作为证据支持自己的观点，培养证据意识。</w:t>
      </w:r>
    </w:p>
    <w:p w14:paraId="2C00EFB5">
      <w:pPr>
        <w:widowControl/>
        <w:adjustRightInd w:val="0"/>
        <w:snapToGrid w:val="0"/>
        <w:spacing w:line="360" w:lineRule="auto"/>
        <w:ind w:firstLine="481"/>
        <w:rPr>
          <w:rFonts w:hint="eastAsia" w:ascii="宋体" w:hAnsi="宋体" w:eastAsia="宋体"/>
          <w:szCs w:val="21"/>
        </w:rPr>
      </w:pPr>
      <w:r>
        <w:rPr>
          <w:rFonts w:hint="eastAsia" w:ascii="宋体" w:hAnsi="宋体" w:eastAsia="宋体" w:cs="宋体"/>
          <w:b/>
          <w:szCs w:val="21"/>
        </w:rPr>
        <w:t>态度责任：</w:t>
      </w:r>
      <w:r>
        <w:rPr>
          <w:rFonts w:hint="eastAsia" w:ascii="宋体" w:hAnsi="宋体" w:eastAsia="宋体" w:cs="宋体"/>
          <w:szCs w:val="21"/>
        </w:rPr>
        <w:t>在探究影响</w:t>
      </w:r>
      <w:r>
        <w:rPr>
          <w:rFonts w:ascii="宋体" w:hAnsi="宋体" w:eastAsia="宋体"/>
          <w:szCs w:val="21"/>
        </w:rPr>
        <w:t>电磁铁磁性强弱因素过程中，能合作改进实验方案，进行实验，养成实事求是、规范实验的</w:t>
      </w:r>
      <w:r>
        <w:rPr>
          <w:rFonts w:hint="eastAsia" w:ascii="宋体" w:hAnsi="宋体" w:eastAsia="宋体"/>
          <w:szCs w:val="21"/>
        </w:rPr>
        <w:t>科学态度</w:t>
      </w:r>
      <w:r>
        <w:rPr>
          <w:rFonts w:ascii="宋体" w:hAnsi="宋体" w:eastAsia="宋体"/>
          <w:szCs w:val="21"/>
        </w:rPr>
        <w:t>；</w:t>
      </w:r>
      <w:r>
        <w:rPr>
          <w:rFonts w:hint="eastAsia" w:ascii="宋体" w:hAnsi="宋体" w:eastAsia="宋体"/>
          <w:szCs w:val="21"/>
        </w:rPr>
        <w:t>在</w:t>
      </w:r>
      <w:r>
        <w:rPr>
          <w:rFonts w:ascii="宋体" w:hAnsi="宋体" w:eastAsia="宋体"/>
          <w:szCs w:val="21"/>
        </w:rPr>
        <w:t>研讨交流</w:t>
      </w:r>
      <w:r>
        <w:rPr>
          <w:rFonts w:hint="eastAsia" w:ascii="宋体" w:hAnsi="宋体" w:eastAsia="宋体"/>
          <w:szCs w:val="21"/>
        </w:rPr>
        <w:t>过程中，</w:t>
      </w:r>
      <w:r>
        <w:rPr>
          <w:rFonts w:ascii="宋体" w:hAnsi="宋体" w:eastAsia="宋体"/>
          <w:szCs w:val="21"/>
        </w:rPr>
        <w:t>能基于证据发表自己的见解，学会倾听，养成反思的习惯。</w:t>
      </w:r>
      <w:r>
        <w:rPr>
          <w:rFonts w:hint="eastAsia" w:ascii="宋体" w:hAnsi="宋体" w:eastAsia="宋体"/>
          <w:szCs w:val="21"/>
        </w:rPr>
        <w:t>体会交流与讨论的必要性。</w:t>
      </w:r>
    </w:p>
    <w:p w14:paraId="2DE23DE8">
      <w:pPr>
        <w:adjustRightInd w:val="0"/>
        <w:snapToGrid w:val="0"/>
        <w:spacing w:line="360" w:lineRule="auto"/>
        <w:rPr>
          <w:rFonts w:ascii="宋体" w:hAnsi="宋体" w:eastAsia="宋体"/>
          <w:b/>
          <w:color w:val="00B0F0"/>
          <w:szCs w:val="21"/>
          <w:highlight w:val="yellow"/>
        </w:rPr>
      </w:pPr>
      <w:r>
        <w:rPr>
          <w:rFonts w:hint="eastAsia" w:ascii="宋体" w:hAnsi="宋体" w:eastAsia="宋体"/>
          <w:b/>
          <w:color w:val="00B0F0"/>
          <w:szCs w:val="21"/>
          <w:lang w:eastAsia="zh-Hans"/>
        </w:rPr>
        <w:t>【教学重难点】</w:t>
      </w:r>
    </w:p>
    <w:p w14:paraId="046A2F9E">
      <w:pPr>
        <w:adjustRightInd w:val="0"/>
        <w:snapToGrid w:val="0"/>
        <w:spacing w:line="360" w:lineRule="auto"/>
        <w:rPr>
          <w:rFonts w:hint="eastAsia" w:ascii="宋体" w:hAnsi="宋体" w:eastAsia="宋体"/>
          <w:szCs w:val="21"/>
        </w:rPr>
      </w:pPr>
      <w:r>
        <w:rPr>
          <w:rFonts w:ascii="宋体" w:hAnsi="宋体" w:eastAsia="宋体"/>
          <w:szCs w:val="21"/>
        </w:rPr>
        <w:t xml:space="preserve">    </w:t>
      </w:r>
      <w:r>
        <w:rPr>
          <w:rFonts w:hint="eastAsia" w:ascii="宋体" w:hAnsi="宋体" w:eastAsia="宋体"/>
          <w:szCs w:val="21"/>
        </w:rPr>
        <w:t>重点：探索电流大小、线圈匝数对电磁铁磁性强弱的影响。</w:t>
      </w:r>
    </w:p>
    <w:p w14:paraId="2E130318">
      <w:pPr>
        <w:adjustRightInd w:val="0"/>
        <w:snapToGrid w:val="0"/>
        <w:spacing w:line="360" w:lineRule="auto"/>
        <w:rPr>
          <w:rFonts w:hint="eastAsia" w:ascii="宋体" w:hAnsi="宋体" w:eastAsia="宋体"/>
          <w:szCs w:val="21"/>
        </w:rPr>
      </w:pPr>
      <w:r>
        <w:rPr>
          <w:rFonts w:ascii="宋体" w:hAnsi="宋体" w:eastAsia="宋体"/>
          <w:szCs w:val="21"/>
        </w:rPr>
        <w:t xml:space="preserve">    </w:t>
      </w:r>
      <w:r>
        <w:rPr>
          <w:rFonts w:hint="eastAsia" w:ascii="宋体" w:hAnsi="宋体" w:eastAsia="宋体"/>
          <w:szCs w:val="21"/>
        </w:rPr>
        <w:t>难点：设计对比实验</w:t>
      </w:r>
      <w:r>
        <w:rPr>
          <w:rFonts w:ascii="宋体" w:hAnsi="宋体" w:eastAsia="宋体"/>
          <w:szCs w:val="21"/>
        </w:rPr>
        <w:t>，</w:t>
      </w:r>
      <w:r>
        <w:rPr>
          <w:rFonts w:hint="eastAsia" w:ascii="宋体" w:hAnsi="宋体" w:eastAsia="宋体"/>
          <w:szCs w:val="21"/>
        </w:rPr>
        <w:t>探索电流大小、线圈匝数对电磁铁磁性强弱的影响。</w:t>
      </w:r>
    </w:p>
    <w:p w14:paraId="271BF85F">
      <w:pPr>
        <w:adjustRightInd w:val="0"/>
        <w:snapToGrid w:val="0"/>
        <w:spacing w:line="360" w:lineRule="auto"/>
        <w:rPr>
          <w:rFonts w:ascii="宋体" w:hAnsi="宋体" w:eastAsia="宋体"/>
          <w:b/>
          <w:color w:val="00B0F0"/>
          <w:szCs w:val="21"/>
          <w:lang w:eastAsia="zh-Hans"/>
        </w:rPr>
      </w:pPr>
      <w:r>
        <w:rPr>
          <w:rFonts w:hint="eastAsia" w:ascii="宋体" w:hAnsi="宋体" w:eastAsia="宋体"/>
          <w:b/>
          <w:color w:val="00B0F0"/>
          <w:szCs w:val="21"/>
          <w:lang w:eastAsia="zh-Hans"/>
        </w:rPr>
        <w:t>【教学准备】</w:t>
      </w:r>
    </w:p>
    <w:p w14:paraId="0DA051CC">
      <w:pPr>
        <w:adjustRightInd w:val="0"/>
        <w:snapToGrid w:val="0"/>
        <w:spacing w:line="360" w:lineRule="auto"/>
        <w:rPr>
          <w:rFonts w:ascii="宋体" w:hAnsi="宋体" w:eastAsia="宋体"/>
          <w:szCs w:val="21"/>
        </w:rPr>
      </w:pPr>
      <w:r>
        <w:rPr>
          <w:rFonts w:ascii="宋体" w:hAnsi="宋体" w:eastAsia="宋体"/>
          <w:szCs w:val="21"/>
        </w:rPr>
        <w:t xml:space="preserve">    </w:t>
      </w:r>
      <w:r>
        <w:rPr>
          <w:rFonts w:hint="eastAsia" w:ascii="宋体" w:hAnsi="宋体" w:eastAsia="宋体"/>
          <w:szCs w:val="21"/>
        </w:rPr>
        <w:t>教师：</w:t>
      </w:r>
      <w:r>
        <w:rPr>
          <w:rFonts w:ascii="宋体" w:hAnsi="宋体" w:eastAsia="宋体"/>
          <w:szCs w:val="21"/>
        </w:rPr>
        <w:t>1</w:t>
      </w:r>
      <w:r>
        <w:rPr>
          <w:rFonts w:hint="eastAsia" w:ascii="宋体" w:hAnsi="宋体" w:eastAsia="宋体"/>
          <w:szCs w:val="21"/>
          <w:lang w:eastAsia="zh-Hans"/>
        </w:rPr>
        <w:t>.教学课件</w:t>
      </w:r>
      <w:r>
        <w:rPr>
          <w:rFonts w:ascii="宋体" w:hAnsi="宋体" w:eastAsia="宋体"/>
          <w:szCs w:val="21"/>
          <w:lang w:eastAsia="zh-Hans"/>
        </w:rPr>
        <w:t>；2</w:t>
      </w:r>
      <w:r>
        <w:rPr>
          <w:rFonts w:hint="eastAsia" w:ascii="宋体" w:hAnsi="宋体" w:eastAsia="宋体"/>
          <w:szCs w:val="21"/>
          <w:lang w:eastAsia="zh-Hans"/>
        </w:rPr>
        <w:t>.</w:t>
      </w:r>
      <w:r>
        <w:rPr>
          <w:rFonts w:hint="eastAsia" w:ascii="宋体" w:hAnsi="宋体" w:eastAsia="宋体"/>
          <w:szCs w:val="21"/>
        </w:rPr>
        <w:t>电磁铁成品和半成品各一个。</w:t>
      </w:r>
    </w:p>
    <w:p w14:paraId="5FCCA81C">
      <w:pPr>
        <w:adjustRightInd w:val="0"/>
        <w:snapToGrid w:val="0"/>
        <w:spacing w:line="360" w:lineRule="auto"/>
        <w:ind w:firstLine="420" w:firstLineChars="200"/>
        <w:rPr>
          <w:rFonts w:ascii="宋体" w:hAnsi="宋体" w:eastAsia="宋体"/>
          <w:szCs w:val="21"/>
        </w:rPr>
      </w:pPr>
      <w:r>
        <w:rPr>
          <w:rFonts w:hint="eastAsia" w:ascii="宋体" w:hAnsi="宋体" w:eastAsia="宋体"/>
          <w:szCs w:val="21"/>
          <w:lang w:eastAsia="zh-Hans"/>
        </w:rPr>
        <w:t>学生</w:t>
      </w:r>
      <w:r>
        <w:rPr>
          <w:rFonts w:hint="eastAsia" w:ascii="宋体" w:hAnsi="宋体" w:eastAsia="宋体"/>
          <w:szCs w:val="21"/>
        </w:rPr>
        <w:t>：</w:t>
      </w:r>
      <w:r>
        <w:rPr>
          <w:rFonts w:ascii="宋体" w:hAnsi="宋体" w:eastAsia="宋体"/>
          <w:szCs w:val="21"/>
        </w:rPr>
        <w:t>1</w:t>
      </w:r>
      <w:r>
        <w:rPr>
          <w:rFonts w:hint="eastAsia" w:ascii="宋体" w:hAnsi="宋体" w:eastAsia="宋体"/>
          <w:szCs w:val="21"/>
          <w:lang w:eastAsia="zh-Hans"/>
        </w:rPr>
        <w:t>.</w:t>
      </w:r>
      <w:r>
        <w:rPr>
          <w:rFonts w:hint="eastAsia" w:ascii="宋体" w:hAnsi="宋体" w:eastAsia="宋体"/>
          <w:szCs w:val="21"/>
        </w:rPr>
        <w:t>三节干电池、三个电池盒、三根</w:t>
      </w:r>
      <w:r>
        <w:rPr>
          <w:rFonts w:hint="eastAsia" w:ascii="宋体" w:hAnsi="宋体" w:eastAsia="宋体"/>
          <w:szCs w:val="21"/>
          <w:lang w:eastAsia="zh-Hans"/>
        </w:rPr>
        <w:t>两</w:t>
      </w:r>
      <w:r>
        <w:rPr>
          <w:rFonts w:hint="eastAsia" w:ascii="宋体" w:hAnsi="宋体" w:eastAsia="宋体"/>
          <w:szCs w:val="21"/>
        </w:rPr>
        <w:t>端裸露的漆包线、三枚退火的8cm铁钉、1盒大头针、塑料盘等</w:t>
      </w:r>
      <w:r>
        <w:rPr>
          <w:rFonts w:ascii="宋体" w:hAnsi="宋体" w:eastAsia="宋体"/>
          <w:szCs w:val="21"/>
        </w:rPr>
        <w:t>，2</w:t>
      </w:r>
      <w:r>
        <w:rPr>
          <w:rFonts w:hint="eastAsia" w:ascii="宋体" w:hAnsi="宋体" w:eastAsia="宋体"/>
          <w:szCs w:val="21"/>
          <w:lang w:eastAsia="zh-Hans"/>
        </w:rPr>
        <w:t>.学习记录单</w:t>
      </w:r>
      <w:r>
        <w:rPr>
          <w:rFonts w:hint="eastAsia" w:ascii="宋体" w:hAnsi="宋体" w:eastAsia="宋体"/>
          <w:szCs w:val="21"/>
        </w:rPr>
        <w:t>。</w:t>
      </w:r>
      <w:r>
        <w:rPr>
          <w:rFonts w:ascii="宋体" w:hAnsi="宋体" w:eastAsia="宋体"/>
          <w:szCs w:val="21"/>
        </w:rPr>
        <w:t xml:space="preserve">   </w:t>
      </w:r>
    </w:p>
    <w:p w14:paraId="6A7334F2">
      <w:pPr>
        <w:adjustRightInd w:val="0"/>
        <w:snapToGrid w:val="0"/>
        <w:spacing w:line="360" w:lineRule="auto"/>
        <w:ind w:right="1396" w:rightChars="665"/>
        <w:rPr>
          <w:rFonts w:ascii="宋体" w:hAnsi="宋体" w:eastAsia="宋体"/>
          <w:b/>
          <w:color w:val="00B0F0"/>
          <w:szCs w:val="21"/>
          <w:lang w:eastAsia="zh-Hans"/>
        </w:rPr>
      </w:pPr>
      <w:r>
        <w:rPr>
          <w:rFonts w:hint="eastAsia" w:ascii="宋体" w:hAnsi="宋体" w:eastAsia="宋体"/>
          <w:b/>
          <w:color w:val="00B0F0"/>
          <w:szCs w:val="21"/>
          <w:lang w:eastAsia="zh-Hans"/>
        </w:rPr>
        <w:t>【教学过程】</w:t>
      </w:r>
    </w:p>
    <w:p w14:paraId="55495F60">
      <w:pPr>
        <w:adjustRightInd w:val="0"/>
        <w:snapToGrid w:val="0"/>
        <w:spacing w:line="360" w:lineRule="auto"/>
        <w:ind w:right="1396" w:rightChars="665" w:firstLine="422" w:firstLineChars="200"/>
        <w:rPr>
          <w:rFonts w:ascii="宋体" w:hAnsi="宋体" w:eastAsia="宋体"/>
          <w:b/>
          <w:szCs w:val="21"/>
        </w:rPr>
      </w:pPr>
      <w:r>
        <w:rPr>
          <w:rFonts w:hint="eastAsia" w:ascii="宋体" w:hAnsi="宋体" w:eastAsia="宋体"/>
          <w:b/>
          <w:szCs w:val="21"/>
        </w:rPr>
        <w:t>一、问题聚焦：激发兴趣、揭示课题（</w:t>
      </w:r>
      <w:r>
        <w:rPr>
          <w:rFonts w:hint="eastAsia" w:ascii="宋体" w:hAnsi="宋体" w:eastAsia="宋体"/>
          <w:b/>
          <w:szCs w:val="21"/>
          <w:lang w:eastAsia="zh-Hans"/>
        </w:rPr>
        <w:t>预设</w:t>
      </w:r>
      <w:r>
        <w:rPr>
          <w:rFonts w:hint="eastAsia" w:ascii="宋体" w:hAnsi="宋体" w:eastAsia="宋体"/>
          <w:b/>
          <w:szCs w:val="21"/>
        </w:rPr>
        <w:t>5分钟）</w:t>
      </w:r>
      <w:r>
        <w:rPr>
          <w:rFonts w:ascii="宋体" w:hAnsi="宋体" w:eastAsia="宋体"/>
          <w:b/>
          <w:szCs w:val="21"/>
        </w:rPr>
        <w:t xml:space="preserve">             </w:t>
      </w:r>
    </w:p>
    <w:p w14:paraId="195159B1">
      <w:pPr>
        <w:tabs>
          <w:tab w:val="left" w:pos="5500"/>
        </w:tabs>
        <w:adjustRightInd w:val="0"/>
        <w:snapToGrid w:val="0"/>
        <w:spacing w:line="360" w:lineRule="auto"/>
        <w:ind w:right="-11" w:firstLine="420" w:firstLineChars="200"/>
        <w:rPr>
          <w:rFonts w:hint="eastAsia" w:ascii="宋体" w:hAnsi="宋体" w:eastAsia="宋体"/>
          <w:szCs w:val="21"/>
        </w:rPr>
      </w:pPr>
      <w:r>
        <w:rPr>
          <w:rFonts w:hint="eastAsia" w:ascii="楷体" w:hAnsi="楷体" w:eastAsia="楷体" w:cs="楷体"/>
          <w:szCs w:val="21"/>
        </w:rPr>
        <w:t>材料准备：课件，</w:t>
      </w:r>
      <w:r>
        <w:rPr>
          <w:rFonts w:hint="eastAsia" w:ascii="楷体" w:hAnsi="楷体" w:eastAsia="楷体" w:cs="楷体"/>
          <w:szCs w:val="21"/>
          <w:lang w:eastAsia="zh-Hans"/>
        </w:rPr>
        <w:t>电磁铁</w:t>
      </w:r>
    </w:p>
    <w:p w14:paraId="71E15546">
      <w:pPr>
        <w:pStyle w:val="8"/>
        <w:tabs>
          <w:tab w:val="left" w:pos="5500"/>
        </w:tabs>
        <w:spacing w:after="0" w:line="360" w:lineRule="auto"/>
        <w:ind w:right="-11"/>
        <w:rPr>
          <w:rFonts w:hint="eastAsia" w:ascii="宋体" w:hAnsi="宋体" w:eastAsia="宋体"/>
          <w:sz w:val="21"/>
          <w:szCs w:val="21"/>
        </w:rPr>
      </w:pPr>
      <w:r>
        <w:rPr>
          <w:rFonts w:hint="eastAsia" w:ascii="宋体" w:hAnsi="宋体" w:eastAsia="宋体"/>
          <w:sz w:val="21"/>
          <w:szCs w:val="21"/>
        </w:rPr>
        <w:t>1.游戏导入：</w:t>
      </w:r>
    </w:p>
    <w:p w14:paraId="1EC507B7">
      <w:pPr>
        <w:pStyle w:val="8"/>
        <w:tabs>
          <w:tab w:val="left" w:pos="5500"/>
        </w:tabs>
        <w:spacing w:after="0" w:line="360" w:lineRule="auto"/>
        <w:ind w:left="229" w:leftChars="109" w:right="-11" w:firstLine="210" w:firstLineChars="100"/>
        <w:rPr>
          <w:rFonts w:hint="eastAsia" w:ascii="宋体" w:hAnsi="宋体" w:eastAsia="宋体"/>
          <w:color w:val="FF0000"/>
          <w:sz w:val="21"/>
          <w:szCs w:val="21"/>
        </w:rPr>
      </w:pPr>
      <w:r>
        <w:rPr>
          <w:rFonts w:hint="eastAsia" w:ascii="宋体" w:hAnsi="宋体" w:eastAsia="宋体"/>
          <w:sz w:val="21"/>
          <w:szCs w:val="21"/>
        </w:rPr>
        <w:t>比一比，谁能最快制作一个能吸引大头针的电磁铁。</w:t>
      </w:r>
    </w:p>
    <w:p w14:paraId="1ED3A3DD">
      <w:pPr>
        <w:pStyle w:val="8"/>
        <w:tabs>
          <w:tab w:val="left" w:pos="5500"/>
          <w:tab w:val="left" w:pos="5720"/>
        </w:tabs>
        <w:spacing w:after="0" w:line="360" w:lineRule="auto"/>
        <w:ind w:right="-11"/>
        <w:rPr>
          <w:rFonts w:hint="eastAsia" w:ascii="宋体" w:hAnsi="宋体" w:eastAsia="宋体"/>
          <w:sz w:val="21"/>
          <w:szCs w:val="21"/>
        </w:rPr>
      </w:pPr>
      <w:r>
        <w:rPr>
          <w:rFonts w:hint="eastAsia" w:ascii="宋体" w:hAnsi="宋体" w:eastAsia="宋体"/>
          <w:sz w:val="21"/>
          <w:szCs w:val="21"/>
        </w:rPr>
        <w:t>说一说，对比分析吸引大头针的枚数，有什么发现？不同的电磁铁，吸起大头针的数量不一样，是什么因素引起的</w:t>
      </w:r>
      <w:r>
        <w:rPr>
          <w:rFonts w:ascii="宋体" w:hAnsi="宋体" w:eastAsia="宋体"/>
          <w:sz w:val="21"/>
          <w:szCs w:val="21"/>
        </w:rPr>
        <w:t>？</w:t>
      </w:r>
      <w:r>
        <w:rPr>
          <w:rFonts w:hint="eastAsia" w:ascii="宋体" w:hAnsi="宋体" w:eastAsia="宋体"/>
          <w:sz w:val="21"/>
          <w:szCs w:val="21"/>
        </w:rPr>
        <w:t>引出</w:t>
      </w:r>
      <w:r>
        <w:rPr>
          <w:rFonts w:hint="eastAsia" w:ascii="宋体" w:hAnsi="宋体" w:eastAsia="宋体"/>
          <w:sz w:val="21"/>
          <w:szCs w:val="21"/>
          <w:lang w:eastAsia="zh-Hans"/>
        </w:rPr>
        <w:t>本课</w:t>
      </w:r>
      <w:r>
        <w:rPr>
          <w:rFonts w:hint="eastAsia" w:ascii="宋体" w:hAnsi="宋体" w:eastAsia="宋体"/>
          <w:sz w:val="21"/>
          <w:szCs w:val="21"/>
        </w:rPr>
        <w:t>探究的</w:t>
      </w:r>
      <w:r>
        <w:rPr>
          <w:rFonts w:hint="eastAsia" w:ascii="宋体" w:hAnsi="宋体" w:eastAsia="宋体"/>
          <w:sz w:val="21"/>
          <w:szCs w:val="21"/>
          <w:lang w:eastAsia="zh-Hans"/>
        </w:rPr>
        <w:t>核心</w:t>
      </w:r>
      <w:r>
        <w:rPr>
          <w:rFonts w:hint="eastAsia" w:ascii="宋体" w:hAnsi="宋体" w:eastAsia="宋体"/>
          <w:sz w:val="21"/>
          <w:szCs w:val="21"/>
        </w:rPr>
        <w:t>问题，电磁铁的磁性强弱与哪些因素有关呢？</w:t>
      </w:r>
    </w:p>
    <w:p w14:paraId="6DB6EA81">
      <w:pPr>
        <w:pStyle w:val="8"/>
        <w:tabs>
          <w:tab w:val="left" w:pos="5500"/>
        </w:tabs>
        <w:spacing w:after="0" w:line="360" w:lineRule="auto"/>
        <w:ind w:right="-11"/>
        <w:rPr>
          <w:rFonts w:hint="eastAsia" w:ascii="宋体" w:hAnsi="宋体" w:eastAsia="宋体"/>
          <w:sz w:val="21"/>
          <w:szCs w:val="21"/>
        </w:rPr>
      </w:pPr>
      <w:r>
        <w:rPr>
          <w:rFonts w:hint="eastAsia" w:ascii="宋体" w:hAnsi="宋体" w:eastAsia="宋体"/>
          <w:sz w:val="21"/>
          <w:szCs w:val="21"/>
        </w:rPr>
        <w:t>全班交流，提出可研究的科学问题，从线圈、铁芯、电流这三个方面进行归纳</w:t>
      </w:r>
      <w:r>
        <w:rPr>
          <w:rFonts w:ascii="宋体" w:hAnsi="宋体" w:eastAsia="宋体"/>
          <w:sz w:val="21"/>
          <w:szCs w:val="21"/>
        </w:rPr>
        <w:t>，</w:t>
      </w:r>
      <w:r>
        <w:rPr>
          <w:rFonts w:hint="eastAsia" w:ascii="宋体" w:hAnsi="宋体" w:eastAsia="宋体"/>
          <w:sz w:val="21"/>
          <w:szCs w:val="21"/>
          <w:lang w:eastAsia="zh-Hans"/>
        </w:rPr>
        <w:t>并预测具体关系</w:t>
      </w:r>
      <w:r>
        <w:rPr>
          <w:rFonts w:hint="eastAsia" w:ascii="宋体" w:hAnsi="宋体" w:eastAsia="宋体"/>
          <w:sz w:val="21"/>
          <w:szCs w:val="21"/>
        </w:rPr>
        <w:t>。</w:t>
      </w:r>
    </w:p>
    <w:p w14:paraId="38F87BE9">
      <w:pPr>
        <w:pStyle w:val="8"/>
        <w:tabs>
          <w:tab w:val="left" w:pos="5500"/>
        </w:tabs>
        <w:spacing w:after="0" w:line="360" w:lineRule="auto"/>
        <w:ind w:right="-11"/>
        <w:rPr>
          <w:rFonts w:hint="eastAsia" w:ascii="楷体" w:hAnsi="楷体" w:eastAsia="楷体" w:cs="楷体"/>
          <w:sz w:val="21"/>
          <w:szCs w:val="21"/>
        </w:rPr>
      </w:pPr>
      <w:r>
        <w:rPr>
          <w:rFonts w:hint="eastAsia" w:ascii="楷体" w:hAnsi="楷体" w:eastAsia="楷体" w:cs="楷体"/>
          <w:sz w:val="21"/>
          <w:szCs w:val="21"/>
        </w:rPr>
        <w:t>【设计意图】通过游戏活动体验，一方面让学生学习运用已学知识达到复习巩固之目的，同时激发学生学习兴趣；另一方面，让学生从真实的活动数据中产生疑问，发现、聚焦并尝试提出科学问题，自然导入本课的研究主题。</w:t>
      </w:r>
    </w:p>
    <w:p w14:paraId="6147BAC5">
      <w:pPr>
        <w:pStyle w:val="8"/>
        <w:numPr>
          <w:ilvl w:val="0"/>
          <w:numId w:val="20"/>
        </w:numPr>
        <w:tabs>
          <w:tab w:val="left" w:pos="5500"/>
        </w:tabs>
        <w:spacing w:after="0" w:line="360" w:lineRule="auto"/>
        <w:ind w:left="480" w:right="-11" w:firstLine="0" w:firstLineChars="0"/>
        <w:rPr>
          <w:rFonts w:hint="eastAsia" w:ascii="宋体" w:hAnsi="宋体" w:eastAsia="宋体"/>
          <w:b/>
          <w:bCs/>
          <w:sz w:val="21"/>
          <w:szCs w:val="21"/>
        </w:rPr>
      </w:pPr>
      <w:r>
        <w:rPr>
          <w:rFonts w:hint="eastAsia" w:ascii="宋体" w:hAnsi="宋体" w:eastAsia="宋体"/>
          <w:b/>
          <w:bCs/>
          <w:sz w:val="21"/>
          <w:szCs w:val="21"/>
        </w:rPr>
        <w:t>探究研讨（</w:t>
      </w:r>
      <w:r>
        <w:rPr>
          <w:rFonts w:hint="eastAsia" w:ascii="宋体" w:hAnsi="宋体" w:eastAsia="宋体"/>
          <w:b/>
          <w:sz w:val="21"/>
          <w:szCs w:val="21"/>
          <w:lang w:eastAsia="zh-Hans"/>
        </w:rPr>
        <w:t>预设</w:t>
      </w:r>
      <w:r>
        <w:rPr>
          <w:rFonts w:hint="eastAsia" w:ascii="宋体" w:hAnsi="宋体" w:eastAsia="宋体"/>
          <w:b/>
          <w:bCs/>
          <w:sz w:val="21"/>
          <w:szCs w:val="21"/>
        </w:rPr>
        <w:t>30分钟）</w:t>
      </w:r>
    </w:p>
    <w:p w14:paraId="6BBC8AFE">
      <w:pPr>
        <w:tabs>
          <w:tab w:val="left" w:pos="5500"/>
        </w:tabs>
        <w:adjustRightInd w:val="0"/>
        <w:snapToGrid w:val="0"/>
        <w:spacing w:line="360" w:lineRule="auto"/>
        <w:ind w:right="-11" w:firstLine="420" w:firstLineChars="200"/>
        <w:rPr>
          <w:rFonts w:hint="eastAsia" w:ascii="宋体" w:hAnsi="宋体" w:eastAsia="宋体"/>
          <w:szCs w:val="21"/>
        </w:rPr>
      </w:pPr>
      <w:r>
        <w:rPr>
          <w:rFonts w:hint="eastAsia" w:ascii="楷体" w:hAnsi="楷体" w:eastAsia="楷体" w:cs="楷体"/>
          <w:szCs w:val="21"/>
        </w:rPr>
        <w:t>材料准备：课件，</w:t>
      </w:r>
      <w:r>
        <w:rPr>
          <w:rFonts w:hint="eastAsia" w:ascii="楷体" w:hAnsi="楷体" w:eastAsia="楷体" w:cs="楷体"/>
          <w:szCs w:val="21"/>
          <w:lang w:eastAsia="zh-Hans"/>
        </w:rPr>
        <w:t>学习记录单</w:t>
      </w:r>
      <w:r>
        <w:rPr>
          <w:rFonts w:ascii="楷体" w:hAnsi="楷体" w:eastAsia="楷体" w:cs="楷体"/>
          <w:szCs w:val="21"/>
          <w:lang w:eastAsia="zh-Hans"/>
        </w:rPr>
        <w:t>，</w:t>
      </w:r>
      <w:r>
        <w:rPr>
          <w:rFonts w:hint="eastAsia" w:ascii="楷体" w:hAnsi="楷体" w:eastAsia="楷体" w:cs="楷体"/>
          <w:szCs w:val="21"/>
          <w:lang w:eastAsia="zh-Hans"/>
        </w:rPr>
        <w:t>三节干电池、三个电池盒、三根两端裸露的漆包线、三枚退火的8cm铁钉、1盒大头针、塑料盘等。</w:t>
      </w:r>
    </w:p>
    <w:p w14:paraId="20197A65">
      <w:pPr>
        <w:pStyle w:val="8"/>
        <w:tabs>
          <w:tab w:val="left" w:pos="5500"/>
        </w:tabs>
        <w:spacing w:after="0" w:line="360" w:lineRule="auto"/>
        <w:ind w:left="480" w:right="-11" w:firstLine="0" w:firstLineChars="0"/>
        <w:rPr>
          <w:rFonts w:hint="eastAsia" w:ascii="宋体" w:hAnsi="宋体" w:eastAsia="宋体"/>
          <w:b/>
          <w:bCs/>
          <w:sz w:val="21"/>
          <w:szCs w:val="21"/>
        </w:rPr>
      </w:pPr>
    </w:p>
    <w:p w14:paraId="08F938B5">
      <w:pPr>
        <w:pStyle w:val="8"/>
        <w:tabs>
          <w:tab w:val="left" w:pos="5500"/>
        </w:tabs>
        <w:spacing w:after="0" w:line="360" w:lineRule="auto"/>
        <w:ind w:left="480" w:right="-11" w:firstLine="0" w:firstLineChars="0"/>
        <w:rPr>
          <w:rFonts w:hint="eastAsia" w:ascii="宋体" w:hAnsi="宋体" w:eastAsia="宋体"/>
          <w:sz w:val="21"/>
          <w:szCs w:val="21"/>
        </w:rPr>
      </w:pPr>
      <w:r>
        <w:rPr>
          <w:rFonts w:hint="eastAsia" w:ascii="宋体" w:hAnsi="宋体" w:eastAsia="宋体"/>
          <w:sz w:val="21"/>
          <w:szCs w:val="21"/>
        </w:rPr>
        <w:t>1.合作探究：探究电磁铁磁性强弱与线圈匝数、电流大小的关系。</w:t>
      </w:r>
    </w:p>
    <w:p w14:paraId="791F76BC">
      <w:pPr>
        <w:pStyle w:val="8"/>
        <w:tabs>
          <w:tab w:val="left" w:pos="5500"/>
        </w:tabs>
        <w:spacing w:after="0" w:line="360" w:lineRule="auto"/>
        <w:ind w:right="-11"/>
        <w:rPr>
          <w:rFonts w:hint="eastAsia" w:ascii="宋体" w:hAnsi="宋体" w:eastAsia="宋体"/>
          <w:sz w:val="21"/>
          <w:szCs w:val="21"/>
        </w:rPr>
      </w:pPr>
      <w:r>
        <w:rPr>
          <w:rFonts w:hint="eastAsia" w:ascii="宋体" w:hAnsi="宋体" w:eastAsia="宋体"/>
          <w:sz w:val="21"/>
          <w:szCs w:val="21"/>
        </w:rPr>
        <w:t>（1）提出问题：电磁铁磁性强弱与线圈匝数多少有什么关系？</w:t>
      </w:r>
    </w:p>
    <w:p w14:paraId="60CAE39D">
      <w:pPr>
        <w:pStyle w:val="8"/>
        <w:tabs>
          <w:tab w:val="left" w:pos="5500"/>
        </w:tabs>
        <w:spacing w:after="0" w:line="360" w:lineRule="auto"/>
        <w:ind w:right="-11" w:firstLine="1995" w:firstLineChars="950"/>
        <w:rPr>
          <w:rFonts w:hint="eastAsia" w:ascii="宋体" w:hAnsi="宋体" w:eastAsia="宋体"/>
          <w:sz w:val="21"/>
          <w:szCs w:val="21"/>
        </w:rPr>
      </w:pPr>
      <w:r>
        <w:rPr>
          <w:rFonts w:hint="eastAsia" w:ascii="宋体" w:hAnsi="宋体" w:eastAsia="宋体"/>
          <w:sz w:val="21"/>
          <w:szCs w:val="21"/>
        </w:rPr>
        <w:t>电磁铁磁性强弱与电流大小有什么关系？</w:t>
      </w:r>
    </w:p>
    <w:p w14:paraId="430C8695">
      <w:pPr>
        <w:pStyle w:val="8"/>
        <w:tabs>
          <w:tab w:val="left" w:pos="5500"/>
        </w:tabs>
        <w:spacing w:after="0" w:line="360" w:lineRule="auto"/>
        <w:ind w:right="-11"/>
        <w:rPr>
          <w:rFonts w:hint="eastAsia" w:ascii="宋体" w:hAnsi="宋体" w:eastAsia="宋体"/>
          <w:sz w:val="21"/>
          <w:szCs w:val="21"/>
        </w:rPr>
      </w:pPr>
      <w:r>
        <w:rPr>
          <w:rFonts w:hint="eastAsia" w:ascii="宋体" w:hAnsi="宋体" w:eastAsia="宋体"/>
          <w:sz w:val="21"/>
          <w:szCs w:val="21"/>
        </w:rPr>
        <w:t>（2）作出假设</w:t>
      </w:r>
    </w:p>
    <w:p w14:paraId="1B0221AF">
      <w:pPr>
        <w:pStyle w:val="8"/>
        <w:tabs>
          <w:tab w:val="left" w:pos="5500"/>
        </w:tabs>
        <w:spacing w:after="0" w:line="360" w:lineRule="auto"/>
        <w:ind w:right="-11"/>
        <w:rPr>
          <w:rFonts w:hint="eastAsia" w:ascii="宋体" w:hAnsi="宋体" w:eastAsia="宋体"/>
          <w:sz w:val="21"/>
          <w:szCs w:val="21"/>
        </w:rPr>
      </w:pPr>
      <w:r>
        <w:rPr>
          <w:rFonts w:hint="eastAsia" w:ascii="宋体" w:hAnsi="宋体" w:eastAsia="宋体"/>
          <w:sz w:val="21"/>
          <w:szCs w:val="21"/>
        </w:rPr>
        <w:t>谈话：从线圈方面看，电磁铁的磁性强弱与哪些因素有关，有什么关系，理由是什么。从铁芯</w:t>
      </w:r>
      <w:r>
        <w:rPr>
          <w:rFonts w:hint="eastAsia" w:ascii="宋体" w:hAnsi="宋体" w:eastAsia="宋体"/>
          <w:sz w:val="21"/>
          <w:szCs w:val="21"/>
          <w:lang w:eastAsia="zh-Hans"/>
        </w:rPr>
        <w:t>和电流</w:t>
      </w:r>
      <w:r>
        <w:rPr>
          <w:rFonts w:hint="eastAsia" w:ascii="宋体" w:hAnsi="宋体" w:eastAsia="宋体"/>
          <w:sz w:val="21"/>
          <w:szCs w:val="21"/>
        </w:rPr>
        <w:t>方面看，电磁铁的磁性强弱</w:t>
      </w:r>
      <w:r>
        <w:rPr>
          <w:rFonts w:hint="eastAsia" w:ascii="宋体" w:hAnsi="宋体" w:eastAsia="宋体"/>
          <w:sz w:val="21"/>
          <w:szCs w:val="21"/>
          <w:lang w:eastAsia="zh-Hans"/>
        </w:rPr>
        <w:t>又</w:t>
      </w:r>
      <w:r>
        <w:rPr>
          <w:rFonts w:hint="eastAsia" w:ascii="宋体" w:hAnsi="宋体" w:eastAsia="宋体"/>
          <w:sz w:val="21"/>
          <w:szCs w:val="21"/>
        </w:rPr>
        <w:t>与哪些因素有关，有</w:t>
      </w:r>
      <w:r>
        <w:rPr>
          <w:rFonts w:hint="eastAsia" w:ascii="宋体" w:hAnsi="宋体" w:eastAsia="宋体"/>
          <w:sz w:val="21"/>
          <w:szCs w:val="21"/>
          <w:lang w:eastAsia="zh-Hans"/>
        </w:rPr>
        <w:t>怎样的</w:t>
      </w:r>
      <w:r>
        <w:rPr>
          <w:rFonts w:hint="eastAsia" w:ascii="宋体" w:hAnsi="宋体" w:eastAsia="宋体"/>
          <w:sz w:val="21"/>
          <w:szCs w:val="21"/>
        </w:rPr>
        <w:t>关系，理由是什么。</w:t>
      </w:r>
    </w:p>
    <w:p w14:paraId="668737AF">
      <w:pPr>
        <w:pStyle w:val="8"/>
        <w:tabs>
          <w:tab w:val="left" w:pos="5500"/>
        </w:tabs>
        <w:spacing w:after="0" w:line="360" w:lineRule="auto"/>
        <w:ind w:right="-11"/>
        <w:rPr>
          <w:rFonts w:hint="eastAsia" w:ascii="宋体" w:hAnsi="宋体" w:eastAsia="宋体"/>
          <w:sz w:val="21"/>
          <w:szCs w:val="21"/>
        </w:rPr>
      </w:pPr>
      <w:r>
        <w:rPr>
          <w:rFonts w:hint="eastAsia" w:ascii="宋体" w:hAnsi="宋体" w:eastAsia="宋体"/>
          <w:sz w:val="21"/>
          <w:szCs w:val="21"/>
        </w:rPr>
        <w:t>过渡：为了验证我们的假设，我们需要设计、动手实验来收集证据。我们收集什么证据呢？也就是说用什么来判断电磁铁的磁性强弱？</w:t>
      </w:r>
    </w:p>
    <w:p w14:paraId="18111C14">
      <w:pPr>
        <w:pStyle w:val="8"/>
        <w:tabs>
          <w:tab w:val="left" w:pos="5500"/>
        </w:tabs>
        <w:spacing w:after="0" w:line="360" w:lineRule="auto"/>
        <w:ind w:left="480" w:right="-11" w:firstLine="0" w:firstLineChars="0"/>
        <w:rPr>
          <w:rFonts w:hint="eastAsia" w:ascii="宋体" w:hAnsi="宋体" w:eastAsia="宋体"/>
          <w:sz w:val="21"/>
          <w:szCs w:val="21"/>
        </w:rPr>
      </w:pPr>
      <w:r>
        <w:rPr>
          <w:rFonts w:hint="eastAsia" w:ascii="宋体" w:hAnsi="宋体" w:eastAsia="宋体"/>
          <w:sz w:val="21"/>
          <w:szCs w:val="21"/>
        </w:rPr>
        <w:t>（3）制定研究计划</w:t>
      </w:r>
    </w:p>
    <w:p w14:paraId="0C7E7D3B">
      <w:pPr>
        <w:pStyle w:val="8"/>
        <w:tabs>
          <w:tab w:val="left" w:pos="5500"/>
        </w:tabs>
        <w:spacing w:after="0" w:line="360" w:lineRule="auto"/>
        <w:ind w:right="-11"/>
        <w:rPr>
          <w:rFonts w:hint="eastAsia" w:ascii="宋体" w:hAnsi="宋体" w:eastAsia="宋体"/>
          <w:sz w:val="21"/>
          <w:szCs w:val="21"/>
        </w:rPr>
      </w:pPr>
      <w:r>
        <w:rPr>
          <w:rFonts w:hint="eastAsia" w:ascii="宋体" w:hAnsi="宋体" w:eastAsia="宋体"/>
          <w:sz w:val="21"/>
          <w:szCs w:val="21"/>
        </w:rPr>
        <w:t>设疑：我们怎样来设计这个对比实验，收集支持假设的证据呢？</w:t>
      </w:r>
    </w:p>
    <w:p w14:paraId="5274E85F">
      <w:pPr>
        <w:pStyle w:val="8"/>
        <w:tabs>
          <w:tab w:val="left" w:pos="5500"/>
        </w:tabs>
        <w:spacing w:after="0" w:line="360" w:lineRule="auto"/>
        <w:ind w:right="-11"/>
        <w:rPr>
          <w:rFonts w:hint="eastAsia" w:ascii="宋体" w:hAnsi="宋体" w:eastAsia="宋体"/>
          <w:sz w:val="21"/>
          <w:szCs w:val="21"/>
        </w:rPr>
      </w:pPr>
      <w:r>
        <w:rPr>
          <w:rFonts w:hint="eastAsia" w:ascii="宋体" w:hAnsi="宋体" w:eastAsia="宋体"/>
          <w:sz w:val="21"/>
          <w:szCs w:val="21"/>
        </w:rPr>
        <w:t>学生分组讨论：制定研究计划，完成表1和表3。</w:t>
      </w:r>
    </w:p>
    <w:p w14:paraId="153F0854">
      <w:pPr>
        <w:pStyle w:val="8"/>
        <w:tabs>
          <w:tab w:val="left" w:pos="5500"/>
        </w:tabs>
        <w:spacing w:after="0" w:line="360" w:lineRule="auto"/>
        <w:ind w:right="-11"/>
        <w:rPr>
          <w:rFonts w:hint="eastAsia" w:ascii="宋体" w:hAnsi="宋体" w:eastAsia="宋体"/>
          <w:sz w:val="21"/>
          <w:szCs w:val="21"/>
        </w:rPr>
      </w:pPr>
      <w:r>
        <w:rPr>
          <w:rFonts w:hint="eastAsia" w:ascii="宋体" w:hAnsi="宋体" w:eastAsia="宋体"/>
          <w:sz w:val="21"/>
          <w:szCs w:val="21"/>
        </w:rPr>
        <w:t>全班交流研究计划：你觉得在这个实验中要改变的条件是什么？（线圈的匝数、电流大小）如何改变线圈的匝数（电流大小）？绕多少匝合适？实验做几次？为什么？每次应该相差多少匝呢？（一般要相差20匝及以上，效果才比较明显）</w:t>
      </w:r>
    </w:p>
    <w:p w14:paraId="00B7A2F7">
      <w:pPr>
        <w:pStyle w:val="8"/>
        <w:tabs>
          <w:tab w:val="left" w:pos="5500"/>
        </w:tabs>
        <w:spacing w:after="0" w:line="360" w:lineRule="auto"/>
        <w:ind w:right="-11"/>
        <w:rPr>
          <w:rFonts w:hint="eastAsia" w:ascii="宋体" w:hAnsi="宋体" w:eastAsia="宋体"/>
          <w:color w:val="000000"/>
          <w:sz w:val="21"/>
          <w:szCs w:val="21"/>
        </w:rPr>
      </w:pPr>
      <w:r>
        <w:rPr>
          <w:rFonts w:hint="eastAsia" w:ascii="宋体" w:hAnsi="宋体" w:eastAsia="宋体"/>
          <w:sz w:val="21"/>
          <w:szCs w:val="21"/>
        </w:rPr>
        <w:t>讨论：刚才我们讨论了实验中需要改变的条件，为了实验的公平，应当控制不变的条件有哪些？如何控制这些条件不变呢？小组修改完善研究</w:t>
      </w:r>
      <w:r>
        <w:rPr>
          <w:rFonts w:hint="eastAsia" w:ascii="宋体" w:hAnsi="宋体" w:eastAsia="宋体"/>
          <w:color w:val="000000"/>
          <w:sz w:val="21"/>
          <w:szCs w:val="21"/>
        </w:rPr>
        <w:t>计划。</w:t>
      </w:r>
    </w:p>
    <w:p w14:paraId="100A047F">
      <w:pPr>
        <w:pStyle w:val="8"/>
        <w:tabs>
          <w:tab w:val="left" w:pos="5500"/>
        </w:tabs>
        <w:spacing w:after="0" w:line="360" w:lineRule="auto"/>
        <w:ind w:left="480" w:right="-11" w:firstLine="0" w:firstLineChars="0"/>
        <w:rPr>
          <w:rFonts w:hint="eastAsia" w:ascii="宋体" w:hAnsi="宋体" w:eastAsia="宋体"/>
          <w:sz w:val="21"/>
          <w:szCs w:val="21"/>
        </w:rPr>
      </w:pPr>
      <w:r>
        <w:rPr>
          <w:rFonts w:hint="eastAsia" w:ascii="宋体" w:hAnsi="宋体" w:eastAsia="宋体"/>
          <w:sz w:val="21"/>
          <w:szCs w:val="21"/>
        </w:rPr>
        <w:t>（4）实验探究</w:t>
      </w:r>
    </w:p>
    <w:p w14:paraId="47A3DAE4">
      <w:pPr>
        <w:pStyle w:val="8"/>
        <w:tabs>
          <w:tab w:val="left" w:pos="5500"/>
        </w:tabs>
        <w:spacing w:after="0" w:line="360" w:lineRule="auto"/>
        <w:ind w:right="-11"/>
        <w:rPr>
          <w:rFonts w:hint="eastAsia" w:ascii="宋体" w:hAnsi="宋体" w:eastAsia="宋体"/>
          <w:sz w:val="21"/>
          <w:szCs w:val="21"/>
        </w:rPr>
      </w:pPr>
      <w:r>
        <w:rPr>
          <w:rFonts w:hint="eastAsia" w:ascii="宋体" w:hAnsi="宋体" w:eastAsia="宋体"/>
          <w:sz w:val="21"/>
          <w:szCs w:val="21"/>
        </w:rPr>
        <w:t>实验指导：观看微课。</w:t>
      </w:r>
    </w:p>
    <w:p w14:paraId="4C73909D">
      <w:pPr>
        <w:pStyle w:val="8"/>
        <w:tabs>
          <w:tab w:val="left" w:pos="5500"/>
        </w:tabs>
        <w:spacing w:after="0" w:line="360" w:lineRule="auto"/>
        <w:ind w:right="-11"/>
        <w:rPr>
          <w:rFonts w:hint="eastAsia" w:ascii="宋体" w:hAnsi="宋体" w:eastAsia="宋体"/>
          <w:sz w:val="21"/>
          <w:szCs w:val="21"/>
        </w:rPr>
      </w:pPr>
      <w:r>
        <w:rPr>
          <w:rFonts w:hint="eastAsia" w:ascii="宋体" w:hAnsi="宋体" w:eastAsia="宋体"/>
          <w:sz w:val="21"/>
          <w:szCs w:val="21"/>
        </w:rPr>
        <w:t>学生分组实验：各小组根据实验计划进行实验探究，并记录实验结果，教师巡视指导。</w:t>
      </w:r>
    </w:p>
    <w:p w14:paraId="4461A7BC">
      <w:pPr>
        <w:pStyle w:val="8"/>
        <w:tabs>
          <w:tab w:val="left" w:pos="5500"/>
        </w:tabs>
        <w:spacing w:after="0" w:line="360" w:lineRule="auto"/>
        <w:ind w:left="480" w:right="-11" w:firstLine="0" w:firstLineChars="0"/>
        <w:rPr>
          <w:rFonts w:hint="eastAsia" w:ascii="宋体" w:hAnsi="宋体" w:eastAsia="宋体"/>
          <w:sz w:val="21"/>
          <w:szCs w:val="21"/>
        </w:rPr>
      </w:pPr>
      <w:r>
        <w:rPr>
          <w:rFonts w:hint="eastAsia" w:ascii="宋体" w:hAnsi="宋体" w:eastAsia="宋体"/>
          <w:sz w:val="21"/>
          <w:szCs w:val="21"/>
        </w:rPr>
        <w:t>2.交流研讨</w:t>
      </w:r>
    </w:p>
    <w:p w14:paraId="74EDFDF9">
      <w:pPr>
        <w:pStyle w:val="8"/>
        <w:tabs>
          <w:tab w:val="left" w:pos="5500"/>
        </w:tabs>
        <w:spacing w:after="0" w:line="360" w:lineRule="auto"/>
        <w:ind w:right="-11"/>
        <w:rPr>
          <w:rFonts w:hint="eastAsia" w:ascii="宋体" w:hAnsi="宋体" w:eastAsia="宋体"/>
          <w:sz w:val="21"/>
          <w:szCs w:val="21"/>
        </w:rPr>
      </w:pPr>
      <w:r>
        <w:rPr>
          <w:rFonts w:hint="eastAsia" w:ascii="宋体" w:hAnsi="宋体" w:eastAsia="宋体"/>
          <w:sz w:val="21"/>
          <w:szCs w:val="21"/>
        </w:rPr>
        <w:t>汇总各小组实验数据</w:t>
      </w:r>
      <w:r>
        <w:rPr>
          <w:rFonts w:ascii="宋体" w:hAnsi="宋体" w:eastAsia="宋体"/>
          <w:sz w:val="21"/>
          <w:szCs w:val="21"/>
        </w:rPr>
        <w:t>，</w:t>
      </w:r>
      <w:r>
        <w:rPr>
          <w:rFonts w:hint="eastAsia" w:ascii="宋体" w:hAnsi="宋体" w:eastAsia="宋体"/>
          <w:sz w:val="21"/>
          <w:szCs w:val="21"/>
        </w:rPr>
        <w:t>小组代表</w:t>
      </w:r>
      <w:r>
        <w:rPr>
          <w:rFonts w:hint="eastAsia" w:ascii="宋体" w:hAnsi="宋体" w:eastAsia="宋体"/>
          <w:sz w:val="21"/>
          <w:szCs w:val="21"/>
          <w:lang w:eastAsia="zh-Hans"/>
        </w:rPr>
        <w:t>汇报分析</w:t>
      </w:r>
      <w:r>
        <w:rPr>
          <w:rFonts w:hint="eastAsia" w:ascii="宋体" w:hAnsi="宋体" w:eastAsia="宋体"/>
          <w:sz w:val="21"/>
          <w:szCs w:val="21"/>
        </w:rPr>
        <w:t>，其它组</w:t>
      </w:r>
      <w:r>
        <w:rPr>
          <w:rFonts w:hint="eastAsia" w:ascii="宋体" w:hAnsi="宋体" w:eastAsia="宋体"/>
          <w:sz w:val="21"/>
          <w:szCs w:val="21"/>
          <w:lang w:eastAsia="zh-Hans"/>
        </w:rPr>
        <w:t>质疑</w:t>
      </w:r>
      <w:r>
        <w:rPr>
          <w:rFonts w:hint="eastAsia" w:ascii="宋体" w:hAnsi="宋体" w:eastAsia="宋体"/>
          <w:sz w:val="21"/>
          <w:szCs w:val="21"/>
        </w:rPr>
        <w:t>补充说明。</w:t>
      </w:r>
    </w:p>
    <w:p w14:paraId="1A70FD2B">
      <w:pPr>
        <w:pStyle w:val="8"/>
        <w:tabs>
          <w:tab w:val="left" w:pos="5500"/>
        </w:tabs>
        <w:spacing w:after="0" w:line="360" w:lineRule="auto"/>
        <w:ind w:right="-11"/>
        <w:rPr>
          <w:rFonts w:ascii="宋体" w:hAnsi="宋体" w:eastAsia="宋体"/>
          <w:sz w:val="21"/>
          <w:szCs w:val="21"/>
          <w:lang w:eastAsia="zh-Hans"/>
        </w:rPr>
      </w:pPr>
      <w:r>
        <w:rPr>
          <w:rFonts w:hint="eastAsia" w:ascii="宋体" w:hAnsi="宋体" w:eastAsia="宋体"/>
          <w:sz w:val="21"/>
          <w:szCs w:val="21"/>
        </w:rPr>
        <w:t>3.归纳结论：通过实验我们发现：在其它条件不变的前提下，电磁铁的磁性强弱与线圈的匝数有关，</w:t>
      </w:r>
      <w:r>
        <w:rPr>
          <w:rFonts w:hint="eastAsia" w:ascii="宋体" w:hAnsi="宋体" w:eastAsia="宋体"/>
          <w:sz w:val="21"/>
          <w:szCs w:val="21"/>
          <w:lang w:eastAsia="zh-Hans"/>
        </w:rPr>
        <w:t>线圈</w:t>
      </w:r>
      <w:r>
        <w:rPr>
          <w:rFonts w:hint="eastAsia" w:ascii="宋体" w:hAnsi="宋体" w:eastAsia="宋体"/>
          <w:sz w:val="21"/>
          <w:szCs w:val="21"/>
        </w:rPr>
        <w:t>匝数越多，磁性越强；</w:t>
      </w:r>
      <w:r>
        <w:rPr>
          <w:rFonts w:hint="eastAsia" w:ascii="宋体" w:hAnsi="宋体" w:eastAsia="宋体"/>
          <w:sz w:val="21"/>
          <w:szCs w:val="21"/>
          <w:lang w:eastAsia="zh-Hans"/>
        </w:rPr>
        <w:t>线圈</w:t>
      </w:r>
      <w:r>
        <w:rPr>
          <w:rFonts w:hint="eastAsia" w:ascii="宋体" w:hAnsi="宋体" w:eastAsia="宋体"/>
          <w:sz w:val="21"/>
          <w:szCs w:val="21"/>
        </w:rPr>
        <w:t>匝数越少，磁性越弱</w:t>
      </w:r>
      <w:r>
        <w:rPr>
          <w:rFonts w:ascii="宋体" w:hAnsi="宋体" w:eastAsia="宋体"/>
          <w:sz w:val="21"/>
          <w:szCs w:val="21"/>
        </w:rPr>
        <w:t>；</w:t>
      </w:r>
      <w:r>
        <w:rPr>
          <w:rFonts w:hint="eastAsia" w:ascii="宋体" w:hAnsi="宋体" w:eastAsia="宋体"/>
          <w:sz w:val="21"/>
          <w:szCs w:val="21"/>
          <w:lang w:eastAsia="zh-Hans"/>
        </w:rPr>
        <w:t>电流越大</w:t>
      </w:r>
      <w:r>
        <w:rPr>
          <w:rFonts w:ascii="宋体" w:hAnsi="宋体" w:eastAsia="宋体"/>
          <w:sz w:val="21"/>
          <w:szCs w:val="21"/>
          <w:lang w:eastAsia="zh-Hans"/>
        </w:rPr>
        <w:t>，</w:t>
      </w:r>
      <w:r>
        <w:rPr>
          <w:rFonts w:hint="eastAsia" w:ascii="宋体" w:hAnsi="宋体" w:eastAsia="宋体"/>
          <w:sz w:val="21"/>
          <w:szCs w:val="21"/>
        </w:rPr>
        <w:t>磁性越强；</w:t>
      </w:r>
      <w:r>
        <w:rPr>
          <w:rFonts w:hint="eastAsia" w:ascii="宋体" w:hAnsi="宋体" w:eastAsia="宋体"/>
          <w:sz w:val="21"/>
          <w:szCs w:val="21"/>
          <w:lang w:eastAsia="zh-Hans"/>
        </w:rPr>
        <w:t>电流越小</w:t>
      </w:r>
      <w:r>
        <w:rPr>
          <w:rFonts w:ascii="宋体" w:hAnsi="宋体" w:eastAsia="宋体"/>
          <w:sz w:val="21"/>
          <w:szCs w:val="21"/>
          <w:lang w:eastAsia="zh-Hans"/>
        </w:rPr>
        <w:t>，</w:t>
      </w:r>
      <w:r>
        <w:rPr>
          <w:rFonts w:hint="eastAsia" w:ascii="宋体" w:hAnsi="宋体" w:eastAsia="宋体"/>
          <w:sz w:val="21"/>
          <w:szCs w:val="21"/>
        </w:rPr>
        <w:t>磁性越弱</w:t>
      </w:r>
      <w:r>
        <w:rPr>
          <w:rFonts w:ascii="宋体" w:hAnsi="宋体" w:eastAsia="宋体"/>
          <w:sz w:val="21"/>
          <w:szCs w:val="21"/>
        </w:rPr>
        <w:t>。</w:t>
      </w:r>
    </w:p>
    <w:p w14:paraId="57C91963">
      <w:pPr>
        <w:pStyle w:val="8"/>
        <w:tabs>
          <w:tab w:val="left" w:pos="5500"/>
        </w:tabs>
        <w:spacing w:after="0" w:line="360" w:lineRule="auto"/>
        <w:ind w:right="-11"/>
        <w:rPr>
          <w:rFonts w:hint="eastAsia" w:ascii="宋体" w:hAnsi="宋体" w:eastAsia="楷体"/>
          <w:b/>
          <w:bCs/>
          <w:color w:val="FF0000"/>
          <w:sz w:val="21"/>
          <w:szCs w:val="21"/>
        </w:rPr>
      </w:pPr>
      <w:r>
        <w:rPr>
          <w:rFonts w:hint="eastAsia" w:ascii="楷体" w:hAnsi="楷体" w:eastAsia="楷体" w:cs="楷体"/>
          <w:sz w:val="21"/>
          <w:szCs w:val="21"/>
        </w:rPr>
        <w:t>【设计意图】以学生的认知</w:t>
      </w:r>
      <w:r>
        <w:rPr>
          <w:rFonts w:hint="eastAsia" w:ascii="楷体" w:hAnsi="楷体" w:eastAsia="楷体" w:cs="楷体"/>
          <w:sz w:val="21"/>
          <w:szCs w:val="21"/>
          <w:lang w:eastAsia="zh-Hans"/>
        </w:rPr>
        <w:t>基础</w:t>
      </w:r>
      <w:r>
        <w:rPr>
          <w:rFonts w:hint="eastAsia" w:ascii="楷体" w:hAnsi="楷体" w:eastAsia="楷体" w:cs="楷体"/>
          <w:sz w:val="21"/>
          <w:szCs w:val="21"/>
        </w:rPr>
        <w:t>为学习起点，从学生的问题出发，从根据已有经验猜测到作科学的假设，培养学生作出假设的能力。电磁铁能吸铁孩子们已经很熟悉，但是一部分孩子还不能把它作为证据支持自己的假设，用什么来判断电磁铁的磁性强弱？这个问题一方面培养孩子将实验数据转化为证据的能力，另一方面问题以孩子的认知为基础，又具有一定的开放性，培养孩子的发散性思维。</w:t>
      </w:r>
    </w:p>
    <w:p w14:paraId="5697CFB1">
      <w:pPr>
        <w:pStyle w:val="8"/>
        <w:tabs>
          <w:tab w:val="left" w:pos="5500"/>
        </w:tabs>
        <w:spacing w:after="0" w:line="360" w:lineRule="auto"/>
        <w:ind w:left="480" w:right="-11" w:firstLine="0" w:firstLineChars="0"/>
        <w:rPr>
          <w:rFonts w:hint="eastAsia" w:ascii="宋体" w:hAnsi="宋体" w:eastAsia="宋体"/>
          <w:b/>
          <w:bCs/>
          <w:sz w:val="21"/>
          <w:szCs w:val="21"/>
        </w:rPr>
      </w:pPr>
      <w:r>
        <w:rPr>
          <w:rFonts w:hint="eastAsia" w:ascii="宋体" w:hAnsi="宋体" w:eastAsia="宋体"/>
          <w:b/>
          <w:bCs/>
          <w:sz w:val="21"/>
          <w:szCs w:val="21"/>
        </w:rPr>
        <w:t>三、总结延伸、生活运用（预设5分钟）</w:t>
      </w:r>
    </w:p>
    <w:p w14:paraId="5B2A3592">
      <w:pPr>
        <w:pStyle w:val="8"/>
        <w:tabs>
          <w:tab w:val="left" w:pos="5500"/>
        </w:tabs>
        <w:spacing w:after="0" w:line="360" w:lineRule="auto"/>
        <w:ind w:left="480" w:right="-11" w:firstLine="0" w:firstLineChars="0"/>
        <w:rPr>
          <w:rFonts w:hint="eastAsia" w:ascii="宋体" w:hAnsi="宋体" w:eastAsia="宋体"/>
          <w:sz w:val="21"/>
          <w:szCs w:val="21"/>
        </w:rPr>
      </w:pPr>
      <w:r>
        <w:rPr>
          <w:rFonts w:hint="eastAsia" w:ascii="宋体" w:hAnsi="宋体" w:eastAsia="宋体"/>
          <w:sz w:val="21"/>
          <w:szCs w:val="21"/>
        </w:rPr>
        <w:t>1.反思总结</w:t>
      </w:r>
    </w:p>
    <w:p w14:paraId="19CD8968">
      <w:pPr>
        <w:pStyle w:val="8"/>
        <w:tabs>
          <w:tab w:val="left" w:pos="5500"/>
        </w:tabs>
        <w:spacing w:after="0" w:line="360" w:lineRule="auto"/>
        <w:ind w:right="-11"/>
        <w:rPr>
          <w:rFonts w:hint="eastAsia" w:ascii="宋体" w:hAnsi="宋体" w:eastAsia="宋体"/>
          <w:sz w:val="21"/>
          <w:szCs w:val="21"/>
        </w:rPr>
      </w:pPr>
      <w:r>
        <w:rPr>
          <w:rFonts w:hint="eastAsia" w:ascii="宋体" w:hAnsi="宋体" w:eastAsia="宋体"/>
          <w:sz w:val="21"/>
          <w:szCs w:val="21"/>
        </w:rPr>
        <w:t>提问：我们今天探究电磁铁的磁性强弱与线圈匝数、电流大小之间的关系，经历了哪些研究过程？有哪些收获？</w:t>
      </w:r>
    </w:p>
    <w:p w14:paraId="4E37BAFE">
      <w:pPr>
        <w:pStyle w:val="8"/>
        <w:tabs>
          <w:tab w:val="left" w:pos="5500"/>
        </w:tabs>
        <w:spacing w:after="0" w:line="360" w:lineRule="auto"/>
        <w:ind w:left="480" w:right="-11" w:firstLine="0" w:firstLineChars="0"/>
        <w:rPr>
          <w:rFonts w:hint="eastAsia" w:ascii="宋体" w:hAnsi="宋体" w:eastAsia="宋体"/>
          <w:sz w:val="21"/>
          <w:szCs w:val="21"/>
        </w:rPr>
      </w:pPr>
      <w:r>
        <w:rPr>
          <w:rFonts w:hint="eastAsia" w:ascii="宋体" w:hAnsi="宋体" w:eastAsia="宋体"/>
          <w:sz w:val="21"/>
          <w:szCs w:val="21"/>
        </w:rPr>
        <w:t>2.生活应用</w:t>
      </w:r>
    </w:p>
    <w:p w14:paraId="6D125B96">
      <w:pPr>
        <w:pStyle w:val="8"/>
        <w:tabs>
          <w:tab w:val="left" w:pos="5500"/>
        </w:tabs>
        <w:spacing w:after="0" w:line="360" w:lineRule="auto"/>
        <w:ind w:right="-11"/>
        <w:rPr>
          <w:rFonts w:hint="eastAsia" w:ascii="宋体" w:hAnsi="宋体" w:eastAsia="宋体"/>
          <w:sz w:val="21"/>
          <w:szCs w:val="21"/>
        </w:rPr>
      </w:pPr>
      <w:r>
        <w:rPr>
          <w:rFonts w:hint="eastAsia" w:ascii="宋体" w:hAnsi="宋体" w:eastAsia="宋体"/>
          <w:sz w:val="21"/>
          <w:szCs w:val="21"/>
        </w:rPr>
        <w:t>提问：你知道电磁铁在生活中，有哪些应用吗？请举例并解释。</w:t>
      </w:r>
    </w:p>
    <w:p w14:paraId="1B724BE0">
      <w:pPr>
        <w:pStyle w:val="8"/>
        <w:tabs>
          <w:tab w:val="left" w:pos="5500"/>
        </w:tabs>
        <w:spacing w:after="0" w:line="360" w:lineRule="auto"/>
        <w:ind w:right="-11"/>
        <w:rPr>
          <w:rFonts w:hint="eastAsia" w:ascii="宋体" w:hAnsi="宋体" w:eastAsia="宋体"/>
          <w:sz w:val="21"/>
          <w:szCs w:val="21"/>
        </w:rPr>
      </w:pPr>
      <w:r>
        <w:rPr>
          <w:rFonts w:hint="eastAsia" w:ascii="宋体" w:hAnsi="宋体" w:eastAsia="宋体"/>
          <w:sz w:val="21"/>
          <w:szCs w:val="21"/>
        </w:rPr>
        <w:t>3.拓展</w:t>
      </w:r>
    </w:p>
    <w:p w14:paraId="574A0D53">
      <w:pPr>
        <w:pStyle w:val="8"/>
        <w:tabs>
          <w:tab w:val="left" w:pos="5500"/>
        </w:tabs>
        <w:spacing w:after="0" w:line="360" w:lineRule="auto"/>
        <w:ind w:right="-11"/>
        <w:rPr>
          <w:rFonts w:hint="eastAsia" w:ascii="宋体" w:hAnsi="宋体" w:eastAsia="宋体"/>
          <w:sz w:val="21"/>
          <w:szCs w:val="21"/>
        </w:rPr>
      </w:pPr>
      <w:r>
        <w:rPr>
          <w:rFonts w:hint="eastAsia" w:ascii="宋体" w:hAnsi="宋体" w:eastAsia="宋体"/>
          <w:sz w:val="21"/>
          <w:szCs w:val="21"/>
        </w:rPr>
        <w:t>出示ppt图片：你觉得这个电磁起重机为什么磁性那么强，竟能吸起一辆小汽车呢？（学生发言）课后可以去查查资料，看看你的解释是否有道理。</w:t>
      </w:r>
    </w:p>
    <w:p w14:paraId="17DD3ECE">
      <w:pPr>
        <w:pStyle w:val="8"/>
        <w:tabs>
          <w:tab w:val="left" w:pos="5500"/>
        </w:tabs>
        <w:spacing w:after="0" w:line="360" w:lineRule="auto"/>
        <w:ind w:right="-11"/>
        <w:rPr>
          <w:rFonts w:ascii="宋体" w:hAnsi="宋体" w:eastAsia="宋体"/>
          <w:szCs w:val="21"/>
        </w:rPr>
      </w:pPr>
      <w:r>
        <w:rPr>
          <w:rFonts w:hint="eastAsia" w:ascii="楷体" w:hAnsi="楷体" w:eastAsia="楷体" w:cs="楷体"/>
          <w:sz w:val="21"/>
          <w:szCs w:val="21"/>
        </w:rPr>
        <w:t>【设计意图】通过反思总结，帮助学生初步理解科学探究的一般过程，发展学生科学探究能力。通过应用拓展环节，联系学生生活实际，促使学生迁移运用所学知识，提高学生基于真实情境解决真实问题的能力。</w:t>
      </w:r>
    </w:p>
    <w:p w14:paraId="5842004B">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【教学反思】</w:t>
      </w:r>
    </w:p>
    <w:p w14:paraId="7F52C7D4">
      <w:pPr>
        <w:spacing w:line="300" w:lineRule="auto"/>
        <w:ind w:firstLine="382" w:firstLineChars="182"/>
        <w:rPr>
          <w:rFonts w:ascii="宋体" w:hAnsi="宋体" w:eastAsia="宋体" w:cs="宋体"/>
          <w:szCs w:val="21"/>
        </w:rPr>
      </w:pPr>
    </w:p>
    <w:p w14:paraId="08DAB0BE">
      <w:pPr>
        <w:spacing w:line="300" w:lineRule="auto"/>
        <w:ind w:firstLine="382" w:firstLineChars="182"/>
        <w:rPr>
          <w:rFonts w:ascii="宋体" w:hAnsi="宋体" w:eastAsia="宋体" w:cs="宋体"/>
          <w:szCs w:val="21"/>
        </w:rPr>
      </w:pPr>
    </w:p>
    <w:p w14:paraId="6A2BAA44">
      <w:pPr>
        <w:spacing w:line="360" w:lineRule="auto"/>
        <w:jc w:val="center"/>
        <w:rPr>
          <w:rFonts w:ascii="宋体" w:hAnsi="宋体" w:eastAsia="宋体" w:cs="Times New Roman"/>
          <w:b/>
          <w:color w:val="000000"/>
          <w:sz w:val="28"/>
          <w:szCs w:val="28"/>
        </w:rPr>
      </w:pPr>
      <w:r>
        <w:rPr>
          <w:rFonts w:hint="eastAsia" w:ascii="宋体" w:hAnsi="宋体" w:eastAsia="宋体" w:cs="Times New Roman"/>
          <w:b/>
          <w:color w:val="000000"/>
          <w:kern w:val="0"/>
          <w:sz w:val="28"/>
          <w:szCs w:val="28"/>
        </w:rPr>
        <w:t>6.神奇的小电动机</w:t>
      </w:r>
    </w:p>
    <w:p w14:paraId="1E4B309D">
      <w:pPr>
        <w:rPr>
          <w:rFonts w:asciiTheme="minorEastAsia" w:hAnsiTheme="minorEastAsia"/>
          <w:b/>
          <w:color w:val="00B0F0"/>
          <w:szCs w:val="21"/>
          <w:lang w:eastAsia="zh-Hans"/>
        </w:rPr>
      </w:pPr>
      <w:r>
        <w:rPr>
          <w:rFonts w:hint="eastAsia" w:asciiTheme="minorEastAsia" w:hAnsiTheme="minorEastAsia"/>
          <w:b/>
          <w:color w:val="00B0F0"/>
          <w:szCs w:val="21"/>
          <w:lang w:eastAsia="zh-Hans"/>
        </w:rPr>
        <w:t>【学情分析】</w:t>
      </w:r>
    </w:p>
    <w:p w14:paraId="5B8175CD">
      <w:pPr>
        <w:spacing w:line="360" w:lineRule="auto"/>
        <w:ind w:firstLine="482"/>
        <w:rPr>
          <w:rFonts w:ascii="宋体" w:hAnsi="宋体" w:eastAsia="宋体"/>
          <w:szCs w:val="21"/>
        </w:rPr>
      </w:pPr>
      <w:r>
        <w:rPr>
          <w:rFonts w:hint="eastAsia" w:ascii="宋体" w:hAnsi="宋体" w:eastAsia="宋体"/>
          <w:szCs w:val="21"/>
        </w:rPr>
        <w:t>通过前面几课的学习，学生已经知道了电可以产生磁，磁极之间可以相互作用等知识。绝大多数学生通过玩玩具体验知道在电动玩具小车、电动牙刷、智能机器人等物品里面都有小电动机，小电动机能够为这些设备的运转提供动力。所以，对学生来说已经具备了一定的学习本节课的知识、技能基础，对电动机的探究欲望很高。但是，对小电动机里有什么？为什么通电后它就会转动？尤其是小电动机的工作原理大部分孩子都不理解，也缺乏拆解电动机实际观察的经验，所以探究也有一定的难度。</w:t>
      </w:r>
    </w:p>
    <w:p w14:paraId="766FC355">
      <w:pPr>
        <w:rPr>
          <w:rFonts w:asciiTheme="minorEastAsia" w:hAnsiTheme="minorEastAsia"/>
          <w:b/>
          <w:color w:val="00B0F0"/>
          <w:szCs w:val="21"/>
        </w:rPr>
      </w:pPr>
      <w:r>
        <w:rPr>
          <w:rFonts w:hint="eastAsia" w:asciiTheme="minorEastAsia" w:hAnsiTheme="minorEastAsia"/>
          <w:b/>
          <w:color w:val="00B0F0"/>
          <w:szCs w:val="21"/>
          <w:lang w:eastAsia="zh-Hans"/>
        </w:rPr>
        <w:t>【教学目标】</w:t>
      </w:r>
    </w:p>
    <w:p w14:paraId="63CE6FC9">
      <w:pPr>
        <w:spacing w:line="360" w:lineRule="auto"/>
        <w:ind w:firstLine="420" w:firstLineChars="200"/>
        <w:rPr>
          <w:rFonts w:asciiTheme="minorEastAsia" w:hAnsiTheme="minorEastAsia"/>
          <w:szCs w:val="21"/>
        </w:rPr>
      </w:pPr>
      <w:r>
        <w:rPr>
          <w:rFonts w:hint="eastAsia" w:asciiTheme="minorEastAsia" w:hAnsiTheme="minorEastAsia"/>
          <w:b/>
          <w:bCs/>
          <w:szCs w:val="21"/>
        </w:rPr>
        <w:t>科学观念：</w:t>
      </w:r>
      <w:r>
        <w:rPr>
          <w:rFonts w:hint="eastAsia" w:asciiTheme="minorEastAsia" w:hAnsiTheme="minorEastAsia"/>
          <w:szCs w:val="21"/>
        </w:rPr>
        <w:t>通过</w:t>
      </w:r>
      <w:r>
        <w:rPr>
          <w:rFonts w:asciiTheme="minorEastAsia" w:hAnsiTheme="minorEastAsia"/>
          <w:szCs w:val="21"/>
        </w:rPr>
        <w:t>拆解</w:t>
      </w:r>
      <w:r>
        <w:rPr>
          <w:rFonts w:hint="eastAsia" w:asciiTheme="minorEastAsia" w:hAnsiTheme="minorEastAsia"/>
          <w:szCs w:val="21"/>
        </w:rPr>
        <w:t>观察小电动机的内部活动，</w:t>
      </w:r>
      <w:r>
        <w:rPr>
          <w:rFonts w:asciiTheme="minorEastAsia" w:hAnsiTheme="minorEastAsia"/>
          <w:szCs w:val="21"/>
        </w:rPr>
        <w:t>认识</w:t>
      </w:r>
      <w:r>
        <w:rPr>
          <w:rFonts w:hint="eastAsia" w:asciiTheme="minorEastAsia" w:hAnsiTheme="minorEastAsia"/>
          <w:szCs w:val="21"/>
        </w:rPr>
        <w:t>小电动机的主要构造，</w:t>
      </w:r>
      <w:r>
        <w:rPr>
          <w:rFonts w:asciiTheme="minorEastAsia" w:hAnsiTheme="minorEastAsia"/>
          <w:szCs w:val="21"/>
        </w:rPr>
        <w:t>知道</w:t>
      </w:r>
      <w:r>
        <w:rPr>
          <w:rFonts w:hint="eastAsia" w:asciiTheme="minorEastAsia" w:hAnsiTheme="minorEastAsia"/>
          <w:szCs w:val="21"/>
        </w:rPr>
        <w:t>转子就是电磁铁。通过研究小电动机转动的原因，知道电动机是利用电产生动力的机器，感知电能可以转化为动能</w:t>
      </w:r>
      <w:r>
        <w:rPr>
          <w:rFonts w:asciiTheme="minorEastAsia" w:hAnsiTheme="minorEastAsia"/>
          <w:szCs w:val="21"/>
        </w:rPr>
        <w:t>。</w:t>
      </w:r>
    </w:p>
    <w:p w14:paraId="76150AD2">
      <w:pPr>
        <w:spacing w:line="360" w:lineRule="auto"/>
        <w:ind w:firstLine="420" w:firstLineChars="200"/>
        <w:rPr>
          <w:rFonts w:asciiTheme="minorEastAsia" w:hAnsiTheme="minorEastAsia"/>
          <w:szCs w:val="21"/>
        </w:rPr>
      </w:pPr>
      <w:r>
        <w:rPr>
          <w:rFonts w:asciiTheme="minorEastAsia" w:hAnsiTheme="minorEastAsia"/>
          <w:b/>
          <w:szCs w:val="21"/>
        </w:rPr>
        <w:t>科学</w:t>
      </w:r>
      <w:r>
        <w:rPr>
          <w:rFonts w:hint="eastAsia" w:asciiTheme="minorEastAsia" w:hAnsiTheme="minorEastAsia"/>
          <w:b/>
          <w:szCs w:val="21"/>
        </w:rPr>
        <w:t>思维：</w:t>
      </w:r>
      <w:r>
        <w:rPr>
          <w:rFonts w:hint="eastAsia" w:asciiTheme="minorEastAsia" w:hAnsiTheme="minorEastAsia"/>
          <w:szCs w:val="21"/>
        </w:rPr>
        <w:t>通过观察分析的方法，初步建构小电动机的简易模型。能基于实验中电动机转动的不同现象进行对比推理。</w:t>
      </w:r>
    </w:p>
    <w:p w14:paraId="547E02EC">
      <w:pPr>
        <w:spacing w:line="360" w:lineRule="auto"/>
        <w:ind w:firstLine="420" w:firstLineChars="200"/>
        <w:rPr>
          <w:rFonts w:asciiTheme="minorEastAsia" w:hAnsiTheme="minorEastAsia"/>
          <w:szCs w:val="21"/>
        </w:rPr>
      </w:pPr>
      <w:r>
        <w:rPr>
          <w:rFonts w:hint="eastAsia" w:asciiTheme="minorEastAsia" w:hAnsiTheme="minorEastAsia"/>
          <w:b/>
          <w:bCs/>
          <w:szCs w:val="21"/>
        </w:rPr>
        <w:t>探究实践：</w:t>
      </w:r>
      <w:r>
        <w:rPr>
          <w:rFonts w:hint="eastAsia" w:asciiTheme="minorEastAsia" w:hAnsiTheme="minorEastAsia"/>
          <w:szCs w:val="21"/>
        </w:rPr>
        <w:t>在拆解并观察小电动机</w:t>
      </w:r>
      <w:r>
        <w:rPr>
          <w:rFonts w:asciiTheme="minorEastAsia" w:hAnsiTheme="minorEastAsia"/>
          <w:szCs w:val="21"/>
        </w:rPr>
        <w:t>活动</w:t>
      </w:r>
      <w:r>
        <w:rPr>
          <w:rFonts w:hint="eastAsia" w:asciiTheme="minorEastAsia" w:hAnsiTheme="minorEastAsia"/>
          <w:szCs w:val="21"/>
        </w:rPr>
        <w:t>中，用语言描述小电动机内部各个结构</w:t>
      </w:r>
      <w:r>
        <w:rPr>
          <w:rFonts w:asciiTheme="minorEastAsia" w:hAnsiTheme="minorEastAsia"/>
          <w:szCs w:val="21"/>
        </w:rPr>
        <w:t>及其</w:t>
      </w:r>
      <w:r>
        <w:rPr>
          <w:rFonts w:hint="eastAsia" w:asciiTheme="minorEastAsia" w:hAnsiTheme="minorEastAsia"/>
          <w:szCs w:val="21"/>
        </w:rPr>
        <w:t>作用。设计并进行小电动机转动实验，搜集证据进行分析推理，提出自己的想法，并</w:t>
      </w:r>
      <w:r>
        <w:rPr>
          <w:rFonts w:asciiTheme="minorEastAsia" w:hAnsiTheme="minorEastAsia"/>
          <w:szCs w:val="21"/>
        </w:rPr>
        <w:t>归纳得出</w:t>
      </w:r>
      <w:r>
        <w:rPr>
          <w:rFonts w:hint="eastAsia" w:asciiTheme="minorEastAsia" w:hAnsiTheme="minorEastAsia"/>
          <w:szCs w:val="21"/>
        </w:rPr>
        <w:t>结论。</w:t>
      </w:r>
    </w:p>
    <w:p w14:paraId="650D4F35">
      <w:pPr>
        <w:spacing w:line="360" w:lineRule="auto"/>
        <w:ind w:firstLine="420" w:firstLineChars="200"/>
        <w:rPr>
          <w:rFonts w:asciiTheme="minorEastAsia" w:hAnsiTheme="minorEastAsia"/>
          <w:szCs w:val="21"/>
        </w:rPr>
      </w:pPr>
      <w:r>
        <w:rPr>
          <w:rFonts w:hint="eastAsia" w:asciiTheme="minorEastAsia" w:hAnsiTheme="minorEastAsia"/>
          <w:b/>
          <w:bCs/>
          <w:szCs w:val="21"/>
        </w:rPr>
        <w:t>态度责任：</w:t>
      </w:r>
      <w:r>
        <w:rPr>
          <w:rFonts w:hint="eastAsia" w:asciiTheme="minorEastAsia" w:hAnsiTheme="minorEastAsia"/>
          <w:szCs w:val="21"/>
        </w:rPr>
        <w:t>发展学生探究小电动机的兴趣，体会电动机在实际生活中的广泛运用，给生活生产带来便利。</w:t>
      </w:r>
    </w:p>
    <w:p w14:paraId="629484A7">
      <w:pPr>
        <w:rPr>
          <w:rFonts w:asciiTheme="minorEastAsia" w:hAnsiTheme="minorEastAsia"/>
          <w:b/>
          <w:color w:val="00B0F0"/>
          <w:szCs w:val="21"/>
          <w:lang w:eastAsia="zh-Hans"/>
        </w:rPr>
      </w:pPr>
      <w:r>
        <w:rPr>
          <w:rFonts w:hint="eastAsia" w:asciiTheme="minorEastAsia" w:hAnsiTheme="minorEastAsia"/>
          <w:b/>
          <w:color w:val="00B0F0"/>
          <w:szCs w:val="21"/>
          <w:lang w:eastAsia="zh-Hans"/>
        </w:rPr>
        <w:t>【教学重难点】</w:t>
      </w:r>
    </w:p>
    <w:p w14:paraId="5C071E18">
      <w:pPr>
        <w:spacing w:line="360" w:lineRule="auto"/>
        <w:ind w:firstLine="420" w:firstLineChars="200"/>
        <w:rPr>
          <w:rFonts w:asciiTheme="minorEastAsia" w:hAnsiTheme="minorEastAsia"/>
          <w:szCs w:val="21"/>
        </w:rPr>
      </w:pPr>
      <w:r>
        <w:rPr>
          <w:rFonts w:hint="eastAsia" w:asciiTheme="minorEastAsia" w:hAnsiTheme="minorEastAsia"/>
          <w:szCs w:val="21"/>
        </w:rPr>
        <w:t>重点：通过实验</w:t>
      </w:r>
      <w:r>
        <w:rPr>
          <w:rFonts w:asciiTheme="minorEastAsia" w:hAnsiTheme="minorEastAsia"/>
          <w:szCs w:val="21"/>
        </w:rPr>
        <w:t>探究</w:t>
      </w:r>
      <w:r>
        <w:rPr>
          <w:rFonts w:hint="eastAsia" w:asciiTheme="minorEastAsia" w:hAnsiTheme="minorEastAsia"/>
          <w:szCs w:val="21"/>
        </w:rPr>
        <w:t>了解</w:t>
      </w:r>
      <w:r>
        <w:rPr>
          <w:rFonts w:asciiTheme="minorEastAsia" w:hAnsiTheme="minorEastAsia"/>
          <w:szCs w:val="21"/>
        </w:rPr>
        <w:t>小电动机</w:t>
      </w:r>
      <w:r>
        <w:rPr>
          <w:rFonts w:hint="eastAsia" w:asciiTheme="minorEastAsia" w:hAnsiTheme="minorEastAsia"/>
          <w:szCs w:val="21"/>
        </w:rPr>
        <w:t>的</w:t>
      </w:r>
      <w:r>
        <w:rPr>
          <w:rFonts w:asciiTheme="minorEastAsia" w:hAnsiTheme="minorEastAsia"/>
          <w:szCs w:val="21"/>
        </w:rPr>
        <w:t>工作原理</w:t>
      </w:r>
      <w:r>
        <w:rPr>
          <w:rFonts w:hint="eastAsia" w:asciiTheme="minorEastAsia" w:hAnsiTheme="minorEastAsia"/>
          <w:szCs w:val="21"/>
        </w:rPr>
        <w:t>。</w:t>
      </w:r>
    </w:p>
    <w:p w14:paraId="385A8007">
      <w:pPr>
        <w:spacing w:line="360" w:lineRule="auto"/>
        <w:ind w:firstLine="420" w:firstLineChars="200"/>
        <w:rPr>
          <w:rFonts w:asciiTheme="minorEastAsia" w:hAnsiTheme="minorEastAsia"/>
          <w:szCs w:val="21"/>
        </w:rPr>
      </w:pPr>
      <w:r>
        <w:rPr>
          <w:rFonts w:hint="eastAsia" w:asciiTheme="minorEastAsia" w:hAnsiTheme="minorEastAsia"/>
          <w:szCs w:val="21"/>
        </w:rPr>
        <w:t>难点：运用磁铁的相互作用规律推理小电动机转动的原因。</w:t>
      </w:r>
    </w:p>
    <w:p w14:paraId="7790004E">
      <w:pPr>
        <w:rPr>
          <w:rFonts w:asciiTheme="minorEastAsia" w:hAnsiTheme="minorEastAsia"/>
          <w:b/>
          <w:color w:val="00B0F0"/>
          <w:szCs w:val="21"/>
          <w:lang w:eastAsia="zh-Hans"/>
        </w:rPr>
      </w:pPr>
      <w:r>
        <w:rPr>
          <w:rFonts w:hint="eastAsia" w:asciiTheme="minorEastAsia" w:hAnsiTheme="minorEastAsia"/>
          <w:b/>
          <w:color w:val="00B0F0"/>
          <w:szCs w:val="21"/>
          <w:lang w:eastAsia="zh-Hans"/>
        </w:rPr>
        <w:t>【教学准备】</w:t>
      </w:r>
    </w:p>
    <w:p w14:paraId="22267F49">
      <w:pPr>
        <w:spacing w:line="360" w:lineRule="auto"/>
        <w:ind w:firstLine="420" w:firstLineChars="200"/>
        <w:rPr>
          <w:rFonts w:ascii="宋体" w:hAnsi="宋体" w:eastAsia="宋体"/>
          <w:szCs w:val="21"/>
        </w:rPr>
      </w:pPr>
      <w:r>
        <w:rPr>
          <w:rFonts w:ascii="宋体" w:hAnsi="宋体" w:eastAsia="宋体"/>
          <w:szCs w:val="21"/>
        </w:rPr>
        <w:t>教师：</w:t>
      </w:r>
      <w:r>
        <w:rPr>
          <w:rFonts w:hint="eastAsia" w:ascii="宋体" w:hAnsi="宋体" w:eastAsia="宋体"/>
          <w:szCs w:val="21"/>
        </w:rPr>
        <w:t>1.教学课件；2.</w:t>
      </w:r>
      <w:r>
        <w:rPr>
          <w:rFonts w:ascii="宋体" w:hAnsi="宋体" w:eastAsia="宋体"/>
          <w:szCs w:val="21"/>
        </w:rPr>
        <w:t>带电动机的玩具。</w:t>
      </w:r>
    </w:p>
    <w:p w14:paraId="52ED294F">
      <w:pPr>
        <w:spacing w:line="360" w:lineRule="auto"/>
        <w:ind w:firstLine="420" w:firstLineChars="200"/>
        <w:rPr>
          <w:rFonts w:ascii="宋体" w:hAnsi="宋体" w:eastAsia="宋体"/>
          <w:szCs w:val="21"/>
        </w:rPr>
      </w:pPr>
      <w:r>
        <w:rPr>
          <w:rFonts w:ascii="宋体" w:hAnsi="宋体" w:eastAsia="宋体"/>
          <w:szCs w:val="21"/>
        </w:rPr>
        <w:t>学生：</w:t>
      </w:r>
      <w:r>
        <w:rPr>
          <w:rFonts w:hint="eastAsia" w:ascii="宋体" w:hAnsi="宋体" w:eastAsia="宋体"/>
          <w:szCs w:val="21"/>
        </w:rPr>
        <w:t>1.每组提供</w:t>
      </w:r>
      <w:r>
        <w:rPr>
          <w:rFonts w:ascii="宋体" w:hAnsi="宋体" w:eastAsia="宋体"/>
          <w:szCs w:val="21"/>
        </w:rPr>
        <w:t>小电动机、导线、电池、开关、电池盒、大头针、小瓶子、铜质单股粗导线做的 V 字形“电刷”、橡皮筋、铁丝架、磁铁</w:t>
      </w:r>
      <w:r>
        <w:rPr>
          <w:rFonts w:hint="eastAsia" w:ascii="宋体" w:hAnsi="宋体" w:eastAsia="宋体"/>
          <w:szCs w:val="21"/>
        </w:rPr>
        <w:t>；2.观察记录单</w:t>
      </w:r>
      <w:r>
        <w:rPr>
          <w:rFonts w:ascii="宋体" w:hAnsi="宋体" w:eastAsia="宋体"/>
          <w:szCs w:val="21"/>
        </w:rPr>
        <w:t>。</w:t>
      </w:r>
    </w:p>
    <w:p w14:paraId="4C45522D">
      <w:pPr>
        <w:rPr>
          <w:rFonts w:asciiTheme="minorEastAsia" w:hAnsiTheme="minorEastAsia"/>
          <w:b/>
          <w:color w:val="00B0F0"/>
          <w:szCs w:val="21"/>
          <w:lang w:eastAsia="zh-Hans"/>
        </w:rPr>
      </w:pPr>
      <w:r>
        <w:rPr>
          <w:rFonts w:hint="eastAsia" w:asciiTheme="minorEastAsia" w:hAnsiTheme="minorEastAsia"/>
          <w:b/>
          <w:color w:val="00B0F0"/>
          <w:szCs w:val="21"/>
          <w:lang w:eastAsia="zh-Hans"/>
        </w:rPr>
        <w:t>【教学过程】</w:t>
      </w:r>
    </w:p>
    <w:p w14:paraId="630756EB">
      <w:pPr>
        <w:spacing w:line="360" w:lineRule="auto"/>
        <w:ind w:firstLine="420" w:firstLineChars="200"/>
        <w:rPr>
          <w:rFonts w:asciiTheme="minorEastAsia" w:hAnsiTheme="minorEastAsia"/>
          <w:b/>
          <w:szCs w:val="21"/>
        </w:rPr>
      </w:pPr>
      <w:r>
        <w:rPr>
          <w:rFonts w:hint="eastAsia" w:asciiTheme="minorEastAsia" w:hAnsiTheme="minorEastAsia"/>
          <w:b/>
          <w:szCs w:val="21"/>
        </w:rPr>
        <w:t>一、聚焦：小电动机转动的秘密（预设5分钟）</w:t>
      </w:r>
    </w:p>
    <w:p w14:paraId="20244556">
      <w:pPr>
        <w:spacing w:line="360" w:lineRule="auto"/>
        <w:ind w:left="458" w:leftChars="218"/>
        <w:rPr>
          <w:rFonts w:ascii="楷体" w:hAnsi="楷体" w:eastAsia="楷体"/>
          <w:szCs w:val="21"/>
        </w:rPr>
      </w:pPr>
      <w:r>
        <w:rPr>
          <w:rFonts w:hint="eastAsia" w:ascii="楷体" w:hAnsi="楷体" w:eastAsia="楷体"/>
          <w:szCs w:val="21"/>
        </w:rPr>
        <w:t>材料准备：玩具小车，车盖已拿掉，可见电池和电动机</w:t>
      </w:r>
    </w:p>
    <w:p w14:paraId="4E2E2260">
      <w:pPr>
        <w:spacing w:line="360" w:lineRule="auto"/>
        <w:ind w:firstLine="420" w:firstLineChars="200"/>
        <w:rPr>
          <w:rFonts w:asciiTheme="minorEastAsia" w:hAnsiTheme="minorEastAsia"/>
          <w:szCs w:val="21"/>
        </w:rPr>
      </w:pPr>
      <w:r>
        <w:rPr>
          <w:rFonts w:hint="eastAsia" w:asciiTheme="minorEastAsia" w:hAnsiTheme="minorEastAsia"/>
          <w:szCs w:val="21"/>
        </w:rPr>
        <w:t>1.玩一玩：</w:t>
      </w:r>
      <w:r>
        <w:rPr>
          <w:rFonts w:asciiTheme="minorEastAsia" w:hAnsiTheme="minorEastAsia"/>
          <w:szCs w:val="21"/>
        </w:rPr>
        <w:t>给小电动机接通电流，</w:t>
      </w:r>
      <w:r>
        <w:rPr>
          <w:rFonts w:hint="eastAsia" w:asciiTheme="minorEastAsia" w:hAnsiTheme="minorEastAsia"/>
          <w:szCs w:val="21"/>
        </w:rPr>
        <w:t>玩具车</w:t>
      </w:r>
      <w:r>
        <w:rPr>
          <w:rFonts w:asciiTheme="minorEastAsia" w:hAnsiTheme="minorEastAsia"/>
          <w:szCs w:val="21"/>
        </w:rPr>
        <w:t>转动起来了。</w:t>
      </w:r>
    </w:p>
    <w:p w14:paraId="5CABE5A2">
      <w:pPr>
        <w:spacing w:line="360" w:lineRule="auto"/>
        <w:ind w:firstLine="420" w:firstLineChars="200"/>
        <w:rPr>
          <w:rFonts w:asciiTheme="minorEastAsia" w:hAnsiTheme="minorEastAsia"/>
          <w:szCs w:val="21"/>
        </w:rPr>
      </w:pPr>
      <w:r>
        <w:rPr>
          <w:rFonts w:hint="eastAsia" w:asciiTheme="minorEastAsia" w:hAnsiTheme="minorEastAsia"/>
          <w:szCs w:val="21"/>
        </w:rPr>
        <w:t>提问：是什么让玩具车动起来的？</w:t>
      </w:r>
    </w:p>
    <w:p w14:paraId="7120E4BE">
      <w:pPr>
        <w:spacing w:line="360" w:lineRule="auto"/>
        <w:ind w:firstLine="420" w:firstLineChars="200"/>
        <w:rPr>
          <w:rFonts w:asciiTheme="minorEastAsia" w:hAnsiTheme="minorEastAsia"/>
          <w:szCs w:val="21"/>
        </w:rPr>
      </w:pPr>
      <w:r>
        <w:rPr>
          <w:rFonts w:hint="eastAsia" w:asciiTheme="minorEastAsia" w:hAnsiTheme="minorEastAsia"/>
          <w:szCs w:val="21"/>
        </w:rPr>
        <w:t>2.设疑：课件画面聚焦小电动机，引导学生思考：小电动机里面有什么？为什么通电后它就会转动呢？</w:t>
      </w:r>
    </w:p>
    <w:p w14:paraId="507939F4">
      <w:pPr>
        <w:spacing w:line="360" w:lineRule="auto"/>
        <w:ind w:firstLine="420" w:firstLineChars="200"/>
        <w:rPr>
          <w:rFonts w:asciiTheme="minorEastAsia" w:hAnsiTheme="minorEastAsia"/>
          <w:szCs w:val="21"/>
        </w:rPr>
      </w:pPr>
      <w:r>
        <w:rPr>
          <w:rFonts w:hint="eastAsia" w:asciiTheme="minorEastAsia" w:hAnsiTheme="minorEastAsia"/>
          <w:szCs w:val="21"/>
        </w:rPr>
        <w:t>3.讲述：小电动机里面的秘密等待着我们去发现。让我们一起探秘小电动机。揭示课题：神奇的小电动机（板书）。</w:t>
      </w:r>
    </w:p>
    <w:p w14:paraId="5B0FD754">
      <w:pPr>
        <w:spacing w:line="360" w:lineRule="auto"/>
        <w:ind w:firstLine="420" w:firstLineChars="200"/>
        <w:rPr>
          <w:rFonts w:ascii="楷体" w:hAnsi="楷体" w:eastAsia="楷体" w:cs="楷体"/>
          <w:szCs w:val="21"/>
        </w:rPr>
      </w:pPr>
      <w:r>
        <w:rPr>
          <w:rFonts w:hint="eastAsia" w:ascii="楷体" w:hAnsi="楷体" w:eastAsia="楷体" w:cs="楷体"/>
          <w:szCs w:val="21"/>
        </w:rPr>
        <w:t>【设计意图】电动机玩具在学生生活世界中比较常见，学生对电动机充满了探究的兴趣。用两个引导性问题直接将学生研究的方向聚焦到探究电动机的结构和工作原理。</w:t>
      </w:r>
    </w:p>
    <w:p w14:paraId="29A72757">
      <w:pPr>
        <w:spacing w:line="360" w:lineRule="auto"/>
        <w:ind w:firstLine="420" w:firstLineChars="200"/>
        <w:rPr>
          <w:rFonts w:asciiTheme="minorEastAsia" w:hAnsiTheme="minorEastAsia"/>
          <w:b/>
          <w:szCs w:val="21"/>
        </w:rPr>
      </w:pPr>
      <w:r>
        <w:rPr>
          <w:rFonts w:hint="eastAsia" w:asciiTheme="minorEastAsia" w:hAnsiTheme="minorEastAsia"/>
          <w:b/>
          <w:szCs w:val="21"/>
        </w:rPr>
        <w:t>二、探索：观察小电动机的结构以及研究小电动机各部分之间是怎样相互作用的（预设30分钟)</w:t>
      </w:r>
    </w:p>
    <w:p w14:paraId="3C1D2EB8">
      <w:pPr>
        <w:spacing w:line="360" w:lineRule="auto"/>
        <w:ind w:firstLine="420" w:firstLineChars="200"/>
        <w:rPr>
          <w:rFonts w:asciiTheme="minorEastAsia" w:hAnsiTheme="minorEastAsia"/>
          <w:szCs w:val="21"/>
        </w:rPr>
      </w:pPr>
      <w:r>
        <w:rPr>
          <w:rFonts w:hint="eastAsia" w:asciiTheme="minorEastAsia" w:hAnsiTheme="minorEastAsia"/>
          <w:szCs w:val="21"/>
        </w:rPr>
        <w:t>（一)观察小电动机的结构（预设5分钟）</w:t>
      </w:r>
    </w:p>
    <w:p w14:paraId="5224D3B1">
      <w:pPr>
        <w:spacing w:line="360" w:lineRule="auto"/>
        <w:ind w:firstLine="420" w:firstLineChars="200"/>
        <w:rPr>
          <w:rFonts w:ascii="楷体" w:hAnsi="楷体" w:eastAsia="楷体" w:cs="楷体"/>
          <w:szCs w:val="21"/>
        </w:rPr>
      </w:pPr>
      <w:r>
        <w:rPr>
          <w:rFonts w:hint="eastAsia" w:ascii="楷体" w:hAnsi="楷体" w:eastAsia="楷体" w:cs="楷体"/>
          <w:szCs w:val="21"/>
        </w:rPr>
        <w:t>材料准备：小电动机、</w:t>
      </w:r>
      <w:r>
        <w:rPr>
          <w:rFonts w:ascii="楷体" w:hAnsi="楷体" w:eastAsia="楷体" w:cs="楷体"/>
          <w:szCs w:val="21"/>
        </w:rPr>
        <w:t>导线、电池、开关、电池盒、大头针</w:t>
      </w:r>
    </w:p>
    <w:p w14:paraId="781D36A2">
      <w:pPr>
        <w:spacing w:line="360" w:lineRule="auto"/>
        <w:ind w:firstLine="420" w:firstLineChars="200"/>
        <w:rPr>
          <w:rFonts w:asciiTheme="minorEastAsia" w:hAnsiTheme="minorEastAsia"/>
          <w:szCs w:val="21"/>
        </w:rPr>
      </w:pPr>
      <w:r>
        <w:rPr>
          <w:rFonts w:hint="eastAsia" w:asciiTheme="minorEastAsia" w:hAnsiTheme="minorEastAsia"/>
          <w:szCs w:val="21"/>
        </w:rPr>
        <w:t>1.观察小电动机：老师为每组准备了一个小电动机，请同学们观察它是由哪几部分组成的？</w:t>
      </w:r>
    </w:p>
    <w:p w14:paraId="53C18945">
      <w:pPr>
        <w:spacing w:line="360" w:lineRule="auto"/>
        <w:ind w:firstLine="420" w:firstLineChars="200"/>
        <w:rPr>
          <w:rFonts w:asciiTheme="minorEastAsia" w:hAnsiTheme="minorEastAsia"/>
          <w:szCs w:val="21"/>
        </w:rPr>
      </w:pPr>
      <w:r>
        <w:rPr>
          <w:rFonts w:hint="eastAsia" w:asciiTheme="minorEastAsia" w:hAnsiTheme="minorEastAsia"/>
          <w:szCs w:val="21"/>
        </w:rPr>
        <w:t>2.小组交流，达成共识：小电动机的结构包括外壳、后盖、转子。</w:t>
      </w:r>
    </w:p>
    <w:p w14:paraId="1F1F9197">
      <w:pPr>
        <w:spacing w:line="360" w:lineRule="auto"/>
        <w:ind w:firstLine="420" w:firstLineChars="200"/>
        <w:rPr>
          <w:rFonts w:asciiTheme="minorEastAsia" w:hAnsiTheme="minorEastAsia"/>
          <w:szCs w:val="21"/>
        </w:rPr>
      </w:pPr>
      <w:r>
        <w:rPr>
          <w:rFonts w:hint="eastAsia" w:asciiTheme="minorEastAsia" w:hAnsiTheme="minorEastAsia"/>
          <w:szCs w:val="21"/>
        </w:rPr>
        <w:t>提问：转子是不是电磁铁呢？你能想个办法验证自己的猜想吗？</w:t>
      </w:r>
    </w:p>
    <w:p w14:paraId="5CDC1C6A">
      <w:pPr>
        <w:spacing w:line="360" w:lineRule="auto"/>
        <w:ind w:firstLine="420" w:firstLineChars="200"/>
        <w:rPr>
          <w:rFonts w:asciiTheme="minorEastAsia" w:hAnsiTheme="minorEastAsia"/>
          <w:szCs w:val="21"/>
        </w:rPr>
      </w:pPr>
      <w:r>
        <w:rPr>
          <w:rFonts w:hint="eastAsia" w:asciiTheme="minorEastAsia" w:hAnsiTheme="minorEastAsia"/>
          <w:szCs w:val="21"/>
        </w:rPr>
        <w:t>3.引导学生实验：验证通电转子是电磁铁。</w:t>
      </w:r>
    </w:p>
    <w:p w14:paraId="3A633F76">
      <w:pPr>
        <w:spacing w:line="360" w:lineRule="auto"/>
        <w:ind w:firstLine="480"/>
        <w:rPr>
          <w:rFonts w:asciiTheme="minorEastAsia" w:hAnsiTheme="minorEastAsia"/>
          <w:szCs w:val="21"/>
        </w:rPr>
      </w:pPr>
      <w:r>
        <w:rPr>
          <w:rFonts w:hint="eastAsia" w:asciiTheme="minorEastAsia" w:hAnsiTheme="minorEastAsia"/>
          <w:szCs w:val="21"/>
        </w:rPr>
        <w:t>4.小结：通电转子就是电磁铁。</w:t>
      </w:r>
    </w:p>
    <w:p w14:paraId="0660E0F7">
      <w:pPr>
        <w:spacing w:line="360" w:lineRule="auto"/>
        <w:ind w:firstLine="480"/>
        <w:rPr>
          <w:rFonts w:ascii="楷体" w:hAnsi="楷体" w:eastAsia="楷体" w:cs="楷体"/>
          <w:szCs w:val="21"/>
        </w:rPr>
      </w:pPr>
      <w:r>
        <w:rPr>
          <w:rFonts w:hint="eastAsia" w:ascii="楷体" w:hAnsi="楷体" w:eastAsia="楷体" w:cs="楷体"/>
          <w:szCs w:val="21"/>
        </w:rPr>
        <w:t>【设计意图】通过观察体验，有利于学生直观认识小电动机各部件的结构和名称，初步建构电动机结构模型。通过验证活动引导学生运用所学知识解决实际问题，提升学生学以致用能力。</w:t>
      </w:r>
    </w:p>
    <w:p w14:paraId="3E70F15A">
      <w:pPr>
        <w:spacing w:line="360" w:lineRule="auto"/>
        <w:ind w:firstLine="420" w:firstLineChars="200"/>
        <w:rPr>
          <w:rFonts w:asciiTheme="minorEastAsia" w:hAnsiTheme="minorEastAsia"/>
          <w:szCs w:val="21"/>
        </w:rPr>
      </w:pPr>
      <w:r>
        <w:rPr>
          <w:rFonts w:hint="eastAsia" w:asciiTheme="minorEastAsia" w:hAnsiTheme="minorEastAsia"/>
          <w:szCs w:val="21"/>
        </w:rPr>
        <w:t>(二)研究小电动机各部分之间是怎样相互作用的（预设25分钟）</w:t>
      </w:r>
    </w:p>
    <w:p w14:paraId="1B34076D">
      <w:pPr>
        <w:spacing w:line="360" w:lineRule="auto"/>
        <w:ind w:firstLine="420" w:firstLineChars="200"/>
        <w:rPr>
          <w:rFonts w:ascii="楷体" w:hAnsi="楷体" w:eastAsia="楷体" w:cs="楷体"/>
          <w:szCs w:val="21"/>
        </w:rPr>
      </w:pPr>
      <w:r>
        <w:rPr>
          <w:rFonts w:hint="eastAsia" w:ascii="楷体" w:hAnsi="楷体" w:eastAsia="楷体" w:cs="楷体"/>
          <w:szCs w:val="21"/>
        </w:rPr>
        <w:t>材料准备：</w:t>
      </w:r>
      <w:r>
        <w:rPr>
          <w:rFonts w:ascii="楷体" w:hAnsi="楷体" w:eastAsia="楷体" w:cs="楷体"/>
          <w:szCs w:val="21"/>
        </w:rPr>
        <w:t>小电动机、导线、电池、开关、电池盒、大头针、装沙子的小瓶子、铜质单股粗导线做的 V 字形“电刷”、橡皮筋、铁丝架、磁铁</w:t>
      </w:r>
    </w:p>
    <w:p w14:paraId="6B951FA8">
      <w:pPr>
        <w:spacing w:line="360" w:lineRule="auto"/>
        <w:ind w:firstLine="420" w:firstLineChars="200"/>
        <w:rPr>
          <w:rFonts w:asciiTheme="minorEastAsia" w:hAnsiTheme="minorEastAsia"/>
          <w:szCs w:val="21"/>
        </w:rPr>
      </w:pPr>
      <w:r>
        <w:rPr>
          <w:rFonts w:hint="eastAsia" w:asciiTheme="minorEastAsia" w:hAnsiTheme="minorEastAsia"/>
          <w:szCs w:val="21"/>
        </w:rPr>
        <w:t>1.讲述：小电动机转动是各个部件共同工作的结果。它们之间是如何相互作用的呢我们通过一个实验装置来进行研究吧！</w:t>
      </w:r>
    </w:p>
    <w:p w14:paraId="57C9A74B">
      <w:pPr>
        <w:spacing w:line="360" w:lineRule="auto"/>
        <w:ind w:firstLine="420" w:firstLineChars="200"/>
        <w:rPr>
          <w:rFonts w:asciiTheme="minorEastAsia" w:hAnsiTheme="minorEastAsia"/>
          <w:szCs w:val="21"/>
        </w:rPr>
      </w:pPr>
      <w:r>
        <w:rPr>
          <w:rFonts w:hint="eastAsia" w:asciiTheme="minorEastAsia" w:hAnsiTheme="minorEastAsia"/>
          <w:szCs w:val="21"/>
        </w:rPr>
        <w:t>2.学生活动：</w:t>
      </w:r>
    </w:p>
    <w:p w14:paraId="61B9CE3C">
      <w:pPr>
        <w:spacing w:line="360" w:lineRule="auto"/>
        <w:ind w:firstLine="420" w:firstLineChars="200"/>
        <w:rPr>
          <w:rFonts w:asciiTheme="minorEastAsia" w:hAnsiTheme="minorEastAsia"/>
          <w:szCs w:val="21"/>
        </w:rPr>
      </w:pPr>
      <w:r>
        <w:rPr>
          <w:rFonts w:hint="eastAsia" w:asciiTheme="minorEastAsia" w:hAnsiTheme="minorEastAsia"/>
          <w:szCs w:val="21"/>
        </w:rPr>
        <w:t>（1）安装小电动机。</w:t>
      </w:r>
    </w:p>
    <w:p w14:paraId="5AA61468">
      <w:pPr>
        <w:spacing w:line="360" w:lineRule="auto"/>
        <w:ind w:firstLine="420" w:firstLineChars="200"/>
        <w:rPr>
          <w:rFonts w:asciiTheme="minorEastAsia" w:hAnsiTheme="minorEastAsia"/>
          <w:szCs w:val="21"/>
        </w:rPr>
      </w:pPr>
      <w:r>
        <w:rPr>
          <w:rFonts w:hint="eastAsia" w:asciiTheme="minorEastAsia" w:hAnsiTheme="minorEastAsia"/>
          <w:szCs w:val="21"/>
        </w:rPr>
        <w:t>操作指导：出示安装步骤及注意事项。学生阅读步骤提出疑问。</w:t>
      </w:r>
    </w:p>
    <w:p w14:paraId="36F41234">
      <w:pPr>
        <w:spacing w:line="360" w:lineRule="auto"/>
        <w:ind w:firstLine="420" w:firstLineChars="200"/>
        <w:rPr>
          <w:rFonts w:asciiTheme="minorEastAsia" w:hAnsiTheme="minorEastAsia"/>
          <w:szCs w:val="21"/>
        </w:rPr>
      </w:pPr>
      <w:r>
        <w:rPr>
          <w:rFonts w:hint="eastAsia" w:asciiTheme="minorEastAsia" w:hAnsiTheme="minorEastAsia"/>
          <w:szCs w:val="21"/>
        </w:rPr>
        <w:t>安装操作：在小瓶子上套两根橡皮筋。把铁丝架和导线架插进橡皮筋中固定。把转子的电流换向器放在导线架上，另一端的轴放在铁丝架上，使转子能够灵活转动而不被卡住。</w:t>
      </w:r>
    </w:p>
    <w:p w14:paraId="2C4841E2">
      <w:pPr>
        <w:spacing w:line="360" w:lineRule="auto"/>
        <w:ind w:firstLine="420" w:firstLineChars="200"/>
        <w:rPr>
          <w:rFonts w:asciiTheme="minorEastAsia" w:hAnsiTheme="minorEastAsia"/>
          <w:szCs w:val="21"/>
        </w:rPr>
      </w:pPr>
      <w:r>
        <w:rPr>
          <w:rFonts w:hint="eastAsia" w:asciiTheme="minorEastAsia" w:hAnsiTheme="minorEastAsia"/>
          <w:szCs w:val="21"/>
        </w:rPr>
        <w:t>（2）探究电动机转动的原因</w:t>
      </w:r>
    </w:p>
    <w:p w14:paraId="13D77EA3">
      <w:pPr>
        <w:spacing w:line="360" w:lineRule="auto"/>
        <w:ind w:firstLine="420" w:firstLineChars="200"/>
        <w:rPr>
          <w:rFonts w:asciiTheme="minorEastAsia" w:hAnsiTheme="minorEastAsia"/>
          <w:szCs w:val="21"/>
        </w:rPr>
      </w:pPr>
      <w:r>
        <w:rPr>
          <w:rFonts w:hint="eastAsia" w:asciiTheme="minorEastAsia" w:hAnsiTheme="minorEastAsia"/>
          <w:szCs w:val="21"/>
        </w:rPr>
        <w:t>让转子转动起来：通过导线架给转子线圈通上电流，用一个磁铁靠近转子，转子转动了吗？把磁铁拿开，转子还能转动吗？</w:t>
      </w:r>
    </w:p>
    <w:p w14:paraId="40B57765">
      <w:pPr>
        <w:spacing w:line="360" w:lineRule="auto"/>
        <w:ind w:firstLine="420" w:firstLineChars="200"/>
        <w:rPr>
          <w:rFonts w:asciiTheme="minorEastAsia" w:hAnsiTheme="minorEastAsia"/>
          <w:szCs w:val="21"/>
        </w:rPr>
      </w:pPr>
      <w:r>
        <w:rPr>
          <w:rFonts w:hint="eastAsia" w:asciiTheme="minorEastAsia" w:hAnsiTheme="minorEastAsia"/>
          <w:szCs w:val="21"/>
        </w:rPr>
        <w:t>改变转子的转动状态：试一试，用两个磁铁会使转子转得更快吗？试一试，怎样改变转子的转动方向？</w:t>
      </w:r>
    </w:p>
    <w:p w14:paraId="46F3F946">
      <w:pPr>
        <w:spacing w:line="360" w:lineRule="auto"/>
        <w:ind w:firstLine="420" w:firstLineChars="200"/>
        <w:rPr>
          <w:rFonts w:ascii="楷体" w:hAnsi="楷体" w:eastAsia="楷体"/>
          <w:szCs w:val="21"/>
        </w:rPr>
      </w:pPr>
      <w:r>
        <w:rPr>
          <w:rFonts w:hint="eastAsia" w:asciiTheme="minorEastAsia" w:hAnsiTheme="minorEastAsia"/>
          <w:szCs w:val="21"/>
        </w:rPr>
        <w:t>学生完成实验记录单。</w:t>
      </w:r>
    </w:p>
    <w:p w14:paraId="11C45B99">
      <w:pPr>
        <w:spacing w:line="360" w:lineRule="auto"/>
        <w:ind w:firstLine="420" w:firstLineChars="200"/>
        <w:rPr>
          <w:rFonts w:asciiTheme="minorEastAsia" w:hAnsiTheme="minorEastAsia"/>
          <w:szCs w:val="21"/>
        </w:rPr>
      </w:pPr>
      <w:r>
        <w:rPr>
          <w:rFonts w:hint="eastAsia" w:asciiTheme="minorEastAsia" w:hAnsiTheme="minorEastAsia"/>
          <w:szCs w:val="21"/>
        </w:rPr>
        <w:t>3研讨交流：这几个部分是怎样相互作用的？在这过程中，能量是如何转化的？</w:t>
      </w:r>
    </w:p>
    <w:p w14:paraId="1E76381E">
      <w:pPr>
        <w:spacing w:line="360" w:lineRule="auto"/>
        <w:ind w:firstLine="420" w:firstLineChars="200"/>
        <w:rPr>
          <w:rFonts w:asciiTheme="minorEastAsia" w:hAnsiTheme="minorEastAsia"/>
          <w:szCs w:val="21"/>
        </w:rPr>
      </w:pPr>
      <w:r>
        <w:rPr>
          <w:rFonts w:hint="eastAsia" w:asciiTheme="minorEastAsia" w:hAnsiTheme="minorEastAsia"/>
          <w:szCs w:val="21"/>
        </w:rPr>
        <w:t>4.小结：小电动机是用电产生磁，利用磁的相互作用推动转子转动起来的。所以是电能转化成磁能，磁能又转化成动能。</w:t>
      </w:r>
    </w:p>
    <w:p w14:paraId="28136423">
      <w:pPr>
        <w:spacing w:line="360" w:lineRule="auto"/>
        <w:ind w:firstLine="480"/>
        <w:rPr>
          <w:rFonts w:ascii="楷体" w:hAnsi="楷体" w:eastAsia="楷体" w:cs="楷体"/>
          <w:szCs w:val="21"/>
        </w:rPr>
      </w:pPr>
      <w:r>
        <w:rPr>
          <w:rFonts w:hint="eastAsia" w:ascii="楷体" w:hAnsi="楷体" w:eastAsia="楷体" w:cs="楷体"/>
          <w:szCs w:val="21"/>
        </w:rPr>
        <w:t>【设计意图】物体的结构总是和功能相适应的，学生在了解了小电动机的构造之后，自然会思考各部分是如何相互作用共同让转子转起来的。</w:t>
      </w:r>
      <w:r>
        <w:rPr>
          <w:rFonts w:hint="eastAsia" w:ascii="楷体" w:hAnsi="楷体" w:eastAsia="楷体"/>
          <w:szCs w:val="21"/>
        </w:rPr>
        <w:t>通过操作指导，降低学生安装电动机的操作难度，提高实验成功率。通过对比实验探究和两个试一试问题支架，帮助学生深入思考，搜集更多的证据，以利于学生分析推理发现电动机转动的原因及影响电动机转动快慢、方向变化的因素，完善学生科学认知，发展探究实践能力和科学思维。</w:t>
      </w:r>
    </w:p>
    <w:p w14:paraId="1276D6DD">
      <w:pPr>
        <w:widowControl/>
        <w:numPr>
          <w:ilvl w:val="0"/>
          <w:numId w:val="21"/>
        </w:numPr>
        <w:adjustRightInd w:val="0"/>
        <w:snapToGrid w:val="0"/>
        <w:spacing w:line="360" w:lineRule="auto"/>
        <w:ind w:firstLine="420" w:firstLineChars="200"/>
        <w:jc w:val="left"/>
        <w:rPr>
          <w:rFonts w:asciiTheme="minorEastAsia" w:hAnsiTheme="minorEastAsia"/>
          <w:b/>
          <w:szCs w:val="21"/>
        </w:rPr>
      </w:pPr>
      <w:r>
        <w:rPr>
          <w:rFonts w:hint="eastAsia" w:asciiTheme="minorEastAsia" w:hAnsiTheme="minorEastAsia"/>
          <w:b/>
          <w:szCs w:val="21"/>
        </w:rPr>
        <w:t>拓展：我们知道在哪些地方用到了电动机？（预设5分钟）</w:t>
      </w:r>
    </w:p>
    <w:p w14:paraId="7C3AC32A">
      <w:pPr>
        <w:spacing w:line="360" w:lineRule="auto"/>
        <w:ind w:firstLine="420" w:firstLineChars="200"/>
        <w:rPr>
          <w:rFonts w:asciiTheme="minorEastAsia" w:hAnsiTheme="minorEastAsia"/>
          <w:b/>
          <w:szCs w:val="21"/>
        </w:rPr>
      </w:pPr>
      <w:r>
        <w:rPr>
          <w:rFonts w:hint="eastAsia" w:ascii="楷体" w:hAnsi="楷体" w:eastAsia="楷体" w:cs="楷体"/>
          <w:szCs w:val="21"/>
        </w:rPr>
        <w:t>材料准备：图片</w:t>
      </w:r>
    </w:p>
    <w:p w14:paraId="253E20CF">
      <w:pPr>
        <w:spacing w:line="360" w:lineRule="auto"/>
        <w:ind w:firstLine="420" w:firstLineChars="200"/>
        <w:rPr>
          <w:rFonts w:asciiTheme="minorEastAsia" w:hAnsiTheme="minorEastAsia"/>
          <w:szCs w:val="21"/>
        </w:rPr>
      </w:pPr>
      <w:r>
        <w:rPr>
          <w:rFonts w:hint="eastAsia" w:asciiTheme="minorEastAsia" w:hAnsiTheme="minorEastAsia"/>
          <w:szCs w:val="21"/>
        </w:rPr>
        <w:t>1.出示图片：提问：我们知道在哪些地方用到了电动机？</w:t>
      </w:r>
    </w:p>
    <w:p w14:paraId="0BE29FF3">
      <w:pPr>
        <w:spacing w:line="360" w:lineRule="auto"/>
        <w:ind w:firstLine="420" w:firstLineChars="200"/>
        <w:rPr>
          <w:rFonts w:asciiTheme="minorEastAsia" w:hAnsiTheme="minorEastAsia"/>
          <w:szCs w:val="21"/>
        </w:rPr>
      </w:pPr>
      <w:r>
        <w:rPr>
          <w:rFonts w:hint="eastAsia" w:asciiTheme="minorEastAsia" w:hAnsiTheme="minorEastAsia"/>
          <w:szCs w:val="21"/>
        </w:rPr>
        <w:t>2.小结：生活中的许许多多的地方都用到了电动机。小到遥控赛车、模型飞机、手机振动控制中的小电动机，大到电动自行车、电风扇、起重机中的电动机。可以说，电动机的应用非常广泛。</w:t>
      </w:r>
    </w:p>
    <w:p w14:paraId="45BFD45C">
      <w:pPr>
        <w:spacing w:line="360" w:lineRule="auto"/>
        <w:ind w:firstLine="480"/>
        <w:rPr>
          <w:rFonts w:hint="eastAsia" w:asciiTheme="minorEastAsia" w:hAnsiTheme="minorEastAsia"/>
          <w:b/>
          <w:color w:val="00B0F0"/>
          <w:szCs w:val="21"/>
          <w:lang w:eastAsia="zh-Hans"/>
        </w:rPr>
      </w:pPr>
      <w:r>
        <w:rPr>
          <w:rFonts w:hint="eastAsia" w:ascii="楷体" w:hAnsi="楷体" w:eastAsia="楷体" w:cs="楷体"/>
          <w:szCs w:val="21"/>
        </w:rPr>
        <w:t>【设计意图】丰富学生对电动机的认识，初步体验科学技术的发展给人类社会带来的深远影响和变化。</w:t>
      </w:r>
    </w:p>
    <w:p w14:paraId="6EF8ACF6">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【教学反思】</w:t>
      </w:r>
    </w:p>
    <w:p w14:paraId="7F3A2908">
      <w:pPr>
        <w:rPr>
          <w:rFonts w:asciiTheme="minorEastAsia" w:hAnsiTheme="minorEastAsia"/>
          <w:b/>
          <w:color w:val="00B0F0"/>
          <w:szCs w:val="21"/>
        </w:rPr>
      </w:pPr>
    </w:p>
    <w:p w14:paraId="6AF5E40A">
      <w:pPr>
        <w:rPr>
          <w:rFonts w:asciiTheme="minorEastAsia" w:hAnsiTheme="minorEastAsia"/>
          <w:b/>
          <w:color w:val="00B0F0"/>
          <w:szCs w:val="21"/>
        </w:rPr>
      </w:pPr>
    </w:p>
    <w:p w14:paraId="5F06DD12">
      <w:pPr>
        <w:rPr>
          <w:rFonts w:hint="eastAsia" w:asciiTheme="minorEastAsia" w:hAnsiTheme="minorEastAsia"/>
          <w:b/>
          <w:color w:val="00B0F0"/>
          <w:szCs w:val="21"/>
        </w:rPr>
      </w:pPr>
    </w:p>
    <w:p w14:paraId="79D47F28">
      <w:pPr>
        <w:spacing w:line="360" w:lineRule="auto"/>
        <w:jc w:val="center"/>
        <w:rPr>
          <w:rFonts w:asciiTheme="minorEastAsia" w:hAnsiTheme="minorEastAsia"/>
          <w:b/>
          <w:color w:val="000000" w:themeColor="text1"/>
          <w:sz w:val="28"/>
          <w:szCs w:val="28"/>
          <w14:textFill>
            <w14:solidFill>
              <w14:schemeClr w14:val="tx1"/>
            </w14:solidFill>
          </w14:textFill>
        </w:rPr>
      </w:pPr>
      <w:r>
        <w:rPr>
          <w:rFonts w:hint="eastAsia" w:asciiTheme="minorEastAsia" w:hAnsiTheme="minorEastAsia"/>
          <w:b/>
          <w:color w:val="000000" w:themeColor="text1"/>
          <w:sz w:val="28"/>
          <w:szCs w:val="28"/>
          <w14:textFill>
            <w14:solidFill>
              <w14:schemeClr w14:val="tx1"/>
            </w14:solidFill>
          </w14:textFill>
        </w:rPr>
        <w:t>7.能量从哪里来</w:t>
      </w:r>
    </w:p>
    <w:p w14:paraId="70F740E1">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【学情分析】</w:t>
      </w:r>
    </w:p>
    <w:p w14:paraId="7924B0B1">
      <w:pPr>
        <w:spacing w:line="360" w:lineRule="auto"/>
        <w:ind w:firstLine="420" w:firstLineChars="200"/>
        <w:rPr>
          <w:rFonts w:asciiTheme="minorEastAsia" w:hAnsiTheme="minorEastAsia"/>
          <w:b/>
          <w:color w:val="00B0F0"/>
          <w:szCs w:val="21"/>
          <w:lang w:eastAsia="zh-Hans"/>
        </w:rPr>
      </w:pPr>
      <w:r>
        <w:rPr>
          <w:rFonts w:hint="eastAsia" w:asciiTheme="minorEastAsia" w:hAnsiTheme="minorEastAsia"/>
          <w:color w:val="000000" w:themeColor="text1"/>
          <w:szCs w:val="21"/>
          <w14:textFill>
            <w14:solidFill>
              <w14:schemeClr w14:val="tx1"/>
            </w14:solidFill>
          </w14:textFill>
        </w:rPr>
        <w:t>通过前几节课的学习，学生已经知道能量的形式是多种多样的，不同形式的能量之间可以相互转化，经历了制作电动机，探究其工作原理的过程。学生不仅具备了学习本节课的知识、技能基础，而且也习得了基于问题进行探究分析和动手实践的能力，这些知识和技能储备为本课的学习奠定了基础。</w:t>
      </w:r>
    </w:p>
    <w:p w14:paraId="5D2782E7">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【教学目标】</w:t>
      </w:r>
    </w:p>
    <w:p w14:paraId="742E41F7">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科学观念：</w:t>
      </w:r>
      <w:r>
        <w:rPr>
          <w:rFonts w:hint="eastAsia" w:asciiTheme="minorEastAsia" w:hAnsiTheme="minorEastAsia"/>
          <w:color w:val="000000" w:themeColor="text1"/>
          <w:szCs w:val="21"/>
          <w14:textFill>
            <w14:solidFill>
              <w14:schemeClr w14:val="tx1"/>
            </w14:solidFill>
          </w14:textFill>
        </w:rPr>
        <w:t>通过“食物链”</w:t>
      </w:r>
      <w:r>
        <w:rPr>
          <w:rFonts w:asciiTheme="minorEastAsia" w:hAnsiTheme="minorEastAsia"/>
          <w:szCs w:val="21"/>
        </w:rPr>
        <w:t>图示讨论活动</w:t>
      </w:r>
      <w:r>
        <w:rPr>
          <w:rFonts w:hint="eastAsia" w:asciiTheme="minorEastAsia" w:hAnsiTheme="minorEastAsia"/>
          <w:color w:val="000000" w:themeColor="text1"/>
          <w:szCs w:val="21"/>
          <w14:textFill>
            <w14:solidFill>
              <w14:schemeClr w14:val="tx1"/>
            </w14:solidFill>
          </w14:textFill>
        </w:rPr>
        <w:t>，知道太阳是自然界最大的能量来源。通过</w:t>
      </w:r>
      <w:r>
        <w:rPr>
          <w:rFonts w:asciiTheme="minorEastAsia" w:hAnsiTheme="minorEastAsia"/>
          <w:szCs w:val="21"/>
        </w:rPr>
        <w:t>体验</w:t>
      </w:r>
      <w:r>
        <w:rPr>
          <w:rFonts w:hint="eastAsia" w:asciiTheme="minorEastAsia" w:hAnsiTheme="minorEastAsia"/>
          <w:color w:val="000000" w:themeColor="text1"/>
          <w:szCs w:val="21"/>
          <w14:textFill>
            <w14:solidFill>
              <w14:schemeClr w14:val="tx1"/>
            </w14:solidFill>
          </w14:textFill>
        </w:rPr>
        <w:t>小电动机发电</w:t>
      </w:r>
      <w:r>
        <w:rPr>
          <w:rFonts w:asciiTheme="minorEastAsia" w:hAnsiTheme="minorEastAsia"/>
          <w:szCs w:val="21"/>
        </w:rPr>
        <w:t>活动</w:t>
      </w:r>
      <w:r>
        <w:rPr>
          <w:rFonts w:hint="eastAsia" w:asciiTheme="minorEastAsia" w:hAnsiTheme="minorEastAsia"/>
          <w:color w:val="000000" w:themeColor="text1"/>
          <w:szCs w:val="21"/>
          <w14:textFill>
            <w14:solidFill>
              <w14:schemeClr w14:val="tx1"/>
            </w14:solidFill>
          </w14:textFill>
        </w:rPr>
        <w:t>，知道电能是由其他形式的能量转化来的。</w:t>
      </w:r>
    </w:p>
    <w:p w14:paraId="56BB6AA6">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科学思维：</w:t>
      </w:r>
      <w:r>
        <w:rPr>
          <w:rFonts w:hint="eastAsia" w:asciiTheme="minorEastAsia" w:hAnsiTheme="minorEastAsia"/>
          <w:color w:val="000000" w:themeColor="text1"/>
          <w:szCs w:val="21"/>
          <w14:textFill>
            <w14:solidFill>
              <w14:schemeClr w14:val="tx1"/>
            </w14:solidFill>
          </w14:textFill>
        </w:rPr>
        <w:t>通过观察推理的方法</w:t>
      </w:r>
      <w:r>
        <w:rPr>
          <w:rFonts w:hint="eastAsia" w:asciiTheme="minorEastAsia" w:hAnsiTheme="minorEastAsia"/>
          <w:szCs w:val="21"/>
        </w:rPr>
        <w:t>，分析</w:t>
      </w:r>
      <w:r>
        <w:rPr>
          <w:rFonts w:asciiTheme="minorEastAsia" w:hAnsiTheme="minorEastAsia"/>
          <w:szCs w:val="21"/>
        </w:rPr>
        <w:t>太阳能</w:t>
      </w:r>
      <w:r>
        <w:rPr>
          <w:rFonts w:hint="eastAsia" w:asciiTheme="minorEastAsia" w:hAnsiTheme="minorEastAsia"/>
          <w:szCs w:val="21"/>
        </w:rPr>
        <w:t>在生物体中的传递过程</w:t>
      </w:r>
      <w:r>
        <w:rPr>
          <w:rFonts w:asciiTheme="minorEastAsia" w:hAnsiTheme="minorEastAsia"/>
          <w:szCs w:val="21"/>
        </w:rPr>
        <w:t>。</w:t>
      </w:r>
      <w:r>
        <w:rPr>
          <w:rFonts w:hint="eastAsia" w:asciiTheme="minorEastAsia" w:hAnsiTheme="minorEastAsia"/>
          <w:color w:val="000000" w:themeColor="text1"/>
          <w:szCs w:val="21"/>
          <w14:textFill>
            <w14:solidFill>
              <w14:schemeClr w14:val="tx1"/>
            </w14:solidFill>
          </w14:textFill>
        </w:rPr>
        <w:t>通过分析推理的方法，</w:t>
      </w:r>
      <w:r>
        <w:rPr>
          <w:rFonts w:asciiTheme="minorEastAsia" w:hAnsiTheme="minorEastAsia"/>
          <w:szCs w:val="21"/>
        </w:rPr>
        <w:t>体会</w:t>
      </w:r>
      <w:r>
        <w:rPr>
          <w:rFonts w:hint="eastAsia" w:asciiTheme="minorEastAsia" w:hAnsiTheme="minorEastAsia"/>
          <w:color w:val="000000" w:themeColor="text1"/>
          <w:szCs w:val="21"/>
          <w14:textFill>
            <w14:solidFill>
              <w14:schemeClr w14:val="tx1"/>
            </w14:solidFill>
          </w14:textFill>
        </w:rPr>
        <w:t>能量之间是可以相互转化的。</w:t>
      </w:r>
    </w:p>
    <w:p w14:paraId="0A3A3665">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探究实践：</w:t>
      </w:r>
      <w:r>
        <w:rPr>
          <w:rFonts w:asciiTheme="minorEastAsia" w:hAnsiTheme="minorEastAsia"/>
          <w:szCs w:val="21"/>
        </w:rPr>
        <w:t>通过</w:t>
      </w:r>
      <w:r>
        <w:rPr>
          <w:rFonts w:hint="eastAsia" w:asciiTheme="minorEastAsia" w:hAnsiTheme="minorEastAsia"/>
          <w:color w:val="000000" w:themeColor="text1"/>
          <w:szCs w:val="21"/>
          <w14:textFill>
            <w14:solidFill>
              <w14:schemeClr w14:val="tx1"/>
            </w14:solidFill>
          </w14:textFill>
        </w:rPr>
        <w:t>查阅资料</w:t>
      </w:r>
      <w:r>
        <w:rPr>
          <w:rFonts w:asciiTheme="minorEastAsia" w:hAnsiTheme="minorEastAsia"/>
          <w:color w:val="000000" w:themeColor="text1"/>
          <w:szCs w:val="21"/>
          <w14:textFill>
            <w14:solidFill>
              <w14:schemeClr w14:val="tx1"/>
            </w14:solidFill>
          </w14:textFill>
        </w:rPr>
        <w:t>、</w:t>
      </w:r>
      <w:r>
        <w:rPr>
          <w:rFonts w:asciiTheme="minorEastAsia" w:hAnsiTheme="minorEastAsia"/>
          <w:szCs w:val="21"/>
        </w:rPr>
        <w:t>分析图示</w:t>
      </w:r>
      <w:r>
        <w:rPr>
          <w:rFonts w:hint="eastAsia" w:asciiTheme="minorEastAsia" w:hAnsiTheme="minorEastAsia"/>
          <w:color w:val="000000" w:themeColor="text1"/>
          <w:szCs w:val="21"/>
          <w14:textFill>
            <w14:solidFill>
              <w14:schemeClr w14:val="tx1"/>
            </w14:solidFill>
          </w14:textFill>
        </w:rPr>
        <w:t>，</w:t>
      </w:r>
      <w:r>
        <w:rPr>
          <w:rFonts w:asciiTheme="minorEastAsia" w:hAnsiTheme="minorEastAsia"/>
          <w:szCs w:val="21"/>
        </w:rPr>
        <w:t>能够描述太阳能为我们提供能量的过程。</w:t>
      </w:r>
      <w:r>
        <w:rPr>
          <w:rFonts w:hint="eastAsia" w:asciiTheme="minorEastAsia" w:hAnsiTheme="minorEastAsia"/>
          <w:color w:val="000000" w:themeColor="text1"/>
          <w:szCs w:val="21"/>
          <w14:textFill>
            <w14:solidFill>
              <w14:schemeClr w14:val="tx1"/>
            </w14:solidFill>
          </w14:textFill>
        </w:rPr>
        <w:t>在观察</w:t>
      </w:r>
      <w:r>
        <w:rPr>
          <w:rFonts w:asciiTheme="minorEastAsia" w:hAnsiTheme="minorEastAsia"/>
          <w:szCs w:val="21"/>
        </w:rPr>
        <w:t>体验</w:t>
      </w:r>
      <w:r>
        <w:rPr>
          <w:rFonts w:hint="eastAsia" w:asciiTheme="minorEastAsia" w:hAnsiTheme="minorEastAsia"/>
          <w:color w:val="000000" w:themeColor="text1"/>
          <w:szCs w:val="21"/>
          <w14:textFill>
            <w14:solidFill>
              <w14:schemeClr w14:val="tx1"/>
            </w14:solidFill>
          </w14:textFill>
        </w:rPr>
        <w:t>小电动机发电时，</w:t>
      </w:r>
      <w:r>
        <w:rPr>
          <w:rFonts w:hint="eastAsia" w:asciiTheme="minorEastAsia" w:hAnsiTheme="minorEastAsia"/>
          <w:szCs w:val="21"/>
        </w:rPr>
        <w:t>能</w:t>
      </w:r>
      <w:r>
        <w:rPr>
          <w:rFonts w:asciiTheme="minorEastAsia" w:hAnsiTheme="minorEastAsia"/>
          <w:szCs w:val="21"/>
        </w:rPr>
        <w:t>基于证据分析得出小电动机可以发电的结论，体会到小电动机转速越快，发电越多</w:t>
      </w:r>
      <w:r>
        <w:rPr>
          <w:rFonts w:hint="eastAsia" w:asciiTheme="minorEastAsia" w:hAnsiTheme="minorEastAsia"/>
          <w:szCs w:val="21"/>
        </w:rPr>
        <w:t>。</w:t>
      </w:r>
    </w:p>
    <w:p w14:paraId="022859A7">
      <w:pPr>
        <w:spacing w:line="360" w:lineRule="auto"/>
        <w:ind w:firstLine="420" w:firstLineChars="200"/>
        <w:rPr>
          <w:rFonts w:asciiTheme="minorEastAsia" w:hAnsiTheme="minorEastAsia"/>
          <w:szCs w:val="21"/>
        </w:rPr>
      </w:pPr>
      <w:r>
        <w:rPr>
          <w:rFonts w:hint="eastAsia" w:asciiTheme="minorEastAsia" w:hAnsiTheme="minorEastAsia"/>
          <w:b/>
          <w:bCs/>
          <w:color w:val="000000" w:themeColor="text1"/>
          <w:szCs w:val="21"/>
          <w14:textFill>
            <w14:solidFill>
              <w14:schemeClr w14:val="tx1"/>
            </w14:solidFill>
          </w14:textFill>
        </w:rPr>
        <w:t>态度责任：</w:t>
      </w:r>
      <w:r>
        <w:rPr>
          <w:rFonts w:hint="eastAsia" w:asciiTheme="minorEastAsia" w:hAnsiTheme="minorEastAsia"/>
          <w:color w:val="000000" w:themeColor="text1"/>
          <w:szCs w:val="21"/>
          <w14:textFill>
            <w14:solidFill>
              <w14:schemeClr w14:val="tx1"/>
            </w14:solidFill>
          </w14:textFill>
        </w:rPr>
        <w:t>在</w:t>
      </w:r>
      <w:r>
        <w:rPr>
          <w:rFonts w:asciiTheme="minorEastAsia" w:hAnsiTheme="minorEastAsia"/>
          <w:szCs w:val="21"/>
        </w:rPr>
        <w:t>分析</w:t>
      </w:r>
      <w:r>
        <w:rPr>
          <w:rFonts w:hint="eastAsia" w:asciiTheme="minorEastAsia" w:hAnsiTheme="minorEastAsia"/>
          <w:color w:val="000000" w:themeColor="text1"/>
          <w:szCs w:val="21"/>
          <w14:textFill>
            <w14:solidFill>
              <w14:schemeClr w14:val="tx1"/>
            </w14:solidFill>
          </w14:textFill>
        </w:rPr>
        <w:t>能量来源和转换过程时，</w:t>
      </w:r>
      <w:r>
        <w:rPr>
          <w:rFonts w:asciiTheme="minorEastAsia" w:hAnsiTheme="minorEastAsia"/>
          <w:color w:val="000000" w:themeColor="text1"/>
          <w:szCs w:val="21"/>
          <w14:textFill>
            <w14:solidFill>
              <w14:schemeClr w14:val="tx1"/>
            </w14:solidFill>
          </w14:textFill>
        </w:rPr>
        <w:t>认识到太阳能在生活生产中的</w:t>
      </w:r>
      <w:r>
        <w:rPr>
          <w:rFonts w:asciiTheme="minorEastAsia" w:hAnsiTheme="minorEastAsia"/>
          <w:szCs w:val="21"/>
        </w:rPr>
        <w:t>广泛</w:t>
      </w:r>
      <w:r>
        <w:rPr>
          <w:rFonts w:hint="eastAsia" w:asciiTheme="minorEastAsia" w:hAnsiTheme="minorEastAsia"/>
          <w:szCs w:val="21"/>
        </w:rPr>
        <w:t>应用，</w:t>
      </w:r>
      <w:r>
        <w:rPr>
          <w:rFonts w:asciiTheme="minorEastAsia" w:hAnsiTheme="minorEastAsia"/>
          <w:szCs w:val="21"/>
        </w:rPr>
        <w:t>体会开发绿色新能源的重要性。</w:t>
      </w:r>
    </w:p>
    <w:p w14:paraId="6E12D38A">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【教学重难点】</w:t>
      </w:r>
    </w:p>
    <w:p w14:paraId="02745AD4">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重点：分析太阳能的传递和电能的转化，建构不同能量之间是可以相互转化的概念。</w:t>
      </w:r>
    </w:p>
    <w:p w14:paraId="475DAF1F">
      <w:pPr>
        <w:spacing w:line="360" w:lineRule="auto"/>
        <w:ind w:firstLine="420" w:firstLineChars="200"/>
        <w:rPr>
          <w:rFonts w:asciiTheme="minorEastAsia" w:hAnsiTheme="minorEastAsia"/>
          <w:color w:val="000000" w:themeColor="text1"/>
          <w:szCs w:val="21"/>
          <w:lang w:eastAsia="zh-Hans"/>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难点：亲历小电动机能发电的实践，分析其中的能量转化。</w:t>
      </w:r>
    </w:p>
    <w:p w14:paraId="3D6E2018">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【教学准备】</w:t>
      </w:r>
    </w:p>
    <w:p w14:paraId="7ED17051">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教师：教学课件、手摇发电机、玩具小电动机（带齿轮）、尼龙线、发光二极管、导线等。</w:t>
      </w:r>
    </w:p>
    <w:p w14:paraId="655836AB">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学生：手摇发电机、玩具小电动机（带齿轮）、尼龙线、发光二极管、导线、学习单。</w:t>
      </w:r>
    </w:p>
    <w:p w14:paraId="1D40172C">
      <w:pPr>
        <w:spacing w:line="360" w:lineRule="auto"/>
        <w:rPr>
          <w:rFonts w:asciiTheme="minorEastAsia" w:hAnsiTheme="minorEastAsia"/>
          <w:b/>
          <w:color w:val="00B0F0"/>
          <w:szCs w:val="21"/>
          <w:lang w:eastAsia="zh-Hans"/>
        </w:rPr>
      </w:pPr>
      <w:r>
        <w:rPr>
          <w:rFonts w:hint="eastAsia" w:asciiTheme="minorEastAsia" w:hAnsiTheme="minorEastAsia"/>
          <w:b/>
          <w:color w:val="00B0F0"/>
          <w:szCs w:val="21"/>
          <w:lang w:eastAsia="zh-Hans"/>
        </w:rPr>
        <w:t>【教学过程】</w:t>
      </w:r>
    </w:p>
    <w:p w14:paraId="7511A0F1">
      <w:pPr>
        <w:spacing w:line="360" w:lineRule="auto"/>
        <w:ind w:right="1396" w:rightChars="665" w:firstLine="420" w:firstLineChars="200"/>
        <w:rPr>
          <w:rFonts w:asciiTheme="minorEastAsia" w:hAnsiTheme="minorEastAsia"/>
          <w:b/>
          <w:color w:val="000000" w:themeColor="text1"/>
          <w:szCs w:val="21"/>
          <w14:textFill>
            <w14:solidFill>
              <w14:schemeClr w14:val="tx1"/>
            </w14:solidFill>
          </w14:textFill>
        </w:rPr>
      </w:pPr>
      <w:r>
        <w:rPr>
          <w:rFonts w:hint="eastAsia" w:asciiTheme="minorEastAsia" w:hAnsiTheme="minorEastAsia"/>
          <w:b/>
          <w:color w:val="000000" w:themeColor="text1"/>
          <w:szCs w:val="21"/>
          <w14:textFill>
            <w14:solidFill>
              <w14:schemeClr w14:val="tx1"/>
            </w14:solidFill>
          </w14:textFill>
        </w:rPr>
        <w:t>一、聚焦：能量之间如何转化的？（预设5分钟）</w:t>
      </w:r>
    </w:p>
    <w:p w14:paraId="2403157E">
      <w:pPr>
        <w:spacing w:line="360" w:lineRule="auto"/>
        <w:ind w:left="458" w:leftChars="218"/>
        <w:rPr>
          <w:rFonts w:ascii="楷体" w:hAnsi="楷体" w:eastAsia="楷体"/>
          <w:szCs w:val="21"/>
        </w:rPr>
      </w:pPr>
      <w:r>
        <w:rPr>
          <w:rFonts w:hint="eastAsia" w:ascii="楷体" w:hAnsi="楷体" w:eastAsia="楷体"/>
          <w:szCs w:val="21"/>
        </w:rPr>
        <w:t>材料准备：课件</w:t>
      </w:r>
    </w:p>
    <w:p w14:paraId="5D5E5675">
      <w:pPr>
        <w:spacing w:line="360" w:lineRule="auto"/>
        <w:ind w:right="136" w:rightChars="65" w:firstLine="420" w:firstLineChars="200"/>
        <w:rPr>
          <w:rFonts w:asciiTheme="minorEastAsia" w:hAnsiTheme="minorEastAsia"/>
          <w:bCs/>
          <w:color w:val="000000" w:themeColor="text1"/>
          <w:szCs w:val="21"/>
          <w14:textFill>
            <w14:solidFill>
              <w14:schemeClr w14:val="tx1"/>
            </w14:solidFill>
          </w14:textFill>
        </w:rPr>
      </w:pPr>
      <w:r>
        <w:rPr>
          <w:rFonts w:hint="eastAsia" w:asciiTheme="minorEastAsia" w:hAnsiTheme="minorEastAsia"/>
          <w:bCs/>
          <w:color w:val="000000" w:themeColor="text1"/>
          <w:szCs w:val="21"/>
          <w14:textFill>
            <w14:solidFill>
              <w14:schemeClr w14:val="tx1"/>
            </w14:solidFill>
          </w14:textFill>
        </w:rPr>
        <w:t>1.提问：你知道有哪些能量形式？能列举一些能量转换的例子吗？</w:t>
      </w:r>
    </w:p>
    <w:p w14:paraId="5B192DD9">
      <w:pPr>
        <w:spacing w:line="360" w:lineRule="auto"/>
        <w:ind w:firstLine="420" w:firstLineChars="200"/>
        <w:rPr>
          <w:rFonts w:asciiTheme="minorEastAsia" w:hAnsiTheme="minorEastAsia"/>
          <w:bCs/>
          <w:color w:val="000000" w:themeColor="text1"/>
          <w:szCs w:val="21"/>
          <w14:textFill>
            <w14:solidFill>
              <w14:schemeClr w14:val="tx1"/>
            </w14:solidFill>
          </w14:textFill>
        </w:rPr>
      </w:pPr>
      <w:r>
        <w:rPr>
          <w:rFonts w:hint="eastAsia" w:asciiTheme="minorEastAsia" w:hAnsiTheme="minorEastAsia"/>
          <w:bCs/>
          <w:color w:val="000000" w:themeColor="text1"/>
          <w:szCs w:val="21"/>
          <w14:textFill>
            <w14:solidFill>
              <w14:schemeClr w14:val="tx1"/>
            </w14:solidFill>
          </w14:textFill>
        </w:rPr>
        <w:t>2.谈话：能量无处不在，时刻在发生转换。这些能量之间是如何进行转换的呢？</w:t>
      </w:r>
    </w:p>
    <w:p w14:paraId="5CCE6EA4">
      <w:pPr>
        <w:spacing w:line="360" w:lineRule="auto"/>
        <w:ind w:right="1396" w:rightChars="665" w:firstLine="420" w:firstLineChars="200"/>
        <w:rPr>
          <w:rFonts w:asciiTheme="minorEastAsia" w:hAnsiTheme="minorEastAsia"/>
          <w:bCs/>
          <w:color w:val="000000" w:themeColor="text1"/>
          <w:szCs w:val="21"/>
          <w14:textFill>
            <w14:solidFill>
              <w14:schemeClr w14:val="tx1"/>
            </w14:solidFill>
          </w14:textFill>
        </w:rPr>
      </w:pPr>
      <w:r>
        <w:rPr>
          <w:rFonts w:hint="eastAsia" w:asciiTheme="minorEastAsia" w:hAnsiTheme="minorEastAsia"/>
          <w:bCs/>
          <w:color w:val="000000" w:themeColor="text1"/>
          <w:szCs w:val="21"/>
          <w14:textFill>
            <w14:solidFill>
              <w14:schemeClr w14:val="tx1"/>
            </w14:solidFill>
          </w14:textFill>
        </w:rPr>
        <w:t xml:space="preserve">3.板书课题：能量从哪里来。 </w:t>
      </w:r>
    </w:p>
    <w:p w14:paraId="66959F23">
      <w:pPr>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【设计意图】导入问题联系学生生活实际，勾联已有旧知，直接揭示本单元的核心概念之一：能量转化。</w:t>
      </w:r>
    </w:p>
    <w:p w14:paraId="65E8CDA6">
      <w:pPr>
        <w:spacing w:line="360" w:lineRule="auto"/>
        <w:ind w:right="1396" w:rightChars="665"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二、探索和研讨（预设30分钟）</w:t>
      </w:r>
    </w:p>
    <w:p w14:paraId="17AC422D">
      <w:pPr>
        <w:spacing w:line="360" w:lineRule="auto"/>
        <w:ind w:left="458" w:leftChars="218"/>
        <w:rPr>
          <w:rFonts w:ascii="楷体" w:hAnsi="楷体" w:eastAsia="楷体"/>
          <w:szCs w:val="21"/>
        </w:rPr>
      </w:pPr>
      <w:r>
        <w:rPr>
          <w:rFonts w:hint="eastAsia" w:ascii="楷体" w:hAnsi="楷体" w:eastAsia="楷体"/>
          <w:szCs w:val="21"/>
        </w:rPr>
        <w:t>材料准备：手摇发电机、玩具小电动机（带齿轮）、尼龙线、发光二极管、</w:t>
      </w:r>
    </w:p>
    <w:p w14:paraId="558AFB3B">
      <w:pPr>
        <w:spacing w:line="360" w:lineRule="auto"/>
        <w:rPr>
          <w:rFonts w:ascii="楷体" w:hAnsi="楷体" w:eastAsia="楷体"/>
          <w:szCs w:val="21"/>
        </w:rPr>
      </w:pPr>
      <w:r>
        <w:rPr>
          <w:rFonts w:hint="eastAsia" w:ascii="楷体" w:hAnsi="楷体" w:eastAsia="楷体"/>
          <w:szCs w:val="21"/>
        </w:rPr>
        <w:t>导线、学习单、班级记录表等</w:t>
      </w:r>
    </w:p>
    <w:p w14:paraId="14D8EC81">
      <w:pPr>
        <w:spacing w:line="360" w:lineRule="auto"/>
        <w:ind w:right="1396" w:rightChars="665"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（一）太阳的能量是怎样传递到地球上的</w:t>
      </w:r>
    </w:p>
    <w:p w14:paraId="44CFCAF3">
      <w:pPr>
        <w:spacing w:line="360" w:lineRule="auto"/>
        <w:ind w:firstLine="482"/>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1.提问：大家上体育课、去食堂吃饭，身体都需要能量。维持我们各项活动的能量从哪里来？</w:t>
      </w:r>
    </w:p>
    <w:p w14:paraId="1A6DD6FD">
      <w:pPr>
        <w:spacing w:line="360" w:lineRule="auto"/>
        <w:ind w:firstLine="482"/>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2.追问：食物中的能量又是来自哪里？结合书本植物的图示。太阳的能量是怎么传递给植物的？ 阳光在植物的生长中起到什么作用？</w:t>
      </w:r>
    </w:p>
    <w:p w14:paraId="16D9E9E3">
      <w:pPr>
        <w:spacing w:line="360" w:lineRule="auto"/>
        <w:ind w:firstLine="482"/>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 xml:space="preserve">（预设：太阳光的能量通过植物的光合作用储存在植物体内，阳光能为植物的生长提供能量） </w:t>
      </w:r>
    </w:p>
    <w:p w14:paraId="5369C83F">
      <w:pPr>
        <w:spacing w:line="360" w:lineRule="auto"/>
        <w:ind w:firstLine="482"/>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3.研讨：太阳的能量是怎样传递到地球上的？</w:t>
      </w:r>
    </w:p>
    <w:p w14:paraId="1198C166">
      <w:pPr>
        <w:spacing w:line="360" w:lineRule="auto"/>
        <w:ind w:right="1396" w:rightChars="665"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（1）根据学习单，逐一填写分析。</w:t>
      </w:r>
    </w:p>
    <w:p w14:paraId="23894F70">
      <w:pPr>
        <w:spacing w:line="360" w:lineRule="auto"/>
        <w:ind w:right="1396" w:rightChars="665"/>
        <w:jc w:val="center"/>
        <w:rPr>
          <w:rFonts w:asciiTheme="minorEastAsia" w:hAnsiTheme="minorEastAsia"/>
          <w:color w:val="000000" w:themeColor="text1"/>
          <w:szCs w:val="21"/>
          <w14:textFill>
            <w14:solidFill>
              <w14:schemeClr w14:val="tx1"/>
            </w14:solidFill>
          </w14:textFill>
        </w:rPr>
      </w:pPr>
      <w:r>
        <w:rPr>
          <w:rFonts w:hint="eastAsia"/>
          <w:szCs w:val="21"/>
        </w:rPr>
        <w:t xml:space="preserve">           </w:t>
      </w:r>
      <w:r>
        <w:rPr>
          <w:szCs w:val="21"/>
        </w:rPr>
        <w:drawing>
          <wp:inline distT="0" distB="0" distL="114300" distR="114300">
            <wp:extent cx="3298825" cy="2042795"/>
            <wp:effectExtent l="0" t="0" r="3175" b="1905"/>
            <wp:docPr id="2126451519" name="图片 212645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451519" name="图片 2126451519"/>
                    <pic:cNvPicPr>
                      <a:picLocks noChangeAspect="1"/>
                    </pic:cNvPicPr>
                  </pic:nvPicPr>
                  <pic:blipFill>
                    <a:blip r:embed="rId6"/>
                    <a:stretch>
                      <a:fillRect/>
                    </a:stretch>
                  </pic:blipFill>
                  <pic:spPr>
                    <a:xfrm>
                      <a:off x="0" y="0"/>
                      <a:ext cx="3298825" cy="2042795"/>
                    </a:xfrm>
                    <a:prstGeom prst="rect">
                      <a:avLst/>
                    </a:prstGeom>
                    <a:noFill/>
                    <a:ln>
                      <a:noFill/>
                    </a:ln>
                  </pic:spPr>
                </pic:pic>
              </a:graphicData>
            </a:graphic>
          </wp:inline>
        </w:drawing>
      </w:r>
    </w:p>
    <w:p w14:paraId="18D87BE1">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（2）汇总研讨：以小组为单位，先组内研讨交流，再请小组上台汇报展示，充分发挥自主学习能力和交流沟通能力，自己发现问题并解决问题。</w:t>
      </w:r>
    </w:p>
    <w:p w14:paraId="3E54E0D0">
      <w:pPr>
        <w:spacing w:line="360" w:lineRule="auto"/>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（预设：太阳能→绿色植物的生物能→鹿的生物能→狮子的生物能；</w:t>
      </w:r>
    </w:p>
    <w:p w14:paraId="5AE420FC">
      <w:pPr>
        <w:spacing w:line="360" w:lineRule="auto"/>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太阳能→绿色植物的生物能→牛的生物能→人的生物能；</w:t>
      </w:r>
    </w:p>
    <w:p w14:paraId="0444BC6C">
      <w:pPr>
        <w:spacing w:line="360" w:lineRule="auto"/>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能量通过食物链和食物网进行传递）</w:t>
      </w:r>
    </w:p>
    <w:p w14:paraId="03DA728C">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ajorEastAsia" w:hAnsiTheme="majorEastAsia" w:eastAsiaTheme="majorEastAsia"/>
          <w:szCs w:val="21"/>
        </w:rPr>
        <w:t>（3）</w:t>
      </w:r>
      <w:r>
        <w:rPr>
          <w:rFonts w:asciiTheme="majorEastAsia" w:hAnsiTheme="majorEastAsia" w:eastAsiaTheme="majorEastAsia"/>
          <w:szCs w:val="21"/>
        </w:rPr>
        <w:t>得出结论</w:t>
      </w:r>
      <w:r>
        <w:rPr>
          <w:rFonts w:hint="eastAsia" w:asciiTheme="majorEastAsia" w:hAnsiTheme="majorEastAsia" w:eastAsiaTheme="majorEastAsia"/>
          <w:szCs w:val="21"/>
        </w:rPr>
        <w:t>：</w:t>
      </w:r>
      <w:r>
        <w:rPr>
          <w:rFonts w:hint="eastAsia" w:asciiTheme="minorEastAsia" w:hAnsiTheme="minorEastAsia"/>
          <w:color w:val="000000" w:themeColor="text1"/>
          <w:szCs w:val="21"/>
          <w14:textFill>
            <w14:solidFill>
              <w14:schemeClr w14:val="tx1"/>
            </w14:solidFill>
          </w14:textFill>
        </w:rPr>
        <w:t>光合作用（板书）。</w:t>
      </w:r>
    </w:p>
    <w:p w14:paraId="7AB76FF4">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4.小结：太阳能是所有生命活动的能量来源。（板书）</w:t>
      </w:r>
    </w:p>
    <w:p w14:paraId="19588FB7">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设计意图】运用学习单和图示支架，引导学生结合实例从分析图示中推理太阳能的传递过程和人的能量来源。从而建构人体的能量来源是通过食物链逐级传递，能量最终来源是太阳的概念。感受“能量有多种形式，能相互转换，可以储存在一些物质中”的概念。</w:t>
      </w:r>
    </w:p>
    <w:p w14:paraId="3EC3E2AD">
      <w:pPr>
        <w:spacing w:line="360" w:lineRule="auto"/>
        <w:ind w:right="1396" w:rightChars="665"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（二）电能是从哪里来的</w:t>
      </w:r>
    </w:p>
    <w:p w14:paraId="73C2C217">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1.提问：我们生活中的电能从哪里来？让我们一起来感受下</w:t>
      </w:r>
      <w:r>
        <w:rPr>
          <w:rFonts w:hint="eastAsia" w:asciiTheme="minorEastAsia" w:hAnsiTheme="minorEastAsia"/>
          <w:szCs w:val="21"/>
        </w:rPr>
        <w:t>。</w:t>
      </w:r>
    </w:p>
    <w:p w14:paraId="6BFA0359">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2.体验：玩一玩手摇发电机，你有什么发现和感受？出示手摇发电机，以小组为单位进行。</w:t>
      </w:r>
    </w:p>
    <w:p w14:paraId="45C9A0D3">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3.过渡：发光二极管为什么能亮起来？我们来观察一下它的结构吧！（预设：有导线、发光二极管，为了看得清楚，我们把它放大，它长脚接电源正极，短脚接电源负极，还有小电动机等材料）</w:t>
      </w:r>
    </w:p>
    <w:p w14:paraId="1740D3E6">
      <w:pPr>
        <w:spacing w:line="360" w:lineRule="auto"/>
        <w:ind w:left="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4.活动：小电动机点亮发光二极管实验</w:t>
      </w:r>
    </w:p>
    <w:p w14:paraId="04A6F100">
      <w:pPr>
        <w:spacing w:line="360" w:lineRule="auto"/>
        <w:ind w:left="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提问：谁能让小电动机发电？</w:t>
      </w:r>
    </w:p>
    <w:p w14:paraId="383BAF5B">
      <w:pPr>
        <w:spacing w:line="360" w:lineRule="auto"/>
        <w:ind w:left="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引导思考：</w:t>
      </w:r>
    </w:p>
    <w:p w14:paraId="758513DB">
      <w:pPr>
        <w:widowControl/>
        <w:numPr>
          <w:ilvl w:val="0"/>
          <w:numId w:val="22"/>
        </w:numPr>
        <w:adjustRightInd w:val="0"/>
        <w:snapToGrid w:val="0"/>
        <w:spacing w:line="360" w:lineRule="auto"/>
        <w:ind w:left="480"/>
        <w:jc w:val="left"/>
        <w:rPr>
          <w:rFonts w:asciiTheme="majorEastAsia" w:hAnsiTheme="majorEastAsia" w:eastAsiaTheme="majorEastAsia"/>
          <w:szCs w:val="21"/>
        </w:rPr>
      </w:pPr>
      <w:r>
        <w:rPr>
          <w:rFonts w:hint="eastAsia" w:asciiTheme="minorEastAsia" w:hAnsiTheme="minorEastAsia"/>
          <w:color w:val="000000" w:themeColor="text1"/>
          <w:szCs w:val="21"/>
          <w14:textFill>
            <w14:solidFill>
              <w14:schemeClr w14:val="tx1"/>
            </w14:solidFill>
          </w14:textFill>
        </w:rPr>
        <w:t>怎样用小电动机来进行发电？</w:t>
      </w:r>
    </w:p>
    <w:p w14:paraId="790DC63D">
      <w:pPr>
        <w:widowControl/>
        <w:numPr>
          <w:ilvl w:val="0"/>
          <w:numId w:val="22"/>
        </w:numPr>
        <w:adjustRightInd w:val="0"/>
        <w:snapToGrid w:val="0"/>
        <w:spacing w:line="360" w:lineRule="auto"/>
        <w:ind w:left="480"/>
        <w:jc w:val="left"/>
        <w:rPr>
          <w:rFonts w:asciiTheme="majorEastAsia" w:hAnsiTheme="majorEastAsia" w:eastAsiaTheme="majorEastAsia"/>
          <w:szCs w:val="21"/>
        </w:rPr>
      </w:pPr>
      <w:r>
        <w:rPr>
          <w:rFonts w:hint="eastAsia" w:asciiTheme="majorEastAsia" w:hAnsiTheme="majorEastAsia" w:eastAsiaTheme="majorEastAsia"/>
          <w:szCs w:val="21"/>
        </w:rPr>
        <w:t>怎么知道</w:t>
      </w:r>
      <w:r>
        <w:rPr>
          <w:rFonts w:asciiTheme="majorEastAsia" w:hAnsiTheme="majorEastAsia" w:eastAsiaTheme="majorEastAsia"/>
          <w:szCs w:val="21"/>
        </w:rPr>
        <w:t>小电动机有没有发电？</w:t>
      </w:r>
    </w:p>
    <w:p w14:paraId="7C69C2F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学生自己尝试用小电动机发电使发光二极管亮起来。</w:t>
      </w:r>
    </w:p>
    <w:p w14:paraId="4C81025A">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实验</w:t>
      </w:r>
      <w:r>
        <w:rPr>
          <w:rFonts w:hint="eastAsia" w:asciiTheme="majorEastAsia" w:hAnsiTheme="majorEastAsia" w:eastAsiaTheme="majorEastAsia"/>
          <w:szCs w:val="21"/>
        </w:rPr>
        <w:t>指导</w:t>
      </w:r>
      <w:r>
        <w:rPr>
          <w:rFonts w:asciiTheme="majorEastAsia" w:hAnsiTheme="majorEastAsia" w:eastAsiaTheme="majorEastAsia"/>
          <w:szCs w:val="21"/>
        </w:rPr>
        <w:t>：</w:t>
      </w:r>
      <w:r>
        <w:rPr>
          <w:rFonts w:asciiTheme="majorEastAsia" w:hAnsiTheme="majorEastAsia" w:eastAsiaTheme="majorEastAsia"/>
          <w:szCs w:val="21"/>
        </w:rPr>
        <w:fldChar w:fldCharType="begin"/>
      </w:r>
      <w:r>
        <w:rPr>
          <w:rFonts w:asciiTheme="majorEastAsia" w:hAnsiTheme="majorEastAsia" w:eastAsiaTheme="majorEastAsia"/>
          <w:szCs w:val="21"/>
        </w:rPr>
        <w:instrText xml:space="preserve"> = 1 \* GB3 </w:instrText>
      </w:r>
      <w:r>
        <w:rPr>
          <w:rFonts w:asciiTheme="majorEastAsia" w:hAnsiTheme="majorEastAsia" w:eastAsiaTheme="majorEastAsia"/>
          <w:szCs w:val="21"/>
        </w:rPr>
        <w:fldChar w:fldCharType="separate"/>
      </w:r>
      <w:r>
        <w:rPr>
          <w:rFonts w:asciiTheme="majorEastAsia" w:hAnsiTheme="majorEastAsia" w:eastAsiaTheme="majorEastAsia"/>
          <w:szCs w:val="21"/>
        </w:rPr>
        <w:t>①</w:t>
      </w:r>
      <w:r>
        <w:rPr>
          <w:rFonts w:asciiTheme="majorEastAsia" w:hAnsiTheme="majorEastAsia" w:eastAsiaTheme="majorEastAsia"/>
          <w:szCs w:val="21"/>
        </w:rPr>
        <w:fldChar w:fldCharType="end"/>
      </w:r>
      <w:r>
        <w:rPr>
          <w:rFonts w:asciiTheme="majorEastAsia" w:hAnsiTheme="majorEastAsia" w:eastAsiaTheme="majorEastAsia"/>
          <w:szCs w:val="21"/>
        </w:rPr>
        <w:t>两两一组，注意安全</w:t>
      </w:r>
      <w:r>
        <w:rPr>
          <w:rFonts w:hint="eastAsia" w:asciiTheme="majorEastAsia" w:hAnsiTheme="majorEastAsia" w:eastAsiaTheme="majorEastAsia"/>
          <w:szCs w:val="21"/>
        </w:rPr>
        <w:t>；</w:t>
      </w:r>
      <w:r>
        <w:rPr>
          <w:rFonts w:asciiTheme="majorEastAsia" w:hAnsiTheme="majorEastAsia" w:eastAsiaTheme="majorEastAsia"/>
          <w:szCs w:val="21"/>
        </w:rPr>
        <w:fldChar w:fldCharType="begin"/>
      </w:r>
      <w:r>
        <w:rPr>
          <w:rFonts w:asciiTheme="majorEastAsia" w:hAnsiTheme="majorEastAsia" w:eastAsiaTheme="majorEastAsia"/>
          <w:szCs w:val="21"/>
        </w:rPr>
        <w:instrText xml:space="preserve"> = 2 \* GB3 </w:instrText>
      </w:r>
      <w:r>
        <w:rPr>
          <w:rFonts w:asciiTheme="majorEastAsia" w:hAnsiTheme="majorEastAsia" w:eastAsiaTheme="majorEastAsia"/>
          <w:szCs w:val="21"/>
        </w:rPr>
        <w:fldChar w:fldCharType="separate"/>
      </w:r>
      <w:r>
        <w:rPr>
          <w:rFonts w:asciiTheme="majorEastAsia" w:hAnsiTheme="majorEastAsia" w:eastAsiaTheme="majorEastAsia"/>
          <w:szCs w:val="21"/>
        </w:rPr>
        <w:t>②</w:t>
      </w:r>
      <w:r>
        <w:rPr>
          <w:rFonts w:asciiTheme="majorEastAsia" w:hAnsiTheme="majorEastAsia" w:eastAsiaTheme="majorEastAsia"/>
          <w:szCs w:val="21"/>
        </w:rPr>
        <w:fldChar w:fldCharType="end"/>
      </w:r>
      <w:r>
        <w:rPr>
          <w:rFonts w:asciiTheme="majorEastAsia" w:hAnsiTheme="majorEastAsia" w:eastAsiaTheme="majorEastAsia"/>
          <w:szCs w:val="21"/>
        </w:rPr>
        <w:t>导线接触要良好</w:t>
      </w:r>
      <w:r>
        <w:rPr>
          <w:rFonts w:hint="eastAsia" w:asciiTheme="majorEastAsia" w:hAnsiTheme="majorEastAsia" w:eastAsiaTheme="majorEastAsia"/>
          <w:szCs w:val="21"/>
        </w:rPr>
        <w:t>；</w:t>
      </w:r>
      <w:r>
        <w:rPr>
          <w:rFonts w:asciiTheme="majorEastAsia" w:hAnsiTheme="majorEastAsia" w:eastAsiaTheme="majorEastAsia"/>
          <w:szCs w:val="21"/>
        </w:rPr>
        <w:fldChar w:fldCharType="begin"/>
      </w:r>
      <w:r>
        <w:rPr>
          <w:rFonts w:asciiTheme="majorEastAsia" w:hAnsiTheme="majorEastAsia" w:eastAsiaTheme="majorEastAsia"/>
          <w:szCs w:val="21"/>
        </w:rPr>
        <w:instrText xml:space="preserve"> = 3 \* GB3 </w:instrText>
      </w:r>
      <w:r>
        <w:rPr>
          <w:rFonts w:asciiTheme="majorEastAsia" w:hAnsiTheme="majorEastAsia" w:eastAsiaTheme="majorEastAsia"/>
          <w:szCs w:val="21"/>
        </w:rPr>
        <w:fldChar w:fldCharType="separate"/>
      </w:r>
      <w:r>
        <w:rPr>
          <w:rFonts w:asciiTheme="majorEastAsia" w:hAnsiTheme="majorEastAsia" w:eastAsiaTheme="majorEastAsia"/>
          <w:szCs w:val="21"/>
        </w:rPr>
        <w:t>③</w:t>
      </w:r>
      <w:r>
        <w:rPr>
          <w:rFonts w:asciiTheme="majorEastAsia" w:hAnsiTheme="majorEastAsia" w:eastAsiaTheme="majorEastAsia"/>
          <w:szCs w:val="21"/>
        </w:rPr>
        <w:fldChar w:fldCharType="end"/>
      </w:r>
      <w:r>
        <w:rPr>
          <w:rFonts w:asciiTheme="majorEastAsia" w:hAnsiTheme="majorEastAsia" w:eastAsiaTheme="majorEastAsia"/>
          <w:szCs w:val="21"/>
        </w:rPr>
        <w:t>试试从不同方向转动小电动机的轴</w:t>
      </w:r>
      <w:r>
        <w:rPr>
          <w:rFonts w:hint="eastAsia" w:asciiTheme="majorEastAsia" w:hAnsiTheme="majorEastAsia" w:eastAsiaTheme="majorEastAsia"/>
          <w:szCs w:val="21"/>
        </w:rPr>
        <w:t>。</w:t>
      </w:r>
    </w:p>
    <w:p w14:paraId="51BE5F2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你发现了什么？（预设：发光二极管没什么变化）</w:t>
      </w:r>
    </w:p>
    <w:p w14:paraId="21BD4B1A">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（3）追问：我们如果让小电动机转动得更快会有什么现象？我们有办法使小电动机转得更快一些吗？</w:t>
      </w:r>
    </w:p>
    <w:p w14:paraId="563F0DDE">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引导：提供尼龙线，利用新的实验器材我们再试试。（学生如有困难，教师可以启发引导在套有齿轮的电动机上缠绕多圈尼龙绳，快速拉动。</w:t>
      </w:r>
      <w:r>
        <w:rPr>
          <w:rFonts w:hint="eastAsia" w:asciiTheme="majorEastAsia" w:hAnsiTheme="majorEastAsia" w:eastAsiaTheme="majorEastAsia"/>
          <w:szCs w:val="21"/>
        </w:rPr>
        <w:t>改变尼龙线缠绕方向再试试。</w:t>
      </w:r>
      <w:r>
        <w:rPr>
          <w:rFonts w:hint="eastAsia" w:asciiTheme="minorEastAsia" w:hAnsiTheme="minorEastAsia"/>
          <w:color w:val="000000" w:themeColor="text1"/>
          <w:szCs w:val="21"/>
          <w14:textFill>
            <w14:solidFill>
              <w14:schemeClr w14:val="tx1"/>
            </w14:solidFill>
          </w14:textFill>
        </w:rPr>
        <w:t>）</w:t>
      </w:r>
    </w:p>
    <w:p w14:paraId="786603E8">
      <w:pPr>
        <w:spacing w:line="360" w:lineRule="auto"/>
        <w:ind w:firstLine="480"/>
        <w:rPr>
          <w:rFonts w:asciiTheme="majorEastAsia" w:hAnsiTheme="majorEastAsia" w:eastAsiaTheme="majorEastAsia"/>
          <w:szCs w:val="21"/>
        </w:rPr>
      </w:pPr>
      <w:r>
        <w:rPr>
          <w:rFonts w:hint="eastAsia" w:asciiTheme="majorEastAsia" w:hAnsiTheme="majorEastAsia" w:eastAsiaTheme="majorEastAsia"/>
          <w:szCs w:val="21"/>
        </w:rPr>
        <w:t>5.交流研讨：你发现了什么？（预设：我们发现小电动机能发电，转得越快，发光二极管越亮，发电越多）</w:t>
      </w:r>
    </w:p>
    <w:p w14:paraId="1FD8590D">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6.追问：此时能量是如何转化的？</w:t>
      </w:r>
    </w:p>
    <w:p w14:paraId="56B50088">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小结：人手快速拉动绳子让电动机的轴转动，人消耗化学能，转化成了电动机轴的动能，轴快速转动，让电动机发电，发光二极管发光，动能转化成了电动机的电能，最后转化成了光能释放出来。（板书）</w:t>
      </w:r>
    </w:p>
    <w:p w14:paraId="18DC04FF">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7.思考：如果改变尼龙线的缠绕方向，猜测会有什么现象发生？（预设：发光二极管不会发光）</w:t>
      </w:r>
    </w:p>
    <w:p w14:paraId="2122D2D7">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8.小结：当电动机被用来发电时，它就是发电机了。发电站就用发电机来发电，我们生活中使用的电绝大部分来自发电站。</w:t>
      </w:r>
    </w:p>
    <w:p w14:paraId="7A84E99C">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9.应用迁移：你现在能解释一开始手直接转动时，发光二极管没有发光的可能原因吗？</w:t>
      </w:r>
    </w:p>
    <w:p w14:paraId="51608505">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（预设：此时电动机发电太少，不能让发光二极管发光）</w:t>
      </w:r>
    </w:p>
    <w:p w14:paraId="4EF08AB6">
      <w:pPr>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设计意图】从手摇发电机入手，学生观察到发光二极管被点亮，让学生有了充分的感性认知。再过渡到把手摇发电机拆开，拿出其中的电动机进行实验探究。从不会亮到想办法点亮，是引起孩子认知冲突，思考能量转换的关键过程。适时提供“脚手架”，例如使小电动机转得更快点，提供尼龙线等。在学生亲历发电机的发电过程后，会有豁然开朗的感觉，再引导其应用迁移，活学活用，进而完善其认知，发展学生的探究实践能力。</w:t>
      </w:r>
    </w:p>
    <w:p w14:paraId="454659FB">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（三）研讨</w:t>
      </w:r>
    </w:p>
    <w:p w14:paraId="27C9ED09">
      <w:pPr>
        <w:spacing w:line="360" w:lineRule="auto"/>
        <w:ind w:left="458" w:leftChars="218" w:firstLine="35" w:firstLineChars="17"/>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1.出示图片：课件出示水力发电站、热电站、风力发电站、核电站的图片，提问学生：发电站用什么能量发电？这些转化有什么共同点？</w:t>
      </w:r>
    </w:p>
    <w:p w14:paraId="71129A94">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尝试解释：（1）热电厂发电的过程是用煤烧锅炉，化学能变成热能并把热量传给水，高温、高压的水蒸气带动蒸汽轮机转动，热能变成动能，蒸汽轮机带动发电机发电，动能就变成了电能。（2）都是其它形式的能转化成电能。</w:t>
      </w:r>
    </w:p>
    <w:p w14:paraId="446FB596">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3.小结：电能是由其他形式的能量转换来的。</w:t>
      </w:r>
    </w:p>
    <w:p w14:paraId="13946B3B">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【设计意图：通过对电能来源的分析，让学生意识电能不是天然存在的，而是由其他形式的能量转换过来的。很多不同形式的能量都可以转换成电能。】</w:t>
      </w:r>
    </w:p>
    <w:p w14:paraId="798300CB">
      <w:pPr>
        <w:widowControl/>
        <w:numPr>
          <w:ilvl w:val="0"/>
          <w:numId w:val="23"/>
        </w:numPr>
        <w:adjustRightInd w:val="0"/>
        <w:snapToGrid w:val="0"/>
        <w:spacing w:line="360" w:lineRule="auto"/>
        <w:ind w:firstLine="480"/>
        <w:jc w:val="left"/>
        <w:rPr>
          <w:rFonts w:asciiTheme="minorEastAsia" w:hAnsiTheme="minorEastAsia"/>
          <w:b/>
          <w:bCs/>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拓展（预设3分钟）</w:t>
      </w:r>
    </w:p>
    <w:p w14:paraId="639B6E8C">
      <w:pPr>
        <w:spacing w:line="360" w:lineRule="auto"/>
        <w:ind w:firstLine="480"/>
        <w:rPr>
          <w:rFonts w:asciiTheme="minorEastAsia" w:hAnsiTheme="minorEastAsia"/>
          <w:b/>
          <w:bCs/>
          <w:color w:val="000000" w:themeColor="text1"/>
          <w:szCs w:val="21"/>
          <w14:textFill>
            <w14:solidFill>
              <w14:schemeClr w14:val="tx1"/>
            </w14:solidFill>
          </w14:textFill>
        </w:rPr>
      </w:pPr>
      <w:r>
        <w:rPr>
          <w:rFonts w:hint="eastAsia" w:ascii="楷体" w:hAnsi="楷体" w:eastAsia="楷体" w:cs="楷体"/>
          <w:szCs w:val="21"/>
        </w:rPr>
        <w:t>材料准备：课件</w:t>
      </w:r>
    </w:p>
    <w:p w14:paraId="3FB89577">
      <w:pPr>
        <w:widowControl/>
        <w:numPr>
          <w:ilvl w:val="0"/>
          <w:numId w:val="24"/>
        </w:numPr>
        <w:adjustRightInd w:val="0"/>
        <w:snapToGrid w:val="0"/>
        <w:spacing w:line="360" w:lineRule="auto"/>
        <w:ind w:firstLine="480"/>
        <w:jc w:val="left"/>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资料阅读。书本第75页资料。</w:t>
      </w:r>
    </w:p>
    <w:p w14:paraId="07027AD4">
      <w:pPr>
        <w:widowControl/>
        <w:numPr>
          <w:ilvl w:val="0"/>
          <w:numId w:val="24"/>
        </w:numPr>
        <w:adjustRightInd w:val="0"/>
        <w:snapToGrid w:val="0"/>
        <w:spacing w:line="360" w:lineRule="auto"/>
        <w:ind w:firstLine="480"/>
        <w:jc w:val="left"/>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布置课后任务：组装一辆太阳能驱动的小车，并测试。</w:t>
      </w:r>
    </w:p>
    <w:p w14:paraId="5765B465">
      <w:pPr>
        <w:spacing w:line="360" w:lineRule="auto"/>
        <w:rPr>
          <w:rFonts w:hint="eastAsia" w:ascii="楷体" w:hAnsi="楷体" w:eastAsia="楷体"/>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材料：太阳能电池、微型马达、车轮、齿轮、塑料组件、铁轴等</w:t>
      </w:r>
    </w:p>
    <w:p w14:paraId="51DF5B02">
      <w:pPr>
        <w:spacing w:line="360" w:lineRule="auto"/>
        <w:ind w:firstLine="420" w:firstLineChars="200"/>
        <w:rPr>
          <w:rFonts w:asciiTheme="minorEastAsia" w:hAnsiTheme="minorEastAsia"/>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【设计意图】在“做”中学，养成动手动脑学科学的好习惯，培养学以致用的能力。</w:t>
      </w:r>
    </w:p>
    <w:p w14:paraId="2DD01810">
      <w:pPr>
        <w:widowControl/>
        <w:numPr>
          <w:ilvl w:val="0"/>
          <w:numId w:val="23"/>
        </w:numPr>
        <w:adjustRightInd w:val="0"/>
        <w:snapToGrid w:val="0"/>
        <w:spacing w:line="360" w:lineRule="auto"/>
        <w:ind w:firstLine="480"/>
        <w:jc w:val="left"/>
        <w:rPr>
          <w:rFonts w:asciiTheme="minorEastAsia" w:hAnsiTheme="minorEastAsia"/>
          <w:b/>
          <w:bCs/>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课堂小结（预设2分钟）</w:t>
      </w:r>
    </w:p>
    <w:p w14:paraId="1EF874A2">
      <w:pPr>
        <w:spacing w:line="360" w:lineRule="auto"/>
        <w:ind w:firstLine="480"/>
        <w:rPr>
          <w:rFonts w:asciiTheme="minorEastAsia" w:hAnsiTheme="minorEastAsia"/>
          <w:b/>
          <w:bCs/>
          <w:color w:val="000000" w:themeColor="text1"/>
          <w:szCs w:val="21"/>
          <w14:textFill>
            <w14:solidFill>
              <w14:schemeClr w14:val="tx1"/>
            </w14:solidFill>
          </w14:textFill>
        </w:rPr>
      </w:pPr>
      <w:r>
        <w:rPr>
          <w:rFonts w:hint="eastAsia" w:ascii="楷体" w:hAnsi="楷体" w:eastAsia="楷体" w:cs="楷体"/>
          <w:szCs w:val="21"/>
        </w:rPr>
        <w:t>材料准备：课件</w:t>
      </w:r>
    </w:p>
    <w:p w14:paraId="21C72153">
      <w:pPr>
        <w:spacing w:line="360" w:lineRule="auto"/>
        <w:ind w:firstLine="48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提问：通过本课的学习，你有什么收获？</w:t>
      </w:r>
    </w:p>
    <w:p w14:paraId="36CF8CE0">
      <w:pPr>
        <w:spacing w:line="360" w:lineRule="auto"/>
        <w:ind w:firstLine="420" w:firstLineChars="200"/>
        <w:rPr>
          <w:rFonts w:asciiTheme="minorEastAsia" w:hAnsiTheme="minorEastAsia"/>
          <w:b/>
          <w:color w:val="00B0F0"/>
          <w:szCs w:val="21"/>
          <w:lang w:eastAsia="zh-Hans"/>
        </w:rPr>
      </w:pPr>
      <w:r>
        <w:rPr>
          <w:rFonts w:hint="eastAsia" w:ascii="楷体" w:hAnsi="楷体" w:eastAsia="楷体"/>
          <w:color w:val="000000" w:themeColor="text1"/>
          <w:szCs w:val="21"/>
          <w14:textFill>
            <w14:solidFill>
              <w14:schemeClr w14:val="tx1"/>
            </w14:solidFill>
          </w14:textFill>
        </w:rPr>
        <w:t>【设计意图】回顾本课，总结所学内容，反思学习过程，学会自我评价。</w:t>
      </w:r>
    </w:p>
    <w:p w14:paraId="5FAED60A">
      <w:pPr>
        <w:spacing w:line="360" w:lineRule="auto"/>
        <w:rPr>
          <w:rFonts w:asciiTheme="minorEastAsia" w:hAnsiTheme="minorEastAsia"/>
          <w:b/>
          <w:color w:val="00B0F0"/>
          <w:szCs w:val="21"/>
        </w:rPr>
      </w:pPr>
      <w:r>
        <w:rPr>
          <w:rFonts w:hint="eastAsia" w:asciiTheme="minorEastAsia" w:hAnsiTheme="minorEastAsia"/>
          <w:b/>
          <w:color w:val="00B0F0"/>
          <w:szCs w:val="21"/>
          <w:lang w:eastAsia="zh-Hans"/>
        </w:rPr>
        <w:t>【教学反思】</w:t>
      </w:r>
    </w:p>
    <w:p w14:paraId="5AA8248F">
      <w:pPr>
        <w:spacing w:line="360" w:lineRule="auto"/>
        <w:rPr>
          <w:rFonts w:asciiTheme="minorEastAsia" w:hAnsiTheme="minorEastAsia"/>
          <w:b/>
          <w:color w:val="00B0F0"/>
          <w:szCs w:val="21"/>
          <w:lang w:eastAsia="zh-Hans"/>
        </w:rPr>
      </w:pPr>
    </w:p>
    <w:p w14:paraId="61642EBE">
      <w:pPr>
        <w:spacing w:line="360" w:lineRule="auto"/>
        <w:rPr>
          <w:color w:val="000000" w:themeColor="text1"/>
          <w:szCs w:val="21"/>
          <w14:textFill>
            <w14:solidFill>
              <w14:schemeClr w14:val="tx1"/>
            </w14:solidFill>
          </w14:textFill>
        </w:rPr>
      </w:pPr>
    </w:p>
    <w:p w14:paraId="3AFA5B04">
      <w:pPr>
        <w:rPr>
          <w:rFonts w:hint="eastAsia"/>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DejaVu Sans">
    <w:altName w:val="Times New Roman"/>
    <w:panose1 w:val="02020603050405020304"/>
    <w:charset w:val="00"/>
    <w:family w:val="roman"/>
    <w:pitch w:val="default"/>
    <w:sig w:usb0="00000000" w:usb1="00000000" w:usb2="00000008" w:usb3="00000000" w:csb0="000001FF" w:csb1="00000000"/>
  </w:font>
  <w:font w:name="方正黑体_GBK">
    <w:panose1 w:val="03000509000000000000"/>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Wingdings 2">
    <w:altName w:val="Wingdings"/>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NEU-BZ">
    <w:altName w:val="宋体"/>
    <w:panose1 w:val="03000502000000000000"/>
    <w:charset w:val="86"/>
    <w:family w:val="script"/>
    <w:pitch w:val="default"/>
    <w:sig w:usb0="00000000" w:usb1="00000000" w:usb2="000A005E" w:usb3="00000000" w:csb0="003C004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57B51E"/>
    <w:multiLevelType w:val="singleLevel"/>
    <w:tmpl w:val="9D57B51E"/>
    <w:lvl w:ilvl="0" w:tentative="0">
      <w:start w:val="3"/>
      <w:numFmt w:val="chineseCounting"/>
      <w:suff w:val="nothing"/>
      <w:lvlText w:val="%1、"/>
      <w:lvlJc w:val="left"/>
      <w:rPr>
        <w:rFonts w:hint="eastAsia"/>
        <w:color w:val="auto"/>
      </w:rPr>
    </w:lvl>
  </w:abstractNum>
  <w:abstractNum w:abstractNumId="1">
    <w:nsid w:val="A005DB3F"/>
    <w:multiLevelType w:val="singleLevel"/>
    <w:tmpl w:val="A005DB3F"/>
    <w:lvl w:ilvl="0" w:tentative="0">
      <w:start w:val="2"/>
      <w:numFmt w:val="chineseCounting"/>
      <w:suff w:val="nothing"/>
      <w:lvlText w:val="%1、"/>
      <w:lvlJc w:val="left"/>
      <w:rPr>
        <w:rFonts w:hint="eastAsia"/>
      </w:rPr>
    </w:lvl>
  </w:abstractNum>
  <w:abstractNum w:abstractNumId="2">
    <w:nsid w:val="B116D422"/>
    <w:multiLevelType w:val="singleLevel"/>
    <w:tmpl w:val="B116D422"/>
    <w:lvl w:ilvl="0" w:tentative="0">
      <w:start w:val="2"/>
      <w:numFmt w:val="decimal"/>
      <w:lvlText w:val="%1."/>
      <w:lvlJc w:val="left"/>
      <w:pPr>
        <w:tabs>
          <w:tab w:val="left" w:pos="312"/>
        </w:tabs>
      </w:pPr>
    </w:lvl>
  </w:abstractNum>
  <w:abstractNum w:abstractNumId="3">
    <w:nsid w:val="C6AD223F"/>
    <w:multiLevelType w:val="singleLevel"/>
    <w:tmpl w:val="C6AD223F"/>
    <w:lvl w:ilvl="0" w:tentative="0">
      <w:start w:val="1"/>
      <w:numFmt w:val="decimal"/>
      <w:suff w:val="space"/>
      <w:lvlText w:val="%1."/>
      <w:lvlJc w:val="left"/>
    </w:lvl>
  </w:abstractNum>
  <w:abstractNum w:abstractNumId="4">
    <w:nsid w:val="CDDBDE2B"/>
    <w:multiLevelType w:val="singleLevel"/>
    <w:tmpl w:val="CDDBDE2B"/>
    <w:lvl w:ilvl="0" w:tentative="0">
      <w:start w:val="2"/>
      <w:numFmt w:val="decimal"/>
      <w:lvlText w:val="%1."/>
      <w:lvlJc w:val="left"/>
      <w:pPr>
        <w:tabs>
          <w:tab w:val="left" w:pos="312"/>
        </w:tabs>
      </w:pPr>
    </w:lvl>
  </w:abstractNum>
  <w:abstractNum w:abstractNumId="5">
    <w:nsid w:val="EAA431C4"/>
    <w:multiLevelType w:val="singleLevel"/>
    <w:tmpl w:val="EAA431C4"/>
    <w:lvl w:ilvl="0" w:tentative="0">
      <w:start w:val="4"/>
      <w:numFmt w:val="decimal"/>
      <w:lvlText w:val="%1."/>
      <w:lvlJc w:val="left"/>
      <w:pPr>
        <w:tabs>
          <w:tab w:val="left" w:pos="312"/>
        </w:tabs>
      </w:pPr>
    </w:lvl>
  </w:abstractNum>
  <w:abstractNum w:abstractNumId="6">
    <w:nsid w:val="EAEFE136"/>
    <w:multiLevelType w:val="singleLevel"/>
    <w:tmpl w:val="EAEFE136"/>
    <w:lvl w:ilvl="0" w:tentative="0">
      <w:start w:val="1"/>
      <w:numFmt w:val="decimal"/>
      <w:suff w:val="nothing"/>
      <w:lvlText w:val="（%1）"/>
      <w:lvlJc w:val="left"/>
    </w:lvl>
  </w:abstractNum>
  <w:abstractNum w:abstractNumId="7">
    <w:nsid w:val="EC47E521"/>
    <w:multiLevelType w:val="singleLevel"/>
    <w:tmpl w:val="EC47E521"/>
    <w:lvl w:ilvl="0" w:tentative="0">
      <w:start w:val="1"/>
      <w:numFmt w:val="chineseCounting"/>
      <w:suff w:val="nothing"/>
      <w:lvlText w:val="（%1）"/>
      <w:lvlJc w:val="left"/>
      <w:rPr>
        <w:rFonts w:hint="eastAsia"/>
      </w:rPr>
    </w:lvl>
  </w:abstractNum>
  <w:abstractNum w:abstractNumId="8">
    <w:nsid w:val="F73C7E2D"/>
    <w:multiLevelType w:val="singleLevel"/>
    <w:tmpl w:val="F73C7E2D"/>
    <w:lvl w:ilvl="0" w:tentative="0">
      <w:start w:val="2"/>
      <w:numFmt w:val="chineseCounting"/>
      <w:suff w:val="nothing"/>
      <w:lvlText w:val="%1、"/>
      <w:lvlJc w:val="left"/>
      <w:rPr>
        <w:rFonts w:hint="eastAsia"/>
      </w:rPr>
    </w:lvl>
  </w:abstractNum>
  <w:abstractNum w:abstractNumId="9">
    <w:nsid w:val="00000001"/>
    <w:multiLevelType w:val="singleLevel"/>
    <w:tmpl w:val="00000001"/>
    <w:lvl w:ilvl="0" w:tentative="0">
      <w:start w:val="2"/>
      <w:numFmt w:val="chineseCounting"/>
      <w:suff w:val="nothing"/>
      <w:lvlText w:val="%1、"/>
      <w:lvlJc w:val="left"/>
      <w:rPr>
        <w:rFonts w:hint="eastAsia"/>
      </w:rPr>
    </w:lvl>
  </w:abstractNum>
  <w:abstractNum w:abstractNumId="10">
    <w:nsid w:val="0053208E"/>
    <w:multiLevelType w:val="singleLevel"/>
    <w:tmpl w:val="0053208E"/>
    <w:lvl w:ilvl="0" w:tentative="0">
      <w:start w:val="1"/>
      <w:numFmt w:val="decimal"/>
      <w:lvlText w:val="%1."/>
      <w:lvlJc w:val="left"/>
      <w:pPr>
        <w:tabs>
          <w:tab w:val="left" w:pos="312"/>
        </w:tabs>
      </w:pPr>
    </w:lvl>
  </w:abstractNum>
  <w:abstractNum w:abstractNumId="11">
    <w:nsid w:val="0398D3FF"/>
    <w:multiLevelType w:val="singleLevel"/>
    <w:tmpl w:val="0398D3FF"/>
    <w:lvl w:ilvl="0" w:tentative="0">
      <w:start w:val="1"/>
      <w:numFmt w:val="chineseCounting"/>
      <w:suff w:val="nothing"/>
      <w:lvlText w:val="（%1）"/>
      <w:lvlJc w:val="left"/>
      <w:rPr>
        <w:rFonts w:hint="eastAsia"/>
      </w:rPr>
    </w:lvl>
  </w:abstractNum>
  <w:abstractNum w:abstractNumId="12">
    <w:nsid w:val="1701458B"/>
    <w:multiLevelType w:val="multilevel"/>
    <w:tmpl w:val="1701458B"/>
    <w:lvl w:ilvl="0" w:tentative="0">
      <w:start w:val="2"/>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3">
    <w:nsid w:val="2973063B"/>
    <w:multiLevelType w:val="singleLevel"/>
    <w:tmpl w:val="2973063B"/>
    <w:lvl w:ilvl="0" w:tentative="0">
      <w:start w:val="4"/>
      <w:numFmt w:val="decimal"/>
      <w:lvlText w:val="%1."/>
      <w:lvlJc w:val="left"/>
      <w:pPr>
        <w:tabs>
          <w:tab w:val="left" w:pos="312"/>
        </w:tabs>
      </w:pPr>
    </w:lvl>
  </w:abstractNum>
  <w:abstractNum w:abstractNumId="14">
    <w:nsid w:val="3059B898"/>
    <w:multiLevelType w:val="singleLevel"/>
    <w:tmpl w:val="3059B898"/>
    <w:lvl w:ilvl="0" w:tentative="0">
      <w:start w:val="1"/>
      <w:numFmt w:val="decimal"/>
      <w:lvlText w:val="%1."/>
      <w:lvlJc w:val="left"/>
      <w:pPr>
        <w:tabs>
          <w:tab w:val="left" w:pos="312"/>
        </w:tabs>
      </w:pPr>
    </w:lvl>
  </w:abstractNum>
  <w:abstractNum w:abstractNumId="15">
    <w:nsid w:val="327038AE"/>
    <w:multiLevelType w:val="multilevel"/>
    <w:tmpl w:val="327038AE"/>
    <w:lvl w:ilvl="0" w:tentative="0">
      <w:start w:val="1"/>
      <w:numFmt w:val="decimalEnclosedCircle"/>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6">
    <w:nsid w:val="37603BC1"/>
    <w:multiLevelType w:val="singleLevel"/>
    <w:tmpl w:val="37603BC1"/>
    <w:lvl w:ilvl="0" w:tentative="0">
      <w:start w:val="3"/>
      <w:numFmt w:val="decimal"/>
      <w:suff w:val="space"/>
      <w:lvlText w:val="%1."/>
      <w:lvlJc w:val="left"/>
    </w:lvl>
  </w:abstractNum>
  <w:abstractNum w:abstractNumId="17">
    <w:nsid w:val="3C09E61E"/>
    <w:multiLevelType w:val="singleLevel"/>
    <w:tmpl w:val="3C09E61E"/>
    <w:lvl w:ilvl="0" w:tentative="0">
      <w:start w:val="1"/>
      <w:numFmt w:val="decimal"/>
      <w:lvlText w:val="%1."/>
      <w:lvlJc w:val="left"/>
      <w:pPr>
        <w:tabs>
          <w:tab w:val="left" w:pos="312"/>
        </w:tabs>
      </w:pPr>
    </w:lvl>
  </w:abstractNum>
  <w:abstractNum w:abstractNumId="18">
    <w:nsid w:val="4B04C5EC"/>
    <w:multiLevelType w:val="singleLevel"/>
    <w:tmpl w:val="4B04C5EC"/>
    <w:lvl w:ilvl="0" w:tentative="0">
      <w:start w:val="3"/>
      <w:numFmt w:val="chineseCounting"/>
      <w:suff w:val="nothing"/>
      <w:lvlText w:val="%1、"/>
      <w:lvlJc w:val="left"/>
      <w:rPr>
        <w:rFonts w:hint="eastAsia"/>
      </w:rPr>
    </w:lvl>
  </w:abstractNum>
  <w:abstractNum w:abstractNumId="19">
    <w:nsid w:val="54214BC7"/>
    <w:multiLevelType w:val="multilevel"/>
    <w:tmpl w:val="54214BC7"/>
    <w:lvl w:ilvl="0" w:tentative="0">
      <w:start w:val="2"/>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0">
    <w:nsid w:val="5FD7C1DF"/>
    <w:multiLevelType w:val="singleLevel"/>
    <w:tmpl w:val="5FD7C1DF"/>
    <w:lvl w:ilvl="0" w:tentative="0">
      <w:start w:val="3"/>
      <w:numFmt w:val="chineseCounting"/>
      <w:suff w:val="nothing"/>
      <w:lvlText w:val="%1、"/>
      <w:lvlJc w:val="left"/>
      <w:rPr>
        <w:rFonts w:hint="eastAsia"/>
      </w:rPr>
    </w:lvl>
  </w:abstractNum>
  <w:abstractNum w:abstractNumId="21">
    <w:nsid w:val="6253CC40"/>
    <w:multiLevelType w:val="singleLevel"/>
    <w:tmpl w:val="6253CC40"/>
    <w:lvl w:ilvl="0" w:tentative="0">
      <w:start w:val="1"/>
      <w:numFmt w:val="decimal"/>
      <w:suff w:val="nothing"/>
      <w:lvlText w:val="（%1）"/>
      <w:lvlJc w:val="left"/>
    </w:lvl>
  </w:abstractNum>
  <w:abstractNum w:abstractNumId="22">
    <w:nsid w:val="78E5CA1B"/>
    <w:multiLevelType w:val="singleLevel"/>
    <w:tmpl w:val="78E5CA1B"/>
    <w:lvl w:ilvl="0" w:tentative="0">
      <w:start w:val="2"/>
      <w:numFmt w:val="decimal"/>
      <w:suff w:val="nothing"/>
      <w:lvlText w:val="（%1）"/>
      <w:lvlJc w:val="left"/>
    </w:lvl>
  </w:abstractNum>
  <w:abstractNum w:abstractNumId="23">
    <w:nsid w:val="7DCECACB"/>
    <w:multiLevelType w:val="singleLevel"/>
    <w:tmpl w:val="7DCECACB"/>
    <w:lvl w:ilvl="0" w:tentative="0">
      <w:start w:val="2"/>
      <w:numFmt w:val="decimal"/>
      <w:suff w:val="nothing"/>
      <w:lvlText w:val="（%1）"/>
      <w:lvlJc w:val="left"/>
    </w:lvl>
  </w:abstractNum>
  <w:num w:numId="1">
    <w:abstractNumId w:val="7"/>
  </w:num>
  <w:num w:numId="2">
    <w:abstractNumId w:val="1"/>
  </w:num>
  <w:num w:numId="3">
    <w:abstractNumId w:val="3"/>
  </w:num>
  <w:num w:numId="4">
    <w:abstractNumId w:val="23"/>
  </w:num>
  <w:num w:numId="5">
    <w:abstractNumId w:val="22"/>
  </w:num>
  <w:num w:numId="6">
    <w:abstractNumId w:val="20"/>
  </w:num>
  <w:num w:numId="7">
    <w:abstractNumId w:val="16"/>
  </w:num>
  <w:num w:numId="8">
    <w:abstractNumId w:val="17"/>
  </w:num>
  <w:num w:numId="9">
    <w:abstractNumId w:val="11"/>
  </w:num>
  <w:num w:numId="10">
    <w:abstractNumId w:val="9"/>
  </w:num>
  <w:num w:numId="11">
    <w:abstractNumId w:val="15"/>
  </w:num>
  <w:num w:numId="12">
    <w:abstractNumId w:val="13"/>
  </w:num>
  <w:num w:numId="13">
    <w:abstractNumId w:val="4"/>
  </w:num>
  <w:num w:numId="14">
    <w:abstractNumId w:val="5"/>
  </w:num>
  <w:num w:numId="15">
    <w:abstractNumId w:val="2"/>
  </w:num>
  <w:num w:numId="16">
    <w:abstractNumId w:val="12"/>
  </w:num>
  <w:num w:numId="17">
    <w:abstractNumId w:val="19"/>
  </w:num>
  <w:num w:numId="18">
    <w:abstractNumId w:val="21"/>
  </w:num>
  <w:num w:numId="19">
    <w:abstractNumId w:val="10"/>
  </w:num>
  <w:num w:numId="20">
    <w:abstractNumId w:val="8"/>
  </w:num>
  <w:num w:numId="21">
    <w:abstractNumId w:val="18"/>
  </w:num>
  <w:num w:numId="22">
    <w:abstractNumId w:val="6"/>
  </w:num>
  <w:num w:numId="23">
    <w:abstractNumId w:val="0"/>
  </w:num>
  <w:num w:numId="2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ch">
    <w15:presenceInfo w15:providerId="None" w15:userId="y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M5ZjBjZDkzY2NmZGJmYzRjMzM2MWQ5MTM1YjYzZWMifQ=="/>
  </w:docVars>
  <w:rsids>
    <w:rsidRoot w:val="007C58FA"/>
    <w:rsid w:val="000F6BB8"/>
    <w:rsid w:val="00566D57"/>
    <w:rsid w:val="0059689F"/>
    <w:rsid w:val="007A2822"/>
    <w:rsid w:val="007C58FA"/>
    <w:rsid w:val="008503F5"/>
    <w:rsid w:val="00892CBA"/>
    <w:rsid w:val="009F2705"/>
    <w:rsid w:val="00D52D64"/>
    <w:rsid w:val="4D7F0F98"/>
    <w:rsid w:val="5A821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unhideWhenUsed/>
    <w:qFormat/>
    <w:uiPriority w:val="0"/>
    <w:pPr>
      <w:keepNext/>
      <w:keepLines/>
      <w:widowControl/>
      <w:adjustRightInd w:val="0"/>
      <w:snapToGrid w:val="0"/>
      <w:spacing w:before="280" w:beforeLines="0" w:beforeAutospacing="0" w:after="290" w:afterLines="0" w:afterAutospacing="0" w:line="372" w:lineRule="auto"/>
      <w:jc w:val="left"/>
      <w:outlineLvl w:val="3"/>
    </w:pPr>
    <w:rPr>
      <w:rFonts w:ascii="DejaVu Sans" w:hAnsi="DejaVu Sans" w:eastAsia="方正黑体_GBK"/>
      <w:b/>
      <w:kern w:val="0"/>
      <w:sz w:val="28"/>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link w:val="10"/>
    <w:qFormat/>
    <w:uiPriority w:val="0"/>
    <w:pPr>
      <w:widowControl/>
      <w:adjustRightInd w:val="0"/>
      <w:snapToGrid w:val="0"/>
      <w:spacing w:after="200"/>
      <w:jc w:val="left"/>
    </w:pPr>
    <w:rPr>
      <w:rFonts w:ascii="Tahoma" w:hAnsi="Tahoma" w:eastAsia="微软雅黑"/>
      <w:kern w:val="0"/>
      <w:sz w:val="22"/>
    </w:rPr>
  </w:style>
  <w:style w:type="paragraph" w:styleId="4">
    <w:name w:val="Normal (Web)"/>
    <w:basedOn w:val="1"/>
    <w:qFormat/>
    <w:uiPriority w:val="0"/>
    <w:pPr>
      <w:widowControl/>
      <w:adjustRightInd w:val="0"/>
      <w:snapToGrid w:val="0"/>
      <w:spacing w:before="0" w:beforeAutospacing="1" w:after="0" w:afterAutospacing="1"/>
      <w:ind w:left="0" w:right="0"/>
      <w:jc w:val="left"/>
    </w:pPr>
    <w:rPr>
      <w:rFonts w:ascii="Tahoma" w:hAnsi="Tahoma" w:eastAsia="微软雅黑"/>
      <w:kern w:val="0"/>
      <w:sz w:val="24"/>
      <w:lang w:val="en-US" w:eastAsia="zh-CN" w:bidi="ar"/>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列表段落1"/>
    <w:basedOn w:val="1"/>
    <w:qFormat/>
    <w:uiPriority w:val="34"/>
    <w:pPr>
      <w:widowControl/>
      <w:adjustRightInd w:val="0"/>
      <w:snapToGrid w:val="0"/>
      <w:spacing w:after="200"/>
      <w:ind w:firstLine="420" w:firstLineChars="200"/>
      <w:jc w:val="left"/>
    </w:pPr>
    <w:rPr>
      <w:rFonts w:ascii="Tahoma" w:hAnsi="Tahoma" w:eastAsia="微软雅黑"/>
      <w:kern w:val="0"/>
      <w:sz w:val="22"/>
    </w:rPr>
  </w:style>
  <w:style w:type="paragraph" w:styleId="9">
    <w:name w:val="List Paragraph"/>
    <w:basedOn w:val="1"/>
    <w:qFormat/>
    <w:uiPriority w:val="99"/>
    <w:pPr>
      <w:widowControl/>
      <w:adjustRightInd w:val="0"/>
      <w:snapToGrid w:val="0"/>
      <w:spacing w:after="200"/>
      <w:ind w:firstLine="420" w:firstLineChars="200"/>
      <w:jc w:val="left"/>
    </w:pPr>
    <w:rPr>
      <w:rFonts w:ascii="Tahoma" w:hAnsi="Tahoma" w:eastAsia="微软雅黑"/>
      <w:kern w:val="0"/>
      <w:sz w:val="22"/>
    </w:rPr>
  </w:style>
  <w:style w:type="character" w:customStyle="1" w:styleId="10">
    <w:name w:val="批注文字 字符"/>
    <w:basedOn w:val="7"/>
    <w:link w:val="3"/>
    <w:qFormat/>
    <w:uiPriority w:val="0"/>
    <w:rPr>
      <w:rFonts w:ascii="Tahoma" w:hAnsi="Tahoma" w:eastAsia="微软雅黑"/>
      <w:kern w:val="0"/>
      <w:sz w:val="22"/>
    </w:rPr>
  </w:style>
  <w:style w:type="paragraph" w:customStyle="1" w:styleId="11">
    <w:name w:val="标题4"/>
    <w:basedOn w:val="2"/>
    <w:qFormat/>
    <w:uiPriority w:val="0"/>
    <w:pPr>
      <w:spacing w:line="360" w:lineRule="auto"/>
      <w:ind w:firstLine="480" w:firstLineChars="200"/>
    </w:pPr>
    <w:rPr>
      <w:rFonts w:asciiTheme="minorAscii" w:hAnsiTheme="minorAscii" w:eastAsiaTheme="minorEastAsia"/>
      <w:b w:val="0"/>
      <w:sz w:val="21"/>
    </w:rPr>
  </w:style>
  <w:style w:type="paragraph" w:customStyle="1" w:styleId="12">
    <w:name w:val="列出段落1"/>
    <w:basedOn w:val="1"/>
    <w:qFormat/>
    <w:uiPriority w:val="34"/>
    <w:pPr>
      <w:widowControl/>
      <w:adjustRightInd w:val="0"/>
      <w:snapToGrid w:val="0"/>
      <w:spacing w:after="200"/>
      <w:ind w:firstLine="420" w:firstLineChars="200"/>
      <w:jc w:val="left"/>
    </w:pPr>
    <w:rPr>
      <w:rFonts w:ascii="Tahoma" w:hAnsi="Tahoma" w:eastAsia="微软雅黑"/>
      <w:kern w:val="0"/>
      <w:sz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88</Pages>
  <Words>11652</Words>
  <Characters>11773</Characters>
  <Lines>0</Lines>
  <Paragraphs>0</Paragraphs>
  <TotalTime>5</TotalTime>
  <ScaleCrop>false</ScaleCrop>
  <LinksUpToDate>false</LinksUpToDate>
  <CharactersWithSpaces>11800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2021-08-04T07:05:00Z</dcterms:created>
  <dc:creator>lfchen</dc:creator>
  <cp:lastModifiedBy>徐永祥</cp:lastModifiedBy>
  <dcterms:modified xsi:type="dcterms:W3CDTF">2025-08-31T09:17:27Z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0471FB9BB2EB49B586D31A4295B820ED_13</vt:lpwstr>
  </property>
  <property fmtid="{D5CDD505-2E9C-101B-9397-08002B2CF9AE}" pid="4" name="KSOTemplateDocerSaveRecord">
    <vt:lpwstr>eyJoZGlkIjoiNmI3NDYwZmU3OTJhOTE5YzUyYzY4NjczY2QyOTJmZTEiLCJ1c2VySWQiOiI0OTg1OTI4MDYifQ==</vt:lpwstr>
  </property>
</Properties>
</file>